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73AEAA13" w:rsidR="00AD046A" w:rsidRPr="003159AE" w:rsidRDefault="00AD046A" w:rsidP="00EE4272">
      <w:pPr>
        <w:pStyle w:val="CRCoverPage"/>
        <w:tabs>
          <w:tab w:val="right" w:pos="9639"/>
        </w:tabs>
        <w:spacing w:after="0"/>
        <w:rPr>
          <w:b/>
          <w:i/>
          <w:noProof/>
          <w:sz w:val="28"/>
          <w:lang w:eastAsia="ja-JP"/>
        </w:rPr>
      </w:pPr>
      <w:r w:rsidRPr="003159AE">
        <w:rPr>
          <w:b/>
          <w:noProof/>
          <w:sz w:val="24"/>
        </w:rPr>
        <w:t>3GPP TSG-CT WG</w:t>
      </w:r>
      <w:r w:rsidR="00960869" w:rsidRPr="003159AE">
        <w:rPr>
          <w:rFonts w:hint="eastAsia"/>
          <w:b/>
          <w:noProof/>
          <w:sz w:val="24"/>
          <w:lang w:eastAsia="ja-JP"/>
        </w:rPr>
        <w:t>4</w:t>
      </w:r>
      <w:r w:rsidRPr="003159AE">
        <w:rPr>
          <w:b/>
          <w:noProof/>
          <w:sz w:val="24"/>
        </w:rPr>
        <w:t xml:space="preserve"> Meeting #1</w:t>
      </w:r>
      <w:r w:rsidR="00960869" w:rsidRPr="003159AE">
        <w:rPr>
          <w:rFonts w:hint="eastAsia"/>
          <w:b/>
          <w:noProof/>
          <w:sz w:val="24"/>
          <w:lang w:eastAsia="ja-JP"/>
        </w:rPr>
        <w:t>32</w:t>
      </w:r>
      <w:r w:rsidRPr="003159AE">
        <w:rPr>
          <w:b/>
          <w:i/>
          <w:noProof/>
          <w:sz w:val="28"/>
        </w:rPr>
        <w:tab/>
      </w:r>
      <w:r w:rsidR="003F48C0" w:rsidRPr="003159AE">
        <w:rPr>
          <w:b/>
          <w:noProof/>
          <w:sz w:val="24"/>
        </w:rPr>
        <w:t>C</w:t>
      </w:r>
      <w:r w:rsidR="003C073E" w:rsidRPr="003159AE">
        <w:rPr>
          <w:rFonts w:hint="eastAsia"/>
          <w:b/>
          <w:noProof/>
          <w:sz w:val="24"/>
          <w:lang w:eastAsia="ja-JP"/>
        </w:rPr>
        <w:t>4</w:t>
      </w:r>
      <w:r w:rsidR="003F48C0" w:rsidRPr="003159AE">
        <w:rPr>
          <w:b/>
          <w:noProof/>
          <w:sz w:val="24"/>
        </w:rPr>
        <w:t>-</w:t>
      </w:r>
      <w:r w:rsidR="0068299B" w:rsidRPr="003159AE">
        <w:rPr>
          <w:rFonts w:hint="eastAsia"/>
          <w:b/>
          <w:noProof/>
          <w:sz w:val="24"/>
          <w:lang w:eastAsia="ja-JP"/>
        </w:rPr>
        <w:t>255066</w:t>
      </w:r>
    </w:p>
    <w:p w14:paraId="6246B8C9" w14:textId="2F121F4A" w:rsidR="00AD046A" w:rsidRDefault="001E5AB7" w:rsidP="00AD046A">
      <w:pPr>
        <w:pStyle w:val="CRCoverPage"/>
        <w:outlineLvl w:val="0"/>
        <w:rPr>
          <w:b/>
          <w:noProof/>
          <w:sz w:val="24"/>
        </w:rPr>
      </w:pPr>
      <w:r w:rsidRPr="003159AE">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E82DF"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w:t>
            </w:r>
            <w:r w:rsidR="00064B65">
              <w:rPr>
                <w:rFonts w:hint="eastAsia"/>
                <w:b/>
                <w:noProof/>
                <w:sz w:val="28"/>
                <w:lang w:eastAsia="ja-JP"/>
              </w:rPr>
              <w:t>71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512FA" w:rsidR="001E41F3" w:rsidRPr="00410371" w:rsidRDefault="0068299B" w:rsidP="00547111">
            <w:pPr>
              <w:pStyle w:val="CRCoverPage"/>
              <w:spacing w:after="0"/>
              <w:rPr>
                <w:noProof/>
                <w:lang w:eastAsia="ja-JP"/>
              </w:rPr>
            </w:pPr>
            <w:r>
              <w:rPr>
                <w:rFonts w:hint="eastAsia"/>
                <w:b/>
                <w:noProof/>
                <w:sz w:val="28"/>
                <w:lang w:eastAsia="ja-JP"/>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AB5211">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4CCB7" w:rsidR="001E41F3" w:rsidRPr="00AB5211" w:rsidRDefault="0039388E">
            <w:pPr>
              <w:pStyle w:val="CRCoverPage"/>
              <w:spacing w:after="0"/>
              <w:ind w:left="100"/>
              <w:rPr>
                <w:noProof/>
                <w:highlight w:val="yellow"/>
                <w:lang w:eastAsia="ja-JP"/>
              </w:rPr>
            </w:pPr>
            <w:r>
              <w:fldChar w:fldCharType="begin"/>
            </w:r>
            <w:r>
              <w:instrText xml:space="preserve"> DOCPROPERTY  CrTitle  \* MERGEFORMAT </w:instrText>
            </w:r>
            <w:r>
              <w:fldChar w:fldCharType="separate"/>
            </w:r>
            <w:r>
              <w:rPr>
                <w:rFonts w:hint="eastAsia"/>
                <w:lang w:eastAsia="zh-CN"/>
              </w:rPr>
              <w:t xml:space="preserve">Add the nullable property for </w:t>
            </w:r>
            <w:proofErr w:type="spellStart"/>
            <w:r w:rsidRPr="0039388E">
              <w:rPr>
                <w:lang w:eastAsia="zh-CN"/>
              </w:rPr>
              <w:t>Snssai</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AC91C" w:rsidR="001E41F3" w:rsidRDefault="00374C22">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8DDDD" w:rsidR="001E41F3" w:rsidRDefault="00D337A7" w:rsidP="00547111">
            <w:pPr>
              <w:pStyle w:val="CRCoverPage"/>
              <w:spacing w:after="0"/>
              <w:ind w:left="100"/>
              <w:rPr>
                <w:noProof/>
                <w:lang w:eastAsia="ja-JP"/>
              </w:rPr>
            </w:pPr>
            <w:r>
              <w:t>CT</w:t>
            </w:r>
            <w:r w:rsidR="003C59D6">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B3455" w:rsidR="001E41F3" w:rsidRDefault="0039388E">
            <w:pPr>
              <w:pStyle w:val="CRCoverPage"/>
              <w:spacing w:after="0"/>
              <w:ind w:left="100"/>
              <w:rPr>
                <w:noProof/>
                <w:lang w:eastAsia="ja-JP"/>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B6F30"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E4C2F">
              <w:rPr>
                <w:rFonts w:hint="eastAsia"/>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C5F2D" w14:textId="1FCC38F8" w:rsidR="00F97F3D" w:rsidRDefault="00614BEC" w:rsidP="00B0762D">
            <w:pPr>
              <w:pStyle w:val="CRCoverPage"/>
              <w:spacing w:after="0"/>
              <w:ind w:leftChars="50" w:left="100"/>
              <w:rPr>
                <w:noProof/>
                <w:lang w:eastAsia="ja-JP"/>
              </w:rPr>
            </w:pPr>
            <w:r>
              <w:rPr>
                <w:rFonts w:hint="eastAsia"/>
                <w:noProof/>
                <w:lang w:eastAsia="zh-CN"/>
              </w:rPr>
              <w:t xml:space="preserve">As </w:t>
            </w:r>
            <w:r>
              <w:rPr>
                <w:rFonts w:hint="eastAsia"/>
                <w:noProof/>
                <w:lang w:eastAsia="ja-JP"/>
              </w:rPr>
              <w:t>proposed</w:t>
            </w:r>
            <w:r>
              <w:rPr>
                <w:rFonts w:hint="eastAsia"/>
                <w:noProof/>
                <w:lang w:eastAsia="zh-CN"/>
              </w:rPr>
              <w:t xml:space="preserve"> in </w:t>
            </w:r>
            <w:r w:rsidRPr="00245231">
              <w:rPr>
                <w:rFonts w:hint="eastAsia"/>
                <w:noProof/>
                <w:lang w:eastAsia="ja-JP"/>
              </w:rPr>
              <w:t>C</w:t>
            </w:r>
            <w:r w:rsidR="008A1321" w:rsidRPr="00245231">
              <w:rPr>
                <w:rFonts w:hint="eastAsia"/>
                <w:noProof/>
                <w:lang w:eastAsia="ja-JP"/>
              </w:rPr>
              <w:t>4</w:t>
            </w:r>
            <w:r w:rsidRPr="00245231">
              <w:rPr>
                <w:rFonts w:hint="eastAsia"/>
                <w:noProof/>
                <w:lang w:eastAsia="ja-JP"/>
              </w:rPr>
              <w:t>-</w:t>
            </w:r>
            <w:r w:rsidR="00245231">
              <w:rPr>
                <w:rFonts w:hint="eastAsia"/>
                <w:noProof/>
                <w:lang w:eastAsia="ja-JP"/>
              </w:rPr>
              <w:t>255065</w:t>
            </w:r>
            <w:r>
              <w:rPr>
                <w:rFonts w:hint="eastAsia"/>
                <w:noProof/>
                <w:lang w:eastAsia="zh-CN"/>
              </w:rPr>
              <w:t>,</w:t>
            </w:r>
            <w:r>
              <w:t xml:space="preserve"> </w:t>
            </w:r>
            <w:r w:rsidR="008A1321">
              <w:rPr>
                <w:rFonts w:hint="eastAsia"/>
                <w:lang w:eastAsia="ja-JP"/>
              </w:rPr>
              <w:t xml:space="preserve">the </w:t>
            </w:r>
            <w:r w:rsidRPr="00614BEC">
              <w:rPr>
                <w:noProof/>
                <w:lang w:eastAsia="zh-CN"/>
              </w:rPr>
              <w:t xml:space="preserve">timer </w:t>
            </w:r>
            <w:r w:rsidR="008A1321">
              <w:rPr>
                <w:rFonts w:hint="eastAsia"/>
                <w:noProof/>
                <w:lang w:eastAsia="ja-JP"/>
              </w:rPr>
              <w:t xml:space="preserve">context </w:t>
            </w:r>
            <w:r w:rsidRPr="00614BEC">
              <w:rPr>
                <w:noProof/>
                <w:lang w:eastAsia="zh-CN"/>
              </w:rPr>
              <w:t xml:space="preserve">information (e.g., </w:t>
            </w:r>
            <w:r w:rsidR="008A1321" w:rsidRPr="00AF0B22">
              <w:rPr>
                <w:noProof/>
                <w:lang w:eastAsia="ja-JP"/>
              </w:rPr>
              <w:t>DNN and</w:t>
            </w:r>
            <w:r w:rsidR="008A1321">
              <w:rPr>
                <w:rFonts w:hint="eastAsia"/>
                <w:noProof/>
                <w:lang w:eastAsia="ja-JP"/>
              </w:rPr>
              <w:t>/or</w:t>
            </w:r>
            <w:r w:rsidR="008A1321" w:rsidRPr="00AF0B22">
              <w:rPr>
                <w:noProof/>
                <w:lang w:eastAsia="ja-JP"/>
              </w:rPr>
              <w:t xml:space="preserve"> S-NSSAI</w:t>
            </w:r>
            <w:r w:rsidR="008A1321">
              <w:rPr>
                <w:rFonts w:hint="eastAsia"/>
                <w:noProof/>
                <w:lang w:eastAsia="ja-JP"/>
              </w:rPr>
              <w:t xml:space="preserve"> association to the </w:t>
            </w:r>
            <w:r w:rsidRPr="00614BEC">
              <w:rPr>
                <w:noProof/>
                <w:lang w:eastAsia="zh-CN"/>
              </w:rPr>
              <w:t xml:space="preserve">back-off timer) </w:t>
            </w:r>
            <w:r w:rsidR="008A1321">
              <w:rPr>
                <w:rFonts w:hint="eastAsia"/>
                <w:noProof/>
                <w:lang w:eastAsia="ja-JP"/>
              </w:rPr>
              <w:t xml:space="preserve">is </w:t>
            </w:r>
            <w:r w:rsidRPr="00614BEC">
              <w:rPr>
                <w:noProof/>
                <w:lang w:eastAsia="zh-CN"/>
              </w:rPr>
              <w:t>a necessary part of the signalling storm mitigation strateg</w:t>
            </w:r>
            <w:r>
              <w:rPr>
                <w:rFonts w:hint="eastAsia"/>
                <w:noProof/>
                <w:lang w:eastAsia="ja-JP"/>
              </w:rPr>
              <w:t>y</w:t>
            </w:r>
            <w:r w:rsidR="008A1321">
              <w:rPr>
                <w:rFonts w:hint="eastAsia"/>
                <w:noProof/>
                <w:lang w:eastAsia="ja-JP"/>
              </w:rPr>
              <w:t>.</w:t>
            </w:r>
          </w:p>
          <w:p w14:paraId="0DFCE1E0" w14:textId="77777777" w:rsidR="00614BEC" w:rsidRDefault="00614BEC" w:rsidP="00B0762D">
            <w:pPr>
              <w:pStyle w:val="CRCoverPage"/>
              <w:spacing w:after="0"/>
              <w:ind w:leftChars="50" w:left="100"/>
              <w:rPr>
                <w:noProof/>
                <w:lang w:eastAsia="ja-JP"/>
              </w:rPr>
            </w:pPr>
          </w:p>
          <w:p w14:paraId="683D0ACD" w14:textId="2E47BBB2" w:rsidR="008A1321" w:rsidRDefault="008A1321" w:rsidP="00B0762D">
            <w:pPr>
              <w:pStyle w:val="CRCoverPage"/>
              <w:spacing w:after="0"/>
              <w:ind w:leftChars="50" w:left="100"/>
              <w:rPr>
                <w:noProof/>
                <w:lang w:eastAsia="ja-JP"/>
              </w:rPr>
            </w:pPr>
            <w:r>
              <w:rPr>
                <w:rFonts w:hint="eastAsia"/>
                <w:noProof/>
                <w:lang w:eastAsia="ja-JP"/>
              </w:rPr>
              <w:t xml:space="preserve">According to TS24.501, the </w:t>
            </w:r>
            <w:r w:rsidRPr="00614BEC">
              <w:rPr>
                <w:noProof/>
                <w:lang w:eastAsia="zh-CN"/>
              </w:rPr>
              <w:t>back-off timer</w:t>
            </w:r>
            <w:r>
              <w:rPr>
                <w:rFonts w:hint="eastAsia"/>
                <w:noProof/>
                <w:lang w:eastAsia="ja-JP"/>
              </w:rPr>
              <w:t xml:space="preserve"> can be associated to null DNN and/or null S-NSSAI. </w:t>
            </w:r>
          </w:p>
          <w:p w14:paraId="244B23DC" w14:textId="77777777" w:rsidR="008A1321" w:rsidRDefault="008A1321" w:rsidP="00B0762D">
            <w:pPr>
              <w:pStyle w:val="CRCoverPage"/>
              <w:spacing w:after="0"/>
              <w:ind w:leftChars="50" w:left="100"/>
              <w:rPr>
                <w:noProof/>
                <w:lang w:eastAsia="ja-JP"/>
              </w:rPr>
            </w:pPr>
          </w:p>
          <w:p w14:paraId="708AA7DE" w14:textId="0D209E7E" w:rsidR="00614BEC" w:rsidRPr="004A3118" w:rsidRDefault="008A1321" w:rsidP="00B0762D">
            <w:pPr>
              <w:pStyle w:val="CRCoverPage"/>
              <w:spacing w:after="0"/>
              <w:ind w:leftChars="50" w:left="100"/>
              <w:rPr>
                <w:noProof/>
                <w:highlight w:val="yellow"/>
                <w:lang w:eastAsia="ja-JP"/>
              </w:rPr>
            </w:pPr>
            <w:r>
              <w:rPr>
                <w:rFonts w:hint="eastAsia"/>
                <w:noProof/>
                <w:lang w:eastAsia="ja-JP"/>
              </w:rPr>
              <w:t xml:space="preserve">Current specification </w:t>
            </w:r>
            <w:r w:rsidR="00614BEC">
              <w:rPr>
                <w:rFonts w:hint="eastAsia"/>
                <w:noProof/>
                <w:lang w:eastAsia="ja-JP"/>
              </w:rPr>
              <w:t xml:space="preserve">defines </w:t>
            </w:r>
            <w:r>
              <w:rPr>
                <w:rFonts w:hint="eastAsia"/>
                <w:noProof/>
                <w:lang w:eastAsia="ja-JP"/>
              </w:rPr>
              <w:t xml:space="preserve">nullable propery for </w:t>
            </w:r>
            <w:r w:rsidR="00614BEC">
              <w:rPr>
                <w:rFonts w:hint="eastAsia"/>
                <w:noProof/>
                <w:lang w:eastAsia="ja-JP"/>
              </w:rPr>
              <w:t xml:space="preserve">DNN, but </w:t>
            </w:r>
            <w:r>
              <w:rPr>
                <w:rFonts w:hint="eastAsia"/>
                <w:noProof/>
                <w:lang w:eastAsia="ja-JP"/>
              </w:rPr>
              <w:t xml:space="preserve">not for S-NSSAI. </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0D2E5" w:rsidR="009F25D4" w:rsidRPr="004A3118" w:rsidRDefault="00D24C70" w:rsidP="00171D8B">
            <w:pPr>
              <w:pStyle w:val="CRCoverPage"/>
              <w:spacing w:after="0"/>
              <w:ind w:leftChars="50" w:left="100"/>
              <w:rPr>
                <w:noProof/>
                <w:highlight w:val="yellow"/>
                <w:lang w:eastAsia="ja-JP"/>
              </w:rPr>
            </w:pPr>
            <w:r>
              <w:rPr>
                <w:rFonts w:hint="eastAsia"/>
                <w:noProof/>
                <w:lang w:eastAsia="ja-JP"/>
              </w:rPr>
              <w:t xml:space="preserve">Introduce </w:t>
            </w:r>
            <w:r w:rsidR="008A1321">
              <w:rPr>
                <w:rFonts w:hint="eastAsia"/>
                <w:noProof/>
                <w:lang w:eastAsia="ja-JP"/>
              </w:rPr>
              <w:t xml:space="preserve">a </w:t>
            </w:r>
            <w:r>
              <w:rPr>
                <w:rFonts w:hint="eastAsia"/>
                <w:noProof/>
                <w:lang w:eastAsia="ja-JP"/>
              </w:rPr>
              <w:t xml:space="preserve">new </w:t>
            </w:r>
            <w:r w:rsidR="008A1321">
              <w:rPr>
                <w:rFonts w:hint="eastAsia"/>
                <w:noProof/>
                <w:lang w:eastAsia="ja-JP"/>
              </w:rPr>
              <w:t>data type</w:t>
            </w:r>
            <w:r>
              <w:rPr>
                <w:rFonts w:hint="eastAsia"/>
                <w:noProof/>
                <w:lang w:eastAsia="zh-CN"/>
              </w:rPr>
              <w:t xml:space="preserve"> </w:t>
            </w:r>
            <w:r w:rsidR="008A1321">
              <w:rPr>
                <w:rFonts w:hint="eastAsia"/>
                <w:noProof/>
                <w:lang w:eastAsia="ja-JP"/>
              </w:rPr>
              <w:t xml:space="preserve">i.e., nullable </w:t>
            </w:r>
            <w:r w:rsidRPr="00D24C70">
              <w:rPr>
                <w:noProof/>
                <w:lang w:eastAsia="zh-CN"/>
              </w:rPr>
              <w:t>Snssai</w:t>
            </w:r>
            <w:r>
              <w:rPr>
                <w:rFonts w:hint="eastAsia"/>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AC8FE" w:rsidR="009B2E9B" w:rsidRPr="004A3118" w:rsidRDefault="0039388E" w:rsidP="00171D8B">
            <w:pPr>
              <w:pStyle w:val="CRCoverPage"/>
              <w:spacing w:after="0"/>
              <w:ind w:left="100"/>
              <w:rPr>
                <w:noProof/>
                <w:highlight w:val="yellow"/>
                <w:lang w:eastAsia="ja-JP"/>
              </w:rPr>
            </w:pPr>
            <w:r>
              <w:rPr>
                <w:rFonts w:hint="eastAsia"/>
                <w:noProof/>
                <w:lang w:eastAsia="zh-CN"/>
              </w:rPr>
              <w:t xml:space="preserve">Misalignment with </w:t>
            </w:r>
            <w:r>
              <w:rPr>
                <w:rFonts w:hint="eastAsia"/>
                <w:noProof/>
                <w:lang w:eastAsia="ja-JP"/>
              </w:rPr>
              <w:t>congestion control property defined in TS24.501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7BD3A" w:rsidR="001E41F3" w:rsidRDefault="001F6827">
            <w:pPr>
              <w:pStyle w:val="CRCoverPage"/>
              <w:spacing w:after="0"/>
              <w:ind w:left="100"/>
              <w:rPr>
                <w:noProof/>
                <w:lang w:eastAsia="ja-JP"/>
              </w:rPr>
            </w:pPr>
            <w:r w:rsidRPr="001F6827">
              <w:rPr>
                <w:noProof/>
                <w:lang w:eastAsia="ja-JP"/>
              </w:rPr>
              <w:t>5.4.4.x</w:t>
            </w:r>
            <w:r w:rsidR="00833B92">
              <w:rPr>
                <w:rFonts w:hint="eastAsia"/>
                <w:noProof/>
                <w:lang w:eastAsia="ja-JP"/>
              </w:rPr>
              <w:t>(new)</w:t>
            </w:r>
            <w:r w:rsidR="008A1321">
              <w:rPr>
                <w:rFonts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C7EC3C" w14:textId="77777777" w:rsidR="00614BEC" w:rsidRPr="003523C4" w:rsidRDefault="00614BEC" w:rsidP="00614BEC">
            <w:pPr>
              <w:pStyle w:val="CRCoverPage"/>
              <w:spacing w:after="0"/>
              <w:ind w:left="100"/>
              <w:rPr>
                <w:noProof/>
              </w:rPr>
            </w:pPr>
            <w:r w:rsidRPr="003523C4">
              <w:rPr>
                <w:noProof/>
              </w:rPr>
              <w:t>This CR introduces backward compatible feature to the following APIs:</w:t>
            </w:r>
          </w:p>
          <w:p w14:paraId="181F26BA" w14:textId="6FF34339" w:rsidR="003523C4" w:rsidRPr="003523C4" w:rsidRDefault="003523C4" w:rsidP="003523C4">
            <w:pPr>
              <w:pStyle w:val="CRCoverPage"/>
              <w:spacing w:after="0"/>
              <w:ind w:left="100"/>
              <w:rPr>
                <w:noProof/>
                <w:lang w:eastAsia="ja-JP"/>
              </w:rPr>
            </w:pPr>
            <w:r w:rsidRPr="003523C4">
              <w:rPr>
                <w:noProof/>
              </w:rPr>
              <w:t>TS29571_CommonData</w:t>
            </w:r>
          </w:p>
          <w:p w14:paraId="10841A0A" w14:textId="6780F8BE" w:rsidR="001E41F3" w:rsidRPr="001F6827" w:rsidRDefault="003523C4" w:rsidP="00614BEC">
            <w:pPr>
              <w:pStyle w:val="CRCoverPage"/>
              <w:spacing w:after="0"/>
              <w:ind w:left="100"/>
              <w:rPr>
                <w:noProof/>
                <w:highlight w:val="yellow"/>
                <w:lang w:eastAsia="ja-JP"/>
              </w:rPr>
            </w:pPr>
            <w:r w:rsidRPr="003523C4">
              <w:rPr>
                <w:noProof/>
                <w:lang w:eastAsia="ja-JP"/>
              </w:rPr>
              <w:t>TS29520_Nnwdaf_EventsSubscription</w:t>
            </w:r>
          </w:p>
          <w:p w14:paraId="00D3B8F7" w14:textId="1BC549B5" w:rsidR="00517FD6" w:rsidRPr="003523C4" w:rsidRDefault="003523C4" w:rsidP="003523C4">
            <w:pPr>
              <w:pStyle w:val="CRCoverPage"/>
              <w:spacing w:after="0"/>
              <w:ind w:left="100"/>
              <w:rPr>
                <w:noProof/>
                <w:highlight w:val="yellow"/>
                <w:lang w:eastAsia="ja-JP"/>
              </w:rPr>
            </w:pPr>
            <w:r w:rsidRPr="003523C4">
              <w:rPr>
                <w:noProof/>
                <w:lang w:eastAsia="ja-JP"/>
              </w:rPr>
              <w:t>TS29518_Namf_EventExposure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7C7A4990" w14:textId="77777777" w:rsidR="00064B65" w:rsidRDefault="00064B65" w:rsidP="00064B65">
      <w:pPr>
        <w:pStyle w:val="40"/>
        <w:rPr>
          <w:ins w:id="1" w:author="1" w:date="2025-10-02T14:39:00Z" w16du:dateUtc="2025-10-02T05:39:00Z"/>
          <w:lang w:eastAsia="ja-JP"/>
        </w:rPr>
      </w:pPr>
      <w:bookmarkStart w:id="2" w:name="_Toc207656635"/>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0023756"/>
      <w:bookmarkStart w:id="11" w:name="_Toc51761246"/>
      <w:bookmarkStart w:id="12" w:name="_Toc56672176"/>
      <w:bookmarkStart w:id="13" w:name="_Toc66277734"/>
      <w:bookmarkStart w:id="14" w:name="_Toc209473082"/>
      <w:bookmarkStart w:id="15" w:name="_Toc113031662"/>
      <w:bookmarkStart w:id="16" w:name="_Toc56640957"/>
      <w:bookmarkStart w:id="17" w:name="_Toc136562368"/>
      <w:bookmarkStart w:id="18" w:name="_Toc98233631"/>
      <w:bookmarkStart w:id="19" w:name="_Toc43563495"/>
      <w:bookmarkStart w:id="20" w:name="_Toc83233067"/>
      <w:bookmarkStart w:id="21" w:name="_Toc112951122"/>
      <w:bookmarkStart w:id="22" w:name="_Toc101244407"/>
      <w:bookmarkStart w:id="23" w:name="_Toc59017925"/>
      <w:bookmarkStart w:id="24" w:name="_Toc90655863"/>
      <w:bookmarkStart w:id="25" w:name="_Toc70550621"/>
      <w:bookmarkStart w:id="26" w:name="_Toc114133801"/>
      <w:bookmarkStart w:id="27" w:name="_Toc88667578"/>
      <w:bookmarkStart w:id="28" w:name="_Toc34266282"/>
      <w:bookmarkStart w:id="29" w:name="_Toc51762890"/>
      <w:bookmarkStart w:id="30" w:name="_Toc85557076"/>
      <w:bookmarkStart w:id="31" w:name="_Toc50031970"/>
      <w:bookmarkStart w:id="32" w:name="_Toc85552977"/>
      <w:bookmarkStart w:id="33" w:name="_Toc28012812"/>
      <w:bookmarkStart w:id="34" w:name="_Toc94064246"/>
      <w:bookmarkStart w:id="35" w:name="_Toc145705689"/>
      <w:bookmarkStart w:id="36" w:name="_Toc36102453"/>
      <w:bookmarkStart w:id="37" w:name="_Toc45134038"/>
      <w:bookmarkStart w:id="38" w:name="_Toc148522593"/>
      <w:bookmarkStart w:id="39" w:name="_Toc120702301"/>
      <w:bookmarkStart w:id="40" w:name="_Toc138754202"/>
      <w:bookmarkStart w:id="41" w:name="_Toc68168954"/>
      <w:bookmarkStart w:id="42" w:name="_Toc104539000"/>
      <w:bookmarkStart w:id="43" w:name="_Toc66231793"/>
      <w:bookmarkStart w:id="44" w:name="_Toc164920773"/>
      <w:bookmarkStart w:id="45" w:name="_Toc170120315"/>
      <w:bookmarkStart w:id="46" w:name="_Toc175858560"/>
      <w:bookmarkStart w:id="47" w:name="_Toc175859633"/>
      <w:bookmarkStart w:id="48" w:name="_Toc180605923"/>
      <w:bookmarkStart w:id="49" w:name="_Toc185517177"/>
      <w:bookmarkStart w:id="50" w:name="_Toc191576228"/>
      <w:bookmarkStart w:id="51" w:name="_Toc191576968"/>
      <w:bookmarkStart w:id="52" w:name="_Toc192880038"/>
      <w:bookmarkStart w:id="53" w:name="_Toc195814921"/>
      <w:bookmarkStart w:id="54" w:name="_Toc200961543"/>
      <w:bookmarkStart w:id="55" w:name="_Toc207837346"/>
      <w:bookmarkStart w:id="56" w:name="_Toc209478949"/>
      <w:bookmarkStart w:id="57" w:name="_Toc200618063"/>
      <w:bookmarkStart w:id="58" w:name="_Toc20217798"/>
      <w:bookmarkStart w:id="59" w:name="_Toc27743682"/>
      <w:bookmarkStart w:id="60" w:name="_Toc35959253"/>
      <w:bookmarkStart w:id="61" w:name="_Toc45202684"/>
      <w:bookmarkStart w:id="62" w:name="_Toc45700060"/>
      <w:bookmarkStart w:id="63" w:name="_Toc51919796"/>
      <w:bookmarkStart w:id="64" w:name="_Toc68250856"/>
      <w:bookmarkStart w:id="65" w:name="_Toc187413765"/>
      <w:bookmarkStart w:id="66" w:name="_Toc202391090"/>
      <w:bookmarkStart w:id="67" w:name="_Hlk175139811"/>
      <w:bookmarkStart w:id="68" w:name="_Toc20232646"/>
      <w:bookmarkStart w:id="69" w:name="_Toc27746739"/>
      <w:bookmarkStart w:id="70" w:name="_Toc36212921"/>
      <w:bookmarkStart w:id="71" w:name="_Toc36657098"/>
      <w:bookmarkStart w:id="72" w:name="_Toc45286762"/>
      <w:bookmarkStart w:id="73" w:name="_Toc51948031"/>
      <w:bookmarkStart w:id="74" w:name="_Toc51949123"/>
      <w:bookmarkStart w:id="75" w:name="_Toc193380572"/>
      <w:bookmarkStart w:id="76" w:name="_Toc20232701"/>
      <w:bookmarkStart w:id="77" w:name="_Toc27746803"/>
      <w:bookmarkStart w:id="78" w:name="_Toc36212985"/>
      <w:bookmarkStart w:id="79" w:name="_Toc36657162"/>
      <w:bookmarkStart w:id="80" w:name="_Toc45286826"/>
      <w:bookmarkStart w:id="81" w:name="_Toc51948095"/>
      <w:bookmarkStart w:id="82" w:name="_Toc51949187"/>
      <w:bookmarkStart w:id="83" w:name="_Toc193380637"/>
      <w:bookmarkStart w:id="84" w:name="_Toc193380611"/>
      <w:bookmarkStart w:id="85" w:name="_Toc193380330"/>
      <w:bookmarkStart w:id="86" w:name="_Toc193391535"/>
      <w:bookmarkStart w:id="87" w:name="_Toc20232675"/>
      <w:bookmarkStart w:id="88" w:name="_Toc27746777"/>
      <w:bookmarkStart w:id="89" w:name="_Toc36212959"/>
      <w:bookmarkStart w:id="90" w:name="_Toc36657136"/>
      <w:bookmarkStart w:id="91" w:name="_Toc45286800"/>
      <w:bookmarkStart w:id="92" w:name="_Toc51948069"/>
      <w:bookmarkStart w:id="93" w:name="_Toc51949161"/>
      <w:bookmarkStart w:id="94" w:name="_Toc193380610"/>
      <w:ins w:id="95" w:author="1" w:date="2025-10-02T14:39:00Z" w16du:dateUtc="2025-10-02T05:39:00Z">
        <w:r w:rsidRPr="00F11966">
          <w:t>5.4.4.</w:t>
        </w:r>
        <w:r>
          <w:rPr>
            <w:rFonts w:hint="eastAsia"/>
            <w:lang w:eastAsia="ja-JP"/>
          </w:rPr>
          <w:t>x</w:t>
        </w:r>
        <w:r w:rsidRPr="00F11966">
          <w:tab/>
          <w:t xml:space="preserve">Type: </w:t>
        </w:r>
        <w:proofErr w:type="spellStart"/>
        <w:r w:rsidRPr="00F11966">
          <w:t>Snssai</w:t>
        </w:r>
        <w:r>
          <w:rPr>
            <w:rFonts w:hint="eastAsia"/>
            <w:lang w:eastAsia="ja-JP"/>
          </w:rPr>
          <w:t>Rm</w:t>
        </w:r>
        <w:proofErr w:type="spellEnd"/>
      </w:ins>
    </w:p>
    <w:p w14:paraId="35FEC8E5" w14:textId="3417BBAB" w:rsidR="00064B65" w:rsidRPr="00F11966" w:rsidRDefault="00064B65" w:rsidP="00064B65">
      <w:pPr>
        <w:rPr>
          <w:lang w:val="en-US" w:eastAsia="ja-JP"/>
        </w:rPr>
      </w:pPr>
      <w:ins w:id="96" w:author="1" w:date="2025-10-02T14:39:00Z" w16du:dateUtc="2025-10-02T05:39:00Z">
        <w:r w:rsidRPr="00F11966">
          <w:t>This data type is defined in the same way as the "</w:t>
        </w:r>
        <w:proofErr w:type="spellStart"/>
        <w:r w:rsidRPr="00F11966">
          <w:t>Snssai</w:t>
        </w:r>
        <w:proofErr w:type="spellEnd"/>
        <w:r w:rsidRPr="00F11966">
          <w:t xml:space="preserve">" data type, but with the </w:t>
        </w:r>
        <w:proofErr w:type="spellStart"/>
        <w:r w:rsidRPr="00F11966">
          <w:t>OpenAPI</w:t>
        </w:r>
        <w:proofErr w:type="spellEnd"/>
        <w:r w:rsidRPr="00F11966">
          <w:t xml:space="preserve"> "nullable: true" property</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44A6C640" w14:textId="497AB167" w:rsidR="002E42A0" w:rsidRPr="006B5418" w:rsidRDefault="002E42A0" w:rsidP="002E4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F77F9F">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ACE7DE3" w14:textId="77777777" w:rsidR="001D4C37" w:rsidRPr="00F11966" w:rsidRDefault="001D4C37" w:rsidP="001D4C37">
      <w:pPr>
        <w:pStyle w:val="1"/>
      </w:pPr>
      <w:bookmarkStart w:id="97" w:name="_Toc24925935"/>
      <w:bookmarkStart w:id="98" w:name="_Toc24926113"/>
      <w:bookmarkStart w:id="99" w:name="_Toc24926289"/>
      <w:bookmarkStart w:id="100" w:name="_Toc33964149"/>
      <w:bookmarkStart w:id="101" w:name="_Toc33980916"/>
      <w:bookmarkStart w:id="102" w:name="_Toc36462718"/>
      <w:bookmarkStart w:id="103" w:name="_Toc36462914"/>
      <w:bookmarkStart w:id="104" w:name="_Toc43026185"/>
      <w:bookmarkStart w:id="105" w:name="_Toc49763719"/>
      <w:bookmarkStart w:id="106" w:name="_Toc56754420"/>
      <w:bookmarkStart w:id="107" w:name="_Toc88743220"/>
      <w:bookmarkStart w:id="108" w:name="_Toc101254144"/>
      <w:bookmarkStart w:id="109" w:name="_Toc101254585"/>
      <w:bookmarkStart w:id="110" w:name="_Toc104112297"/>
      <w:bookmarkStart w:id="111" w:name="_Toc104192471"/>
      <w:bookmarkStart w:id="112" w:name="_Toc104193035"/>
      <w:bookmarkStart w:id="113" w:name="_Toc133336429"/>
      <w:bookmarkStart w:id="114" w:name="_Toc143984951"/>
      <w:bookmarkStart w:id="115" w:name="_Toc144147728"/>
      <w:bookmarkStart w:id="116" w:name="_Toc153885533"/>
      <w:bookmarkStart w:id="117" w:name="_Toc177549099"/>
      <w:bookmarkStart w:id="118" w:name="_Toc186726107"/>
      <w:bookmarkStart w:id="119" w:name="_Toc192836823"/>
      <w:bookmarkStart w:id="120" w:name="_Toc200704539"/>
      <w:bookmarkStart w:id="121" w:name="_Toc207625232"/>
      <w:r w:rsidRPr="00F11966">
        <w:t>A.2</w:t>
      </w:r>
      <w:r w:rsidRPr="00F11966">
        <w:tab/>
        <w:t>Data related to Common Data Types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EC02E81" w14:textId="77777777" w:rsidR="001D4C37" w:rsidRPr="00F11966" w:rsidRDefault="001D4C37" w:rsidP="001D4C37">
      <w:pPr>
        <w:pStyle w:val="PL"/>
        <w:rPr>
          <w:lang w:val="en-US"/>
        </w:rPr>
      </w:pPr>
      <w:bookmarkStart w:id="122" w:name="_Hlk136201815"/>
      <w:r w:rsidRPr="00F11966">
        <w:rPr>
          <w:lang w:val="en-US"/>
        </w:rPr>
        <w:t>openapi: 3.0.0</w:t>
      </w:r>
    </w:p>
    <w:p w14:paraId="3DC4D7D1" w14:textId="77777777" w:rsidR="001D4C37" w:rsidRPr="00F11966" w:rsidRDefault="001D4C37" w:rsidP="001D4C37">
      <w:pPr>
        <w:pStyle w:val="PL"/>
        <w:rPr>
          <w:lang w:val="en-US"/>
        </w:rPr>
      </w:pPr>
    </w:p>
    <w:p w14:paraId="4398354E" w14:textId="77777777" w:rsidR="001D4C37" w:rsidRPr="00F11966" w:rsidRDefault="001D4C37" w:rsidP="001D4C37">
      <w:pPr>
        <w:pStyle w:val="PL"/>
        <w:rPr>
          <w:lang w:val="en-US"/>
        </w:rPr>
      </w:pPr>
      <w:bookmarkStart w:id="123" w:name="_Hlk207625236"/>
      <w:r w:rsidRPr="00F11966">
        <w:rPr>
          <w:lang w:val="en-US"/>
        </w:rPr>
        <w:t>info:</w:t>
      </w:r>
    </w:p>
    <w:p w14:paraId="4141DD02" w14:textId="77777777" w:rsidR="001D4C37" w:rsidRDefault="001D4C37" w:rsidP="001D4C37">
      <w:pPr>
        <w:pStyle w:val="PL"/>
        <w:rPr>
          <w:lang w:val="en-US"/>
        </w:rPr>
      </w:pPr>
      <w:r w:rsidRPr="00F11966">
        <w:rPr>
          <w:lang w:val="en-US"/>
        </w:rPr>
        <w:t xml:space="preserve">  version: </w:t>
      </w:r>
      <w:bookmarkStart w:id="124" w:name="_Hlk199142591"/>
      <w:r w:rsidRPr="00F11966">
        <w:rPr>
          <w:lang w:val="en-US"/>
        </w:rPr>
        <w:t>'1.</w:t>
      </w:r>
      <w:r>
        <w:t>6</w:t>
      </w:r>
      <w:r>
        <w:rPr>
          <w:lang w:val="en-US"/>
        </w:rPr>
        <w:t>.0</w:t>
      </w:r>
      <w:r>
        <w:t>-alpha.5</w:t>
      </w:r>
      <w:r w:rsidRPr="00F11966">
        <w:rPr>
          <w:lang w:val="en-US"/>
        </w:rPr>
        <w:t>'</w:t>
      </w:r>
      <w:bookmarkEnd w:id="124"/>
    </w:p>
    <w:p w14:paraId="16C8703E" w14:textId="77777777" w:rsidR="001D4C37" w:rsidRDefault="001D4C37" w:rsidP="001D4C37">
      <w:pPr>
        <w:pStyle w:val="PL"/>
        <w:rPr>
          <w:lang w:val="en-US"/>
        </w:rPr>
      </w:pPr>
    </w:p>
    <w:p w14:paraId="2286BE30" w14:textId="77777777" w:rsidR="001D4C37" w:rsidRPr="00F11966" w:rsidRDefault="001D4C37" w:rsidP="001D4C37">
      <w:pPr>
        <w:pStyle w:val="PL"/>
        <w:rPr>
          <w:lang w:val="en-US"/>
        </w:rPr>
      </w:pPr>
    </w:p>
    <w:p w14:paraId="263AEBBD" w14:textId="77777777" w:rsidR="001D4C37" w:rsidRPr="00F11966" w:rsidRDefault="001D4C37" w:rsidP="001D4C37">
      <w:pPr>
        <w:pStyle w:val="PL"/>
        <w:rPr>
          <w:lang w:val="en-US"/>
        </w:rPr>
      </w:pPr>
      <w:r w:rsidRPr="00F11966">
        <w:rPr>
          <w:lang w:val="en-US"/>
        </w:rPr>
        <w:t xml:space="preserve">  title: 'Common Data Types'</w:t>
      </w:r>
    </w:p>
    <w:p w14:paraId="3D728342" w14:textId="27C1114C" w:rsidR="001D4C37" w:rsidRPr="00F11966" w:rsidRDefault="001D4C37" w:rsidP="00DF7C6D">
      <w:pPr>
        <w:pStyle w:val="PL"/>
        <w:tabs>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rPr>
      </w:pPr>
      <w:r w:rsidRPr="00F11966">
        <w:rPr>
          <w:lang w:val="en-US"/>
        </w:rPr>
        <w:t xml:space="preserve">  description: |</w:t>
      </w:r>
      <w:r w:rsidR="00DF7C6D">
        <w:rPr>
          <w:lang w:val="en-US"/>
        </w:rPr>
        <w:tab/>
      </w:r>
    </w:p>
    <w:p w14:paraId="6D224D65" w14:textId="77777777" w:rsidR="001D4C37" w:rsidRPr="00F11966" w:rsidRDefault="001D4C37" w:rsidP="001D4C37">
      <w:pPr>
        <w:pStyle w:val="PL"/>
        <w:rPr>
          <w:lang w:val="en-US"/>
        </w:rPr>
      </w:pPr>
      <w:r w:rsidRPr="00F11966">
        <w:rPr>
          <w:lang w:val="en-US"/>
        </w:rPr>
        <w:t xml:space="preserve">    Common Data Types for Service Based Interfaces.</w:t>
      </w:r>
      <w:r>
        <w:rPr>
          <w:lang w:val="en-US"/>
        </w:rPr>
        <w:t xml:space="preserve">  </w:t>
      </w:r>
    </w:p>
    <w:p w14:paraId="58001466" w14:textId="77777777" w:rsidR="001D4C37" w:rsidRPr="00F11966" w:rsidRDefault="001D4C37" w:rsidP="001D4C37">
      <w:pPr>
        <w:pStyle w:val="PL"/>
      </w:pPr>
      <w:r w:rsidRPr="00F11966">
        <w:t xml:space="preserve">    © 202</w:t>
      </w:r>
      <w:r>
        <w:t>5</w:t>
      </w:r>
      <w:r w:rsidRPr="00F11966">
        <w:t>, 3GPP Organizational Partners (ARIB, ATIS, CCSA, ETSI, TSDSI, TTA, TTC).</w:t>
      </w:r>
      <w:r>
        <w:t xml:space="preserve">  </w:t>
      </w:r>
    </w:p>
    <w:p w14:paraId="161B7EE0" w14:textId="77777777" w:rsidR="001D4C37" w:rsidRPr="00F11966" w:rsidRDefault="001D4C37" w:rsidP="001D4C37">
      <w:pPr>
        <w:pStyle w:val="PL"/>
      </w:pPr>
      <w:r w:rsidRPr="00F11966">
        <w:t xml:space="preserve">    All rights reserved.</w:t>
      </w:r>
    </w:p>
    <w:p w14:paraId="37DF077B" w14:textId="77777777" w:rsidR="001D4C37" w:rsidRPr="00F11966" w:rsidRDefault="001D4C37" w:rsidP="001D4C37">
      <w:pPr>
        <w:pStyle w:val="PL"/>
      </w:pPr>
    </w:p>
    <w:p w14:paraId="022EC4B1" w14:textId="77777777" w:rsidR="001D4C37" w:rsidRPr="00F11966" w:rsidRDefault="001D4C37" w:rsidP="001D4C37">
      <w:pPr>
        <w:pStyle w:val="PL"/>
        <w:rPr>
          <w:lang w:val="en-US"/>
        </w:rPr>
      </w:pPr>
      <w:r w:rsidRPr="00F11966">
        <w:rPr>
          <w:lang w:val="en-US"/>
        </w:rPr>
        <w:t>externalDocs:</w:t>
      </w:r>
    </w:p>
    <w:p w14:paraId="573C66F5" w14:textId="77777777" w:rsidR="001D4C37" w:rsidRPr="00F11966" w:rsidRDefault="001D4C37" w:rsidP="001D4C37">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4</w:t>
      </w:r>
      <w:r w:rsidRPr="00F11966">
        <w:rPr>
          <w:lang w:val="en-US"/>
        </w:rPr>
        <w:t>.0</w:t>
      </w:r>
    </w:p>
    <w:p w14:paraId="4346A8BC" w14:textId="77777777" w:rsidR="001D4C37" w:rsidRPr="00F11966" w:rsidRDefault="001D4C37" w:rsidP="001D4C37">
      <w:pPr>
        <w:pStyle w:val="PL"/>
        <w:rPr>
          <w:lang w:val="en-US"/>
        </w:rPr>
      </w:pPr>
      <w:r w:rsidRPr="00F11966">
        <w:rPr>
          <w:lang w:val="en-US"/>
        </w:rPr>
        <w:t xml:space="preserve">  url: 'http</w:t>
      </w:r>
      <w:r>
        <w:rPr>
          <w:lang w:val="en-US"/>
        </w:rPr>
        <w:t>s</w:t>
      </w:r>
      <w:r w:rsidRPr="00F11966">
        <w:rPr>
          <w:lang w:val="en-US"/>
        </w:rPr>
        <w:t>://www.3gpp.org/ftp/Specs/archive/29_series/29.571/'</w:t>
      </w:r>
    </w:p>
    <w:p w14:paraId="08C41C14" w14:textId="77777777" w:rsidR="001D4C37" w:rsidRPr="00F11966" w:rsidRDefault="001D4C37" w:rsidP="001D4C37">
      <w:pPr>
        <w:pStyle w:val="PL"/>
        <w:rPr>
          <w:lang w:val="en-US"/>
        </w:rPr>
      </w:pPr>
    </w:p>
    <w:p w14:paraId="6675CE54" w14:textId="77777777" w:rsidR="001D4C37" w:rsidRPr="00F11966" w:rsidRDefault="001D4C37" w:rsidP="001D4C37">
      <w:pPr>
        <w:pStyle w:val="PL"/>
        <w:rPr>
          <w:lang w:val="en-US"/>
        </w:rPr>
      </w:pPr>
      <w:r w:rsidRPr="00F11966">
        <w:rPr>
          <w:lang w:val="en-US"/>
        </w:rPr>
        <w:t>paths: {}</w:t>
      </w:r>
    </w:p>
    <w:p w14:paraId="50796D04" w14:textId="77777777" w:rsidR="001D4C37" w:rsidRPr="00F11966" w:rsidRDefault="001D4C37" w:rsidP="001D4C37">
      <w:pPr>
        <w:pStyle w:val="PL"/>
        <w:rPr>
          <w:lang w:val="en-US"/>
        </w:rPr>
      </w:pPr>
      <w:r w:rsidRPr="00F11966">
        <w:rPr>
          <w:lang w:val="en-US"/>
        </w:rPr>
        <w:t>components:</w:t>
      </w:r>
    </w:p>
    <w:p w14:paraId="5D581FFF" w14:textId="77777777" w:rsidR="001D4C37" w:rsidRPr="00F11966" w:rsidRDefault="001D4C37" w:rsidP="001D4C37">
      <w:pPr>
        <w:pStyle w:val="PL"/>
        <w:rPr>
          <w:lang w:val="en-US"/>
        </w:rPr>
      </w:pPr>
      <w:r w:rsidRPr="00F11966">
        <w:rPr>
          <w:lang w:val="en-US"/>
        </w:rPr>
        <w:t xml:space="preserve">  schemas:</w:t>
      </w:r>
    </w:p>
    <w:bookmarkEnd w:id="123"/>
    <w:p w14:paraId="18D068E8" w14:textId="77777777" w:rsidR="001D4C37" w:rsidRPr="00F11966" w:rsidRDefault="001D4C37" w:rsidP="001D4C37">
      <w:pPr>
        <w:pStyle w:val="PL"/>
        <w:rPr>
          <w:lang w:val="en-US"/>
        </w:rPr>
      </w:pPr>
    </w:p>
    <w:p w14:paraId="0E555C02" w14:textId="77777777" w:rsidR="001D4C37" w:rsidRPr="00F11966" w:rsidRDefault="001D4C37" w:rsidP="001D4C37">
      <w:pPr>
        <w:pStyle w:val="PL"/>
        <w:rPr>
          <w:lang w:val="en-US"/>
        </w:rPr>
      </w:pPr>
      <w:r w:rsidRPr="00F11966">
        <w:rPr>
          <w:lang w:val="en-US"/>
        </w:rPr>
        <w:t>#</w:t>
      </w:r>
    </w:p>
    <w:p w14:paraId="7BB77664" w14:textId="77777777" w:rsidR="001D4C37" w:rsidRPr="00F11966" w:rsidRDefault="001D4C37" w:rsidP="001D4C37">
      <w:pPr>
        <w:pStyle w:val="PL"/>
        <w:rPr>
          <w:lang w:val="en-US"/>
        </w:rPr>
      </w:pPr>
      <w:r w:rsidRPr="00F11966">
        <w:rPr>
          <w:lang w:val="en-US"/>
        </w:rPr>
        <w:t># Common Data Types for Generic usage definitions as defined in clause 5.2</w:t>
      </w:r>
    </w:p>
    <w:bookmarkEnd w:id="122"/>
    <w:p w14:paraId="4845C6F9" w14:textId="77777777" w:rsidR="001D4C37" w:rsidRPr="00F11966" w:rsidRDefault="001D4C37" w:rsidP="001D4C37">
      <w:pPr>
        <w:pStyle w:val="PL"/>
        <w:rPr>
          <w:lang w:val="en-US"/>
        </w:rPr>
      </w:pPr>
      <w:r w:rsidRPr="00F11966">
        <w:rPr>
          <w:lang w:val="en-US"/>
        </w:rPr>
        <w:t>#</w:t>
      </w:r>
    </w:p>
    <w:p w14:paraId="37EF26FC" w14:textId="77777777" w:rsidR="001D4C37" w:rsidRPr="00F11966" w:rsidRDefault="001D4C37" w:rsidP="001D4C37">
      <w:pPr>
        <w:pStyle w:val="PL"/>
        <w:rPr>
          <w:lang w:val="en-US"/>
        </w:rPr>
      </w:pPr>
    </w:p>
    <w:p w14:paraId="6CB753EE" w14:textId="77777777" w:rsidR="001D4C37" w:rsidRPr="00F11966" w:rsidRDefault="001D4C37" w:rsidP="001D4C37">
      <w:pPr>
        <w:pStyle w:val="PL"/>
        <w:rPr>
          <w:lang w:val="en-US"/>
        </w:rPr>
      </w:pPr>
      <w:r w:rsidRPr="00F11966">
        <w:rPr>
          <w:lang w:val="en-US"/>
        </w:rPr>
        <w:t>#</w:t>
      </w:r>
    </w:p>
    <w:p w14:paraId="501BCF1D" w14:textId="77777777" w:rsidR="001D4C37" w:rsidRPr="00F11966" w:rsidRDefault="001D4C37" w:rsidP="001D4C37">
      <w:pPr>
        <w:pStyle w:val="PL"/>
        <w:rPr>
          <w:lang w:val="en-US"/>
        </w:rPr>
      </w:pPr>
      <w:r w:rsidRPr="00F11966">
        <w:rPr>
          <w:lang w:val="en-US"/>
        </w:rPr>
        <w:t># COMMON SIMPLE DATA TYPES</w:t>
      </w:r>
    </w:p>
    <w:p w14:paraId="55E57CE7" w14:textId="77777777" w:rsidR="001D4C37" w:rsidRPr="00F11966" w:rsidRDefault="001D4C37" w:rsidP="001D4C37">
      <w:pPr>
        <w:pStyle w:val="PL"/>
        <w:rPr>
          <w:lang w:val="en-US"/>
        </w:rPr>
      </w:pPr>
      <w:r w:rsidRPr="00F11966">
        <w:rPr>
          <w:lang w:val="en-US"/>
        </w:rPr>
        <w:t>#</w:t>
      </w:r>
    </w:p>
    <w:p w14:paraId="5FF57CF0" w14:textId="77777777" w:rsidR="001D4C37" w:rsidRPr="00F11966" w:rsidRDefault="001D4C37" w:rsidP="001D4C37">
      <w:pPr>
        <w:pStyle w:val="PL"/>
        <w:rPr>
          <w:lang w:val="en-US"/>
        </w:rPr>
      </w:pPr>
      <w:r w:rsidRPr="00F11966">
        <w:rPr>
          <w:lang w:val="en-US"/>
        </w:rPr>
        <w:t xml:space="preserve">    Binary:</w:t>
      </w:r>
    </w:p>
    <w:p w14:paraId="67C6E6EA" w14:textId="77777777" w:rsidR="001D4C37" w:rsidRPr="00F11966" w:rsidRDefault="001D4C37" w:rsidP="001D4C37">
      <w:pPr>
        <w:pStyle w:val="PL"/>
        <w:rPr>
          <w:lang w:val="en-US"/>
        </w:rPr>
      </w:pPr>
      <w:r w:rsidRPr="00F11966">
        <w:rPr>
          <w:lang w:val="en-US"/>
        </w:rPr>
        <w:t xml:space="preserve">      format: binary</w:t>
      </w:r>
    </w:p>
    <w:p w14:paraId="54959625" w14:textId="77777777" w:rsidR="001D4C37" w:rsidRPr="00F11966" w:rsidRDefault="001D4C37" w:rsidP="001D4C37">
      <w:pPr>
        <w:pStyle w:val="PL"/>
        <w:rPr>
          <w:lang w:val="en-US"/>
        </w:rPr>
      </w:pPr>
      <w:r w:rsidRPr="00F11966">
        <w:rPr>
          <w:lang w:val="en-US"/>
        </w:rPr>
        <w:t xml:space="preserve">      type: string</w:t>
      </w:r>
    </w:p>
    <w:p w14:paraId="09ADDBF1" w14:textId="77777777" w:rsidR="001D4C37" w:rsidRDefault="001D4C37" w:rsidP="001D4C37">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Pr>
          <w:lang w:val="en-US"/>
        </w:rPr>
        <w:t>.</w:t>
      </w:r>
    </w:p>
    <w:p w14:paraId="6DDB5F80" w14:textId="77777777" w:rsidR="001D4C37" w:rsidRDefault="001D4C37" w:rsidP="001D4C37">
      <w:pPr>
        <w:pStyle w:val="PL"/>
      </w:pPr>
    </w:p>
    <w:p w14:paraId="13EB9F20" w14:textId="77777777" w:rsidR="001D4C37" w:rsidRPr="00F11966" w:rsidRDefault="001D4C37" w:rsidP="001D4C37">
      <w:pPr>
        <w:pStyle w:val="PL"/>
        <w:rPr>
          <w:lang w:val="en-US"/>
        </w:rPr>
      </w:pPr>
      <w:r w:rsidRPr="00F11966">
        <w:rPr>
          <w:lang w:val="en-US"/>
        </w:rPr>
        <w:t xml:space="preserve">    BinaryRm:</w:t>
      </w:r>
    </w:p>
    <w:p w14:paraId="51443836" w14:textId="77777777" w:rsidR="001D4C37" w:rsidRPr="00F11966" w:rsidRDefault="001D4C37" w:rsidP="001D4C37">
      <w:pPr>
        <w:pStyle w:val="PL"/>
        <w:rPr>
          <w:lang w:val="en-US"/>
        </w:rPr>
      </w:pPr>
      <w:r w:rsidRPr="00F11966">
        <w:rPr>
          <w:lang w:val="en-US"/>
        </w:rPr>
        <w:t xml:space="preserve">      format: binary</w:t>
      </w:r>
    </w:p>
    <w:p w14:paraId="412D4230" w14:textId="77777777" w:rsidR="001D4C37" w:rsidRPr="00F11966" w:rsidRDefault="001D4C37" w:rsidP="001D4C37">
      <w:pPr>
        <w:pStyle w:val="PL"/>
        <w:rPr>
          <w:lang w:val="en-US"/>
        </w:rPr>
      </w:pPr>
      <w:r w:rsidRPr="00F11966">
        <w:rPr>
          <w:lang w:val="en-US"/>
        </w:rPr>
        <w:t xml:space="preserve">      type: string</w:t>
      </w:r>
    </w:p>
    <w:p w14:paraId="00510BB9" w14:textId="77777777" w:rsidR="001D4C37" w:rsidRPr="00F11966" w:rsidRDefault="001D4C37" w:rsidP="001D4C37">
      <w:pPr>
        <w:pStyle w:val="PL"/>
        <w:rPr>
          <w:lang w:val="en-US"/>
        </w:rPr>
      </w:pPr>
      <w:r w:rsidRPr="00F11966">
        <w:rPr>
          <w:lang w:val="en-US"/>
        </w:rPr>
        <w:t xml:space="preserve">      nullable: true</w:t>
      </w:r>
    </w:p>
    <w:p w14:paraId="403B7B58" w14:textId="77777777" w:rsidR="001D4C37" w:rsidRDefault="001D4C37" w:rsidP="001D4C37">
      <w:pPr>
        <w:pStyle w:val="PL"/>
      </w:pPr>
      <w:r w:rsidRPr="00F11966">
        <w:t xml:space="preserve">      description: </w:t>
      </w:r>
      <w:r>
        <w:t>&gt;</w:t>
      </w:r>
    </w:p>
    <w:p w14:paraId="44F7AF38" w14:textId="77777777" w:rsidR="001D4C37" w:rsidRDefault="001D4C37" w:rsidP="001D4C37">
      <w:pPr>
        <w:pStyle w:val="PL"/>
        <w:rPr>
          <w:lang w:val="en-US"/>
        </w:rPr>
      </w:pPr>
      <w:r>
        <w:t xml:space="preserve">        "</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6D09CDCF" w14:textId="77777777" w:rsidR="001D4C37" w:rsidRDefault="001D4C37" w:rsidP="001D4C37">
      <w:pPr>
        <w:pStyle w:val="PL"/>
      </w:pPr>
    </w:p>
    <w:p w14:paraId="2C296F91" w14:textId="77777777" w:rsidR="001D4C37" w:rsidRPr="00F11966" w:rsidRDefault="001D4C37" w:rsidP="001D4C37">
      <w:pPr>
        <w:pStyle w:val="PL"/>
        <w:rPr>
          <w:lang w:val="en-US"/>
        </w:rPr>
      </w:pPr>
      <w:r w:rsidRPr="00F11966">
        <w:rPr>
          <w:lang w:val="en-US"/>
        </w:rPr>
        <w:t xml:space="preserve">    Bytes:</w:t>
      </w:r>
    </w:p>
    <w:p w14:paraId="4CA9E0C5" w14:textId="77777777" w:rsidR="001D4C37" w:rsidRPr="00F11966" w:rsidRDefault="001D4C37" w:rsidP="001D4C37">
      <w:pPr>
        <w:pStyle w:val="PL"/>
        <w:rPr>
          <w:lang w:val="en-US"/>
        </w:rPr>
      </w:pPr>
      <w:r w:rsidRPr="00F11966">
        <w:rPr>
          <w:lang w:val="en-US"/>
        </w:rPr>
        <w:t xml:space="preserve">      format: byte</w:t>
      </w:r>
    </w:p>
    <w:p w14:paraId="2C20D044" w14:textId="77777777" w:rsidR="001D4C37" w:rsidRPr="00F11966" w:rsidRDefault="001D4C37" w:rsidP="001D4C37">
      <w:pPr>
        <w:pStyle w:val="PL"/>
        <w:rPr>
          <w:lang w:val="en-US"/>
        </w:rPr>
      </w:pPr>
      <w:r w:rsidRPr="00F11966">
        <w:rPr>
          <w:lang w:val="en-US"/>
        </w:rPr>
        <w:t xml:space="preserve">      type: string</w:t>
      </w:r>
    </w:p>
    <w:p w14:paraId="01E28D5C" w14:textId="77777777" w:rsidR="001D4C37" w:rsidRDefault="001D4C37" w:rsidP="001D4C37">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6B55AEED" w14:textId="77777777" w:rsidR="001D4C37" w:rsidRDefault="001D4C37" w:rsidP="001D4C37">
      <w:pPr>
        <w:pStyle w:val="PL"/>
      </w:pPr>
    </w:p>
    <w:p w14:paraId="5124B641" w14:textId="77777777" w:rsidR="001D4C37" w:rsidRPr="00F11966" w:rsidRDefault="001D4C37" w:rsidP="001D4C37">
      <w:pPr>
        <w:pStyle w:val="PL"/>
        <w:rPr>
          <w:lang w:val="en-US"/>
        </w:rPr>
      </w:pPr>
      <w:r w:rsidRPr="00F11966">
        <w:rPr>
          <w:lang w:val="en-US"/>
        </w:rPr>
        <w:t xml:space="preserve">    BytesRm:</w:t>
      </w:r>
    </w:p>
    <w:p w14:paraId="0870CBA3" w14:textId="77777777" w:rsidR="001D4C37" w:rsidRPr="00F11966" w:rsidRDefault="001D4C37" w:rsidP="001D4C37">
      <w:pPr>
        <w:pStyle w:val="PL"/>
        <w:rPr>
          <w:lang w:val="en-US"/>
        </w:rPr>
      </w:pPr>
      <w:r w:rsidRPr="00F11966">
        <w:rPr>
          <w:lang w:val="en-US"/>
        </w:rPr>
        <w:t xml:space="preserve">      format: byte</w:t>
      </w:r>
    </w:p>
    <w:p w14:paraId="6A40CE88" w14:textId="77777777" w:rsidR="001D4C37" w:rsidRPr="00F11966" w:rsidRDefault="001D4C37" w:rsidP="001D4C37">
      <w:pPr>
        <w:pStyle w:val="PL"/>
        <w:rPr>
          <w:lang w:val="en-US"/>
        </w:rPr>
      </w:pPr>
      <w:r w:rsidRPr="00F11966">
        <w:rPr>
          <w:lang w:val="en-US"/>
        </w:rPr>
        <w:t xml:space="preserve">      type: string</w:t>
      </w:r>
    </w:p>
    <w:p w14:paraId="53401896" w14:textId="77777777" w:rsidR="001D4C37" w:rsidRPr="00F11966" w:rsidRDefault="001D4C37" w:rsidP="001D4C37">
      <w:pPr>
        <w:pStyle w:val="PL"/>
        <w:rPr>
          <w:lang w:val="en-US"/>
        </w:rPr>
      </w:pPr>
      <w:r w:rsidRPr="00F11966">
        <w:rPr>
          <w:lang w:val="en-US"/>
        </w:rPr>
        <w:t xml:space="preserve">      nullable: true</w:t>
      </w:r>
    </w:p>
    <w:p w14:paraId="5CFC22E2" w14:textId="77777777" w:rsidR="001D4C37" w:rsidRDefault="001D4C37" w:rsidP="001D4C37">
      <w:pPr>
        <w:pStyle w:val="PL"/>
      </w:pPr>
      <w:r w:rsidRPr="00F11966">
        <w:t xml:space="preserve">      description: </w:t>
      </w:r>
      <w:r>
        <w:t>&gt;</w:t>
      </w:r>
    </w:p>
    <w:p w14:paraId="4FD3239F" w14:textId="77777777" w:rsidR="001D4C37" w:rsidRDefault="001D4C37" w:rsidP="001D4C37">
      <w:pPr>
        <w:pStyle w:val="PL"/>
        <w:rPr>
          <w:lang w:val="en-US"/>
        </w:rPr>
      </w:pPr>
      <w:r>
        <w:t xml:space="preserve">        </w:t>
      </w:r>
      <w:r w:rsidRPr="001531E3">
        <w:rPr>
          <w:lang w:val="en-US"/>
        </w:rPr>
        <w:t xml:space="preserve">string with format </w:t>
      </w:r>
      <w:r>
        <w:rPr>
          <w:lang w:val="en-US"/>
        </w:rPr>
        <w:t>'bytes'</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720A7DB3" w14:textId="77777777" w:rsidR="001D4C37" w:rsidRDefault="001D4C37" w:rsidP="001D4C37">
      <w:pPr>
        <w:pStyle w:val="PL"/>
      </w:pPr>
    </w:p>
    <w:p w14:paraId="17852E4C" w14:textId="77777777" w:rsidR="001D4C37" w:rsidRPr="00F11966" w:rsidRDefault="001D4C37" w:rsidP="001D4C37">
      <w:pPr>
        <w:pStyle w:val="PL"/>
        <w:rPr>
          <w:lang w:val="en-US"/>
        </w:rPr>
      </w:pPr>
      <w:r w:rsidRPr="00F11966">
        <w:rPr>
          <w:lang w:val="en-US"/>
        </w:rPr>
        <w:t xml:space="preserve">    Date:</w:t>
      </w:r>
    </w:p>
    <w:p w14:paraId="6B4DCD3C" w14:textId="77777777" w:rsidR="001D4C37" w:rsidRPr="00F11966" w:rsidRDefault="001D4C37" w:rsidP="001D4C37">
      <w:pPr>
        <w:pStyle w:val="PL"/>
        <w:rPr>
          <w:lang w:val="en-US"/>
        </w:rPr>
      </w:pPr>
      <w:r w:rsidRPr="00F11966">
        <w:rPr>
          <w:lang w:val="en-US"/>
        </w:rPr>
        <w:t xml:space="preserve">      format: date</w:t>
      </w:r>
    </w:p>
    <w:p w14:paraId="22C75668" w14:textId="77777777" w:rsidR="001D4C37" w:rsidRPr="00F11966" w:rsidRDefault="001D4C37" w:rsidP="001D4C37">
      <w:pPr>
        <w:pStyle w:val="PL"/>
        <w:rPr>
          <w:lang w:val="en-US"/>
        </w:rPr>
      </w:pPr>
      <w:r w:rsidRPr="00F11966">
        <w:rPr>
          <w:lang w:val="en-US"/>
        </w:rPr>
        <w:t xml:space="preserve">      type: string</w:t>
      </w:r>
    </w:p>
    <w:p w14:paraId="544AA4ED" w14:textId="77777777" w:rsidR="001D4C37" w:rsidRDefault="001D4C37" w:rsidP="001D4C37">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Pr>
          <w:lang w:val="en-US"/>
        </w:rPr>
        <w:t>.</w:t>
      </w:r>
    </w:p>
    <w:p w14:paraId="4EA60D6F" w14:textId="77777777" w:rsidR="001D4C37" w:rsidRDefault="001D4C37" w:rsidP="001D4C37">
      <w:pPr>
        <w:pStyle w:val="PL"/>
        <w:rPr>
          <w:lang w:val="en-US"/>
        </w:rPr>
      </w:pPr>
    </w:p>
    <w:p w14:paraId="535E4665" w14:textId="77777777" w:rsidR="001D4C37" w:rsidRPr="00F11966" w:rsidRDefault="001D4C37" w:rsidP="001D4C37">
      <w:pPr>
        <w:pStyle w:val="PL"/>
        <w:rPr>
          <w:lang w:val="en-US"/>
        </w:rPr>
      </w:pPr>
      <w:r w:rsidRPr="00F11966">
        <w:rPr>
          <w:lang w:val="en-US"/>
        </w:rPr>
        <w:t xml:space="preserve">    DateRm:</w:t>
      </w:r>
    </w:p>
    <w:p w14:paraId="62BF802F" w14:textId="77777777" w:rsidR="001D4C37" w:rsidRPr="00F11966" w:rsidRDefault="001D4C37" w:rsidP="001D4C37">
      <w:pPr>
        <w:pStyle w:val="PL"/>
        <w:rPr>
          <w:lang w:val="en-US"/>
        </w:rPr>
      </w:pPr>
      <w:r w:rsidRPr="00F11966">
        <w:rPr>
          <w:lang w:val="en-US"/>
        </w:rPr>
        <w:t xml:space="preserve">      format: date</w:t>
      </w:r>
    </w:p>
    <w:p w14:paraId="67A56FB3" w14:textId="77777777" w:rsidR="001D4C37" w:rsidRPr="00F11966" w:rsidRDefault="001D4C37" w:rsidP="001D4C37">
      <w:pPr>
        <w:pStyle w:val="PL"/>
        <w:rPr>
          <w:lang w:val="en-US"/>
        </w:rPr>
      </w:pPr>
      <w:r w:rsidRPr="00F11966">
        <w:rPr>
          <w:lang w:val="en-US"/>
        </w:rPr>
        <w:t xml:space="preserve">      type: string</w:t>
      </w:r>
    </w:p>
    <w:p w14:paraId="50BB240E" w14:textId="77777777" w:rsidR="001D4C37" w:rsidRPr="00F11966" w:rsidRDefault="001D4C37" w:rsidP="001D4C37">
      <w:pPr>
        <w:pStyle w:val="PL"/>
        <w:rPr>
          <w:lang w:val="en-US"/>
        </w:rPr>
      </w:pPr>
      <w:r w:rsidRPr="00F11966">
        <w:rPr>
          <w:lang w:val="en-US"/>
        </w:rPr>
        <w:t xml:space="preserve">      nullable: true</w:t>
      </w:r>
    </w:p>
    <w:p w14:paraId="36631ADB" w14:textId="77777777" w:rsidR="001D4C37" w:rsidRDefault="001D4C37" w:rsidP="001D4C37">
      <w:pPr>
        <w:pStyle w:val="PL"/>
      </w:pPr>
      <w:r w:rsidRPr="00F11966">
        <w:t xml:space="preserve">      description: </w:t>
      </w:r>
      <w:r>
        <w:t>&gt;</w:t>
      </w:r>
    </w:p>
    <w:p w14:paraId="130A215F" w14:textId="77777777" w:rsidR="001D4C37" w:rsidRDefault="001D4C37" w:rsidP="001D4C37">
      <w:pPr>
        <w:pStyle w:val="PL"/>
        <w:rPr>
          <w:lang w:val="en-US"/>
        </w:rPr>
      </w:pPr>
      <w:r>
        <w:t xml:space="preserve">        </w:t>
      </w:r>
      <w:r w:rsidRPr="001531E3">
        <w:rPr>
          <w:lang w:val="en-US"/>
        </w:rPr>
        <w:t xml:space="preserve">string with format </w:t>
      </w:r>
      <w:r>
        <w:rPr>
          <w:lang w:val="en-US"/>
        </w:rPr>
        <w:t>'date'</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06AEFCE0" w14:textId="77777777" w:rsidR="001D4C37" w:rsidRDefault="001D4C37" w:rsidP="001D4C37">
      <w:pPr>
        <w:pStyle w:val="PL"/>
      </w:pPr>
    </w:p>
    <w:p w14:paraId="0227DC2B" w14:textId="77777777" w:rsidR="001D4C37" w:rsidRPr="00F11966" w:rsidRDefault="001D4C37" w:rsidP="001D4C37">
      <w:pPr>
        <w:pStyle w:val="PL"/>
        <w:rPr>
          <w:lang w:val="en-US"/>
        </w:rPr>
      </w:pPr>
      <w:r w:rsidRPr="00F11966">
        <w:rPr>
          <w:lang w:val="en-US"/>
        </w:rPr>
        <w:lastRenderedPageBreak/>
        <w:t xml:space="preserve">    DateTime:</w:t>
      </w:r>
    </w:p>
    <w:p w14:paraId="4E361957" w14:textId="77777777" w:rsidR="001D4C37" w:rsidRPr="00F11966" w:rsidRDefault="001D4C37" w:rsidP="001D4C37">
      <w:pPr>
        <w:pStyle w:val="PL"/>
        <w:rPr>
          <w:lang w:val="en-US"/>
        </w:rPr>
      </w:pPr>
      <w:r w:rsidRPr="00F11966">
        <w:rPr>
          <w:lang w:val="en-US"/>
        </w:rPr>
        <w:t xml:space="preserve">      format: date-time</w:t>
      </w:r>
    </w:p>
    <w:p w14:paraId="0C76EF89" w14:textId="77777777" w:rsidR="001D4C37" w:rsidRPr="00F11966" w:rsidRDefault="001D4C37" w:rsidP="001D4C37">
      <w:pPr>
        <w:pStyle w:val="PL"/>
        <w:rPr>
          <w:lang w:val="en-US"/>
        </w:rPr>
      </w:pPr>
      <w:r w:rsidRPr="00F11966">
        <w:rPr>
          <w:lang w:val="en-US"/>
        </w:rPr>
        <w:t xml:space="preserve">      type: string</w:t>
      </w:r>
    </w:p>
    <w:p w14:paraId="49D0057A" w14:textId="77777777" w:rsidR="001D4C37" w:rsidRDefault="001D4C37" w:rsidP="001D4C37">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4C6F07B0" w14:textId="77777777" w:rsidR="001D4C37" w:rsidRDefault="001D4C37" w:rsidP="001D4C37">
      <w:pPr>
        <w:pStyle w:val="PL"/>
      </w:pPr>
    </w:p>
    <w:p w14:paraId="5A86DA21" w14:textId="77777777" w:rsidR="001D4C37" w:rsidRPr="00F11966" w:rsidRDefault="001D4C37" w:rsidP="001D4C37">
      <w:pPr>
        <w:pStyle w:val="PL"/>
        <w:rPr>
          <w:lang w:val="en-US"/>
        </w:rPr>
      </w:pPr>
      <w:r w:rsidRPr="00F11966">
        <w:rPr>
          <w:lang w:val="en-US"/>
        </w:rPr>
        <w:t xml:space="preserve">    DateTimeRm:</w:t>
      </w:r>
    </w:p>
    <w:p w14:paraId="026B131C" w14:textId="77777777" w:rsidR="001D4C37" w:rsidRPr="00F11966" w:rsidRDefault="001D4C37" w:rsidP="001D4C37">
      <w:pPr>
        <w:pStyle w:val="PL"/>
        <w:rPr>
          <w:lang w:val="en-US"/>
        </w:rPr>
      </w:pPr>
      <w:r w:rsidRPr="00F11966">
        <w:rPr>
          <w:lang w:val="en-US"/>
        </w:rPr>
        <w:t xml:space="preserve">      format: date-time</w:t>
      </w:r>
    </w:p>
    <w:p w14:paraId="60C8DAF5" w14:textId="77777777" w:rsidR="001D4C37" w:rsidRPr="00F11966" w:rsidRDefault="001D4C37" w:rsidP="001D4C37">
      <w:pPr>
        <w:pStyle w:val="PL"/>
        <w:rPr>
          <w:lang w:val="en-US"/>
        </w:rPr>
      </w:pPr>
      <w:r w:rsidRPr="00F11966">
        <w:rPr>
          <w:lang w:val="en-US"/>
        </w:rPr>
        <w:t xml:space="preserve">      type: string</w:t>
      </w:r>
    </w:p>
    <w:p w14:paraId="1484D548" w14:textId="77777777" w:rsidR="001D4C37" w:rsidRPr="00F11966" w:rsidRDefault="001D4C37" w:rsidP="001D4C37">
      <w:pPr>
        <w:pStyle w:val="PL"/>
        <w:rPr>
          <w:lang w:val="en-US"/>
        </w:rPr>
      </w:pPr>
      <w:r w:rsidRPr="00F11966">
        <w:rPr>
          <w:lang w:val="en-US"/>
        </w:rPr>
        <w:t xml:space="preserve">      nullable: true</w:t>
      </w:r>
    </w:p>
    <w:p w14:paraId="46F6E154" w14:textId="77777777" w:rsidR="001D4C37" w:rsidRDefault="001D4C37" w:rsidP="001D4C37">
      <w:pPr>
        <w:pStyle w:val="PL"/>
        <w:rPr>
          <w:lang w:val="en-US"/>
        </w:rPr>
      </w:pPr>
      <w:r w:rsidRPr="00F11966">
        <w:t xml:space="preserve">      </w:t>
      </w:r>
      <w:r w:rsidRPr="00623C20">
        <w:rPr>
          <w:lang w:val="en-US"/>
        </w:rPr>
        <w:t xml:space="preserve">description: </w:t>
      </w:r>
      <w:r>
        <w:rPr>
          <w:lang w:val="en-US"/>
        </w:rPr>
        <w:t>&gt;</w:t>
      </w:r>
    </w:p>
    <w:p w14:paraId="082F39DF" w14:textId="77777777" w:rsidR="001D4C37" w:rsidRDefault="001D4C37" w:rsidP="001D4C37">
      <w:pPr>
        <w:pStyle w:val="PL"/>
      </w:pPr>
      <w:r>
        <w:rPr>
          <w:lang w:val="en-US"/>
        </w:rPr>
        <w:t xml:space="preserve">        </w:t>
      </w:r>
      <w:r w:rsidRPr="00623C20">
        <w:rPr>
          <w:lang w:val="en-US"/>
        </w:rPr>
        <w:t xml:space="preserve">string with format </w:t>
      </w:r>
      <w:r>
        <w:rPr>
          <w:lang w:val="en-US"/>
        </w:rPr>
        <w:t>'</w:t>
      </w:r>
      <w:r w:rsidRPr="00623C20">
        <w:rPr>
          <w:lang w:val="en-US"/>
        </w:rPr>
        <w:t>date-time</w:t>
      </w:r>
      <w:r>
        <w:rPr>
          <w:lang w:val="en-US"/>
        </w:rPr>
        <w:t>'</w:t>
      </w:r>
      <w:r w:rsidRPr="00623C20">
        <w:rPr>
          <w:lang w:val="en-US"/>
        </w:rPr>
        <w:t xml:space="preserve"> as defined in OpenAPI with </w:t>
      </w:r>
      <w:r>
        <w:rPr>
          <w:lang w:val="en-US"/>
        </w:rPr>
        <w:t>'</w:t>
      </w:r>
      <w:r w:rsidRPr="00623C20">
        <w:rPr>
          <w:lang w:val="en-US"/>
        </w:rPr>
        <w:t>nullable</w:t>
      </w:r>
      <w:r>
        <w:rPr>
          <w:lang w:val="en-US"/>
        </w:rPr>
        <w:t>:</w:t>
      </w:r>
      <w:r w:rsidRPr="00623C20">
        <w:rPr>
          <w:lang w:val="en-US"/>
        </w:rPr>
        <w:t>true</w:t>
      </w:r>
      <w:r>
        <w:rPr>
          <w:lang w:val="en-US"/>
        </w:rPr>
        <w:t>'</w:t>
      </w:r>
      <w:r w:rsidRPr="00623C20">
        <w:rPr>
          <w:lang w:val="en-US"/>
        </w:rPr>
        <w:t xml:space="preserve"> property.</w:t>
      </w:r>
      <w:r w:rsidRPr="00420090">
        <w:t xml:space="preserve"> </w:t>
      </w:r>
    </w:p>
    <w:p w14:paraId="16CBD823" w14:textId="77777777" w:rsidR="001D4C37" w:rsidRPr="00623C20" w:rsidRDefault="001D4C37" w:rsidP="001D4C37">
      <w:pPr>
        <w:pStyle w:val="PL"/>
        <w:rPr>
          <w:lang w:val="en-US"/>
        </w:rPr>
      </w:pPr>
    </w:p>
    <w:p w14:paraId="252F6C11" w14:textId="77777777" w:rsidR="001D4C37" w:rsidRPr="00F11966" w:rsidRDefault="001D4C37" w:rsidP="001D4C37">
      <w:pPr>
        <w:pStyle w:val="PL"/>
        <w:rPr>
          <w:lang w:val="en-US"/>
        </w:rPr>
      </w:pPr>
      <w:r w:rsidRPr="00F11966">
        <w:rPr>
          <w:lang w:val="en-US"/>
        </w:rPr>
        <w:t xml:space="preserve">    DiameterIdentity:</w:t>
      </w:r>
    </w:p>
    <w:p w14:paraId="2751883E" w14:textId="77777777" w:rsidR="001D4C37" w:rsidRDefault="001D4C37" w:rsidP="001D4C37">
      <w:pPr>
        <w:pStyle w:val="PL"/>
        <w:rPr>
          <w:lang w:val="en-US"/>
        </w:rPr>
      </w:pPr>
      <w:r w:rsidRPr="00F11966">
        <w:rPr>
          <w:lang w:val="en-US"/>
        </w:rPr>
        <w:t xml:space="preserve">      </w:t>
      </w:r>
      <w:r>
        <w:rPr>
          <w:lang w:val="en-US"/>
        </w:rPr>
        <w:t>$ref: '#/components/schemas/Fqdn'</w:t>
      </w:r>
    </w:p>
    <w:p w14:paraId="7DE4719C" w14:textId="77777777" w:rsidR="001D4C37" w:rsidRPr="00F11966" w:rsidRDefault="001D4C37" w:rsidP="001D4C37">
      <w:pPr>
        <w:pStyle w:val="PL"/>
        <w:rPr>
          <w:lang w:val="en-US"/>
        </w:rPr>
      </w:pPr>
    </w:p>
    <w:p w14:paraId="3FE76BA0" w14:textId="77777777" w:rsidR="001D4C37" w:rsidRPr="00F11966" w:rsidRDefault="001D4C37" w:rsidP="001D4C37">
      <w:pPr>
        <w:pStyle w:val="PL"/>
        <w:rPr>
          <w:lang w:val="en-US"/>
        </w:rPr>
      </w:pPr>
      <w:r w:rsidRPr="00F11966">
        <w:rPr>
          <w:lang w:val="en-US"/>
        </w:rPr>
        <w:t xml:space="preserve">    DiameterIdentityRm:</w:t>
      </w:r>
    </w:p>
    <w:p w14:paraId="2C18C001" w14:textId="77777777" w:rsidR="001D4C37" w:rsidRDefault="001D4C37" w:rsidP="001D4C37">
      <w:pPr>
        <w:pStyle w:val="PL"/>
        <w:rPr>
          <w:lang w:val="en-US"/>
        </w:rPr>
      </w:pPr>
      <w:r w:rsidRPr="00F11966">
        <w:rPr>
          <w:lang w:val="en-US"/>
        </w:rPr>
        <w:t xml:space="preserve">      </w:t>
      </w:r>
      <w:r>
        <w:rPr>
          <w:lang w:val="en-US"/>
        </w:rPr>
        <w:t>$ref: '#/components/schemas/FqdnRm'</w:t>
      </w:r>
    </w:p>
    <w:p w14:paraId="4C8AA8E6" w14:textId="77777777" w:rsidR="001D4C37" w:rsidRPr="00F11966" w:rsidRDefault="001D4C37" w:rsidP="001D4C37">
      <w:pPr>
        <w:pStyle w:val="PL"/>
        <w:rPr>
          <w:lang w:val="en-US"/>
        </w:rPr>
      </w:pPr>
    </w:p>
    <w:p w14:paraId="7E7E64C8" w14:textId="77777777" w:rsidR="001D4C37" w:rsidRPr="00F11966" w:rsidRDefault="001D4C37" w:rsidP="001D4C37">
      <w:pPr>
        <w:pStyle w:val="PL"/>
        <w:rPr>
          <w:lang w:val="en-US"/>
        </w:rPr>
      </w:pPr>
      <w:r w:rsidRPr="00F11966">
        <w:rPr>
          <w:lang w:val="en-US"/>
        </w:rPr>
        <w:t xml:space="preserve">    Double:</w:t>
      </w:r>
    </w:p>
    <w:p w14:paraId="51ED35B4" w14:textId="77777777" w:rsidR="001D4C37" w:rsidRPr="00F11966" w:rsidRDefault="001D4C37" w:rsidP="001D4C37">
      <w:pPr>
        <w:pStyle w:val="PL"/>
        <w:rPr>
          <w:lang w:val="en-US"/>
        </w:rPr>
      </w:pPr>
      <w:r w:rsidRPr="00F11966">
        <w:rPr>
          <w:lang w:val="en-US"/>
        </w:rPr>
        <w:t xml:space="preserve">      format: double</w:t>
      </w:r>
    </w:p>
    <w:p w14:paraId="14322DB5" w14:textId="77777777" w:rsidR="001D4C37" w:rsidRPr="00F11966" w:rsidRDefault="001D4C37" w:rsidP="001D4C37">
      <w:pPr>
        <w:pStyle w:val="PL"/>
        <w:rPr>
          <w:lang w:val="en-US"/>
        </w:rPr>
      </w:pPr>
      <w:r w:rsidRPr="00F11966">
        <w:rPr>
          <w:lang w:val="en-US"/>
        </w:rPr>
        <w:t xml:space="preserve">      type: number</w:t>
      </w:r>
    </w:p>
    <w:p w14:paraId="64104122" w14:textId="77777777" w:rsidR="001D4C37" w:rsidRDefault="001D4C37" w:rsidP="001D4C37">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5E9FA106" w14:textId="77777777" w:rsidR="001D4C37" w:rsidRDefault="001D4C37" w:rsidP="001D4C37">
      <w:pPr>
        <w:pStyle w:val="PL"/>
        <w:rPr>
          <w:lang w:val="en-US"/>
        </w:rPr>
      </w:pPr>
    </w:p>
    <w:p w14:paraId="2CF13DB2" w14:textId="77777777" w:rsidR="001D4C37" w:rsidRPr="00F11966" w:rsidRDefault="001D4C37" w:rsidP="001D4C37">
      <w:pPr>
        <w:pStyle w:val="PL"/>
        <w:rPr>
          <w:lang w:val="en-US"/>
        </w:rPr>
      </w:pPr>
      <w:r w:rsidRPr="00F11966">
        <w:rPr>
          <w:lang w:val="en-US"/>
        </w:rPr>
        <w:t xml:space="preserve">    DoubleRm:</w:t>
      </w:r>
    </w:p>
    <w:p w14:paraId="3DD89953" w14:textId="77777777" w:rsidR="001D4C37" w:rsidRPr="00F11966" w:rsidRDefault="001D4C37" w:rsidP="001D4C37">
      <w:pPr>
        <w:pStyle w:val="PL"/>
        <w:rPr>
          <w:lang w:val="en-US"/>
        </w:rPr>
      </w:pPr>
      <w:r w:rsidRPr="00F11966">
        <w:rPr>
          <w:lang w:val="en-US"/>
        </w:rPr>
        <w:t xml:space="preserve">      format: double</w:t>
      </w:r>
    </w:p>
    <w:p w14:paraId="397EDFD1" w14:textId="77777777" w:rsidR="001D4C37" w:rsidRPr="00F11966" w:rsidRDefault="001D4C37" w:rsidP="001D4C37">
      <w:pPr>
        <w:pStyle w:val="PL"/>
        <w:rPr>
          <w:lang w:val="en-US"/>
        </w:rPr>
      </w:pPr>
      <w:r w:rsidRPr="00F11966">
        <w:rPr>
          <w:lang w:val="en-US"/>
        </w:rPr>
        <w:t xml:space="preserve">      type: number</w:t>
      </w:r>
    </w:p>
    <w:p w14:paraId="535D2686" w14:textId="77777777" w:rsidR="001D4C37" w:rsidRPr="00F11966" w:rsidRDefault="001D4C37" w:rsidP="001D4C37">
      <w:pPr>
        <w:pStyle w:val="PL"/>
        <w:rPr>
          <w:lang w:val="en-US"/>
        </w:rPr>
      </w:pPr>
      <w:r w:rsidRPr="00F11966">
        <w:rPr>
          <w:lang w:val="en-US"/>
        </w:rPr>
        <w:t xml:space="preserve">      nullable: true</w:t>
      </w:r>
    </w:p>
    <w:p w14:paraId="379BB51A"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6B7F78CA" w14:textId="77777777" w:rsidR="001D4C37" w:rsidRDefault="001D4C37" w:rsidP="001D4C37">
      <w:pPr>
        <w:pStyle w:val="PL"/>
        <w:rPr>
          <w:lang w:val="en-US"/>
        </w:rPr>
      </w:pPr>
      <w:r>
        <w:rPr>
          <w:lang w:val="en-US"/>
        </w:rPr>
        <w:t xml:space="preserve">        </w:t>
      </w:r>
      <w:r w:rsidRPr="001531E3">
        <w:rPr>
          <w:lang w:val="en-US"/>
        </w:rPr>
        <w:t xml:space="preserve">string with format </w:t>
      </w:r>
      <w:r>
        <w:rPr>
          <w:lang w:val="en-US"/>
        </w:rPr>
        <w:t>'double'</w:t>
      </w:r>
      <w:r w:rsidRPr="001531E3">
        <w:rPr>
          <w:lang w:val="en-US"/>
        </w:rPr>
        <w:t xml:space="preserve"> as defined in 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1449CF21" w14:textId="77777777" w:rsidR="001D4C37" w:rsidRDefault="001D4C37" w:rsidP="001D4C37">
      <w:pPr>
        <w:pStyle w:val="PL"/>
        <w:rPr>
          <w:lang w:val="en-US"/>
        </w:rPr>
      </w:pPr>
    </w:p>
    <w:p w14:paraId="6E9BCE45" w14:textId="77777777" w:rsidR="001D4C37" w:rsidRPr="00F11966" w:rsidRDefault="001D4C37" w:rsidP="001D4C37">
      <w:pPr>
        <w:pStyle w:val="PL"/>
        <w:rPr>
          <w:lang w:val="en-US"/>
        </w:rPr>
      </w:pPr>
      <w:r w:rsidRPr="00F11966">
        <w:rPr>
          <w:lang w:val="en-US"/>
        </w:rPr>
        <w:t xml:space="preserve">    DurationSec:</w:t>
      </w:r>
    </w:p>
    <w:p w14:paraId="6A45307D" w14:textId="77777777" w:rsidR="001D4C37" w:rsidRPr="00F11966" w:rsidRDefault="001D4C37" w:rsidP="001D4C37">
      <w:pPr>
        <w:pStyle w:val="PL"/>
        <w:rPr>
          <w:lang w:val="en-US"/>
        </w:rPr>
      </w:pPr>
      <w:r w:rsidRPr="00F11966">
        <w:rPr>
          <w:lang w:val="en-US"/>
        </w:rPr>
        <w:t xml:space="preserve">      type: integer</w:t>
      </w:r>
    </w:p>
    <w:p w14:paraId="7B621C53" w14:textId="77777777" w:rsidR="001D4C37" w:rsidRDefault="001D4C37" w:rsidP="001D4C37">
      <w:pPr>
        <w:pStyle w:val="PL"/>
        <w:rPr>
          <w:lang w:val="en-US"/>
        </w:rPr>
      </w:pPr>
      <w:r w:rsidRPr="00F11966">
        <w:t xml:space="preserve">      </w:t>
      </w:r>
      <w:r w:rsidRPr="001531E3">
        <w:rPr>
          <w:lang w:val="en-US"/>
        </w:rPr>
        <w:t xml:space="preserve">description: </w:t>
      </w:r>
      <w:r>
        <w:rPr>
          <w:lang w:val="en-US"/>
        </w:rPr>
        <w:t>indicating a time in seconds.</w:t>
      </w:r>
    </w:p>
    <w:p w14:paraId="7DE59216" w14:textId="77777777" w:rsidR="001D4C37" w:rsidRDefault="001D4C37" w:rsidP="001D4C37">
      <w:pPr>
        <w:pStyle w:val="PL"/>
        <w:rPr>
          <w:lang w:val="en-US"/>
        </w:rPr>
      </w:pPr>
    </w:p>
    <w:p w14:paraId="6B225298" w14:textId="77777777" w:rsidR="001D4C37" w:rsidRPr="00F11966" w:rsidRDefault="001D4C37" w:rsidP="001D4C37">
      <w:pPr>
        <w:pStyle w:val="PL"/>
        <w:rPr>
          <w:lang w:val="en-US"/>
        </w:rPr>
      </w:pPr>
      <w:r w:rsidRPr="00F11966">
        <w:rPr>
          <w:lang w:val="en-US"/>
        </w:rPr>
        <w:t xml:space="preserve">    DurationSecRm:</w:t>
      </w:r>
    </w:p>
    <w:p w14:paraId="1EC7941F" w14:textId="77777777" w:rsidR="001D4C37" w:rsidRPr="00F11966" w:rsidRDefault="001D4C37" w:rsidP="001D4C37">
      <w:pPr>
        <w:pStyle w:val="PL"/>
        <w:rPr>
          <w:lang w:val="en-US"/>
        </w:rPr>
      </w:pPr>
      <w:r w:rsidRPr="00F11966">
        <w:rPr>
          <w:lang w:val="en-US"/>
        </w:rPr>
        <w:t xml:space="preserve">      type: integer</w:t>
      </w:r>
    </w:p>
    <w:p w14:paraId="698A2953" w14:textId="77777777" w:rsidR="001D4C37" w:rsidRPr="00F11966" w:rsidRDefault="001D4C37" w:rsidP="001D4C37">
      <w:pPr>
        <w:pStyle w:val="PL"/>
        <w:rPr>
          <w:lang w:val="en-US"/>
        </w:rPr>
      </w:pPr>
      <w:r w:rsidRPr="00F11966">
        <w:rPr>
          <w:lang w:val="en-US"/>
        </w:rPr>
        <w:t xml:space="preserve">      nullable: true</w:t>
      </w:r>
    </w:p>
    <w:p w14:paraId="74603A9A" w14:textId="77777777" w:rsidR="001D4C37" w:rsidRDefault="001D4C37" w:rsidP="001D4C37">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2AB523E7" w14:textId="77777777" w:rsidR="001D4C37" w:rsidRDefault="001D4C37" w:rsidP="001D4C37">
      <w:pPr>
        <w:pStyle w:val="PL"/>
        <w:rPr>
          <w:lang w:val="en-US"/>
        </w:rPr>
      </w:pPr>
    </w:p>
    <w:p w14:paraId="022F156F" w14:textId="77777777" w:rsidR="001D4C37" w:rsidRPr="00F11966" w:rsidRDefault="001D4C37" w:rsidP="001D4C37">
      <w:pPr>
        <w:pStyle w:val="PL"/>
        <w:rPr>
          <w:lang w:val="en-US"/>
        </w:rPr>
      </w:pPr>
      <w:r w:rsidRPr="00F11966">
        <w:rPr>
          <w:lang w:val="en-US"/>
        </w:rPr>
        <w:t xml:space="preserve">    Float:</w:t>
      </w:r>
    </w:p>
    <w:p w14:paraId="635605DC" w14:textId="77777777" w:rsidR="001D4C37" w:rsidRPr="00F11966" w:rsidRDefault="001D4C37" w:rsidP="001D4C37">
      <w:pPr>
        <w:pStyle w:val="PL"/>
        <w:rPr>
          <w:lang w:val="en-US"/>
        </w:rPr>
      </w:pPr>
      <w:r w:rsidRPr="00F11966">
        <w:rPr>
          <w:lang w:val="en-US"/>
        </w:rPr>
        <w:t xml:space="preserve">      format: float</w:t>
      </w:r>
    </w:p>
    <w:p w14:paraId="762BAE26" w14:textId="77777777" w:rsidR="001D4C37" w:rsidRPr="00F11966" w:rsidRDefault="001D4C37" w:rsidP="001D4C37">
      <w:pPr>
        <w:pStyle w:val="PL"/>
        <w:rPr>
          <w:lang w:val="en-US"/>
        </w:rPr>
      </w:pPr>
      <w:r w:rsidRPr="00F11966">
        <w:rPr>
          <w:lang w:val="en-US"/>
        </w:rPr>
        <w:t xml:space="preserve">      type: number</w:t>
      </w:r>
    </w:p>
    <w:p w14:paraId="04C4E7DC" w14:textId="77777777" w:rsidR="001D4C37" w:rsidRDefault="001D4C37" w:rsidP="001D4C37">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10FFA6BC" w14:textId="77777777" w:rsidR="001D4C37" w:rsidRDefault="001D4C37" w:rsidP="001D4C37">
      <w:pPr>
        <w:pStyle w:val="PL"/>
      </w:pPr>
    </w:p>
    <w:p w14:paraId="3AAC3C89" w14:textId="77777777" w:rsidR="001D4C37" w:rsidRPr="00F11966" w:rsidRDefault="001D4C37" w:rsidP="001D4C37">
      <w:pPr>
        <w:pStyle w:val="PL"/>
        <w:rPr>
          <w:lang w:val="en-US"/>
        </w:rPr>
      </w:pPr>
      <w:r w:rsidRPr="00F11966">
        <w:rPr>
          <w:lang w:val="en-US"/>
        </w:rPr>
        <w:t xml:space="preserve">    FloatRm:</w:t>
      </w:r>
    </w:p>
    <w:p w14:paraId="7C9B1D1F" w14:textId="77777777" w:rsidR="001D4C37" w:rsidRPr="00F11966" w:rsidRDefault="001D4C37" w:rsidP="001D4C37">
      <w:pPr>
        <w:pStyle w:val="PL"/>
        <w:rPr>
          <w:lang w:val="en-US"/>
        </w:rPr>
      </w:pPr>
      <w:r w:rsidRPr="00F11966">
        <w:rPr>
          <w:lang w:val="en-US"/>
        </w:rPr>
        <w:t xml:space="preserve">      format: float</w:t>
      </w:r>
    </w:p>
    <w:p w14:paraId="65B927CB" w14:textId="77777777" w:rsidR="001D4C37" w:rsidRPr="00F11966" w:rsidRDefault="001D4C37" w:rsidP="001D4C37">
      <w:pPr>
        <w:pStyle w:val="PL"/>
        <w:rPr>
          <w:lang w:val="en-US"/>
        </w:rPr>
      </w:pPr>
      <w:r w:rsidRPr="00F11966">
        <w:rPr>
          <w:lang w:val="en-US"/>
        </w:rPr>
        <w:t xml:space="preserve">      type: number</w:t>
      </w:r>
    </w:p>
    <w:p w14:paraId="0B388891" w14:textId="77777777" w:rsidR="001D4C37" w:rsidRPr="00F11966" w:rsidRDefault="001D4C37" w:rsidP="001D4C37">
      <w:pPr>
        <w:pStyle w:val="PL"/>
        <w:rPr>
          <w:lang w:val="en-US"/>
        </w:rPr>
      </w:pPr>
      <w:r w:rsidRPr="00F11966">
        <w:rPr>
          <w:lang w:val="en-US"/>
        </w:rPr>
        <w:t xml:space="preserve">      nullable: true</w:t>
      </w:r>
    </w:p>
    <w:p w14:paraId="12DBD2C8"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16320DAA" w14:textId="77777777" w:rsidR="001D4C37" w:rsidRDefault="001D4C37" w:rsidP="001D4C37">
      <w:pPr>
        <w:pStyle w:val="PL"/>
        <w:rPr>
          <w:lang w:val="en-US"/>
        </w:rPr>
      </w:pPr>
      <w:r>
        <w:rPr>
          <w:lang w:val="en-US"/>
        </w:rPr>
        <w:t xml:space="preserve">        </w:t>
      </w:r>
      <w:r w:rsidRPr="001531E3">
        <w:rPr>
          <w:lang w:val="en-US"/>
        </w:rPr>
        <w:t xml:space="preserve">string with format </w:t>
      </w:r>
      <w:r>
        <w:rPr>
          <w:lang w:val="en-US"/>
        </w:rPr>
        <w:t>'float'</w:t>
      </w:r>
      <w:r w:rsidRPr="001531E3">
        <w:rPr>
          <w:lang w:val="en-US"/>
        </w:rPr>
        <w:t xml:space="preserve"> as defined in OpenAPI</w:t>
      </w:r>
      <w:r>
        <w:rPr>
          <w:lang w:val="en-US"/>
        </w:rPr>
        <w:t xml:space="preserve"> with the OpenAPI defined</w:t>
      </w:r>
    </w:p>
    <w:p w14:paraId="1942DF6B" w14:textId="77777777" w:rsidR="001D4C37" w:rsidRDefault="001D4C37" w:rsidP="001D4C37">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3581C93D" w14:textId="77777777" w:rsidR="001D4C37" w:rsidRDefault="001D4C37" w:rsidP="001D4C37">
      <w:pPr>
        <w:pStyle w:val="PL"/>
      </w:pPr>
    </w:p>
    <w:p w14:paraId="4F11F9EF" w14:textId="77777777" w:rsidR="001D4C37" w:rsidRPr="00F11966" w:rsidRDefault="001D4C37" w:rsidP="001D4C37">
      <w:pPr>
        <w:pStyle w:val="PL"/>
        <w:rPr>
          <w:lang w:val="en-US"/>
        </w:rPr>
      </w:pPr>
      <w:r w:rsidRPr="00F11966">
        <w:rPr>
          <w:lang w:val="en-US"/>
        </w:rPr>
        <w:t xml:space="preserve">    Int32:</w:t>
      </w:r>
    </w:p>
    <w:p w14:paraId="7FAE1851" w14:textId="77777777" w:rsidR="001D4C37" w:rsidRPr="00F11966" w:rsidRDefault="001D4C37" w:rsidP="001D4C37">
      <w:pPr>
        <w:pStyle w:val="PL"/>
        <w:rPr>
          <w:lang w:val="sv-SE"/>
        </w:rPr>
      </w:pPr>
      <w:r w:rsidRPr="00F11966">
        <w:rPr>
          <w:lang w:val="sv-SE"/>
        </w:rPr>
        <w:t xml:space="preserve">      format: int32</w:t>
      </w:r>
    </w:p>
    <w:p w14:paraId="54E7DB1A" w14:textId="77777777" w:rsidR="001D4C37" w:rsidRPr="00F11966" w:rsidRDefault="001D4C37" w:rsidP="001D4C37">
      <w:pPr>
        <w:pStyle w:val="PL"/>
        <w:rPr>
          <w:lang w:val="sv-SE"/>
        </w:rPr>
      </w:pPr>
      <w:r w:rsidRPr="00F11966">
        <w:rPr>
          <w:lang w:val="sv-SE"/>
        </w:rPr>
        <w:t xml:space="preserve">      type: integer</w:t>
      </w:r>
    </w:p>
    <w:p w14:paraId="5DCD6210" w14:textId="77777777" w:rsidR="001D4C37" w:rsidRDefault="001D4C37" w:rsidP="001D4C37">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2B37F60D" w14:textId="77777777" w:rsidR="001D4C37" w:rsidRDefault="001D4C37" w:rsidP="001D4C37">
      <w:pPr>
        <w:pStyle w:val="PL"/>
      </w:pPr>
    </w:p>
    <w:p w14:paraId="1CE71C54" w14:textId="77777777" w:rsidR="001D4C37" w:rsidRPr="00F11966" w:rsidRDefault="001D4C37" w:rsidP="001D4C37">
      <w:pPr>
        <w:pStyle w:val="PL"/>
        <w:rPr>
          <w:lang w:val="en-US"/>
        </w:rPr>
      </w:pPr>
      <w:r w:rsidRPr="00F11966">
        <w:rPr>
          <w:lang w:val="en-US"/>
        </w:rPr>
        <w:t xml:space="preserve">    Int32Rm:</w:t>
      </w:r>
    </w:p>
    <w:p w14:paraId="6936808E" w14:textId="77777777" w:rsidR="001D4C37" w:rsidRPr="00F11966" w:rsidRDefault="001D4C37" w:rsidP="001D4C37">
      <w:pPr>
        <w:pStyle w:val="PL"/>
        <w:rPr>
          <w:lang w:val="sv-SE"/>
        </w:rPr>
      </w:pPr>
      <w:r w:rsidRPr="00F11966">
        <w:rPr>
          <w:lang w:val="sv-SE"/>
        </w:rPr>
        <w:t xml:space="preserve">      format: int32</w:t>
      </w:r>
    </w:p>
    <w:p w14:paraId="6AEEB0B5" w14:textId="77777777" w:rsidR="001D4C37" w:rsidRPr="00F11966" w:rsidRDefault="001D4C37" w:rsidP="001D4C37">
      <w:pPr>
        <w:pStyle w:val="PL"/>
        <w:rPr>
          <w:lang w:val="sv-SE"/>
        </w:rPr>
      </w:pPr>
      <w:r w:rsidRPr="00F11966">
        <w:rPr>
          <w:lang w:val="sv-SE"/>
        </w:rPr>
        <w:t xml:space="preserve">      type: integer</w:t>
      </w:r>
    </w:p>
    <w:p w14:paraId="61FE09E3" w14:textId="77777777" w:rsidR="001D4C37" w:rsidRPr="00F11966" w:rsidRDefault="001D4C37" w:rsidP="001D4C37">
      <w:pPr>
        <w:pStyle w:val="PL"/>
        <w:rPr>
          <w:lang w:val="en-US"/>
        </w:rPr>
      </w:pPr>
      <w:r w:rsidRPr="00F11966">
        <w:rPr>
          <w:lang w:val="en-US"/>
        </w:rPr>
        <w:t xml:space="preserve">      nullable: true</w:t>
      </w:r>
    </w:p>
    <w:p w14:paraId="69CE264C"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24A033D6" w14:textId="77777777" w:rsidR="001D4C37" w:rsidRDefault="001D4C37" w:rsidP="001D4C37">
      <w:pPr>
        <w:pStyle w:val="PL"/>
        <w:rPr>
          <w:lang w:val="en-US"/>
        </w:rPr>
      </w:pPr>
      <w:r>
        <w:rPr>
          <w:lang w:val="en-US"/>
        </w:rPr>
        <w:t xml:space="preserve">        </w:t>
      </w:r>
      <w:r w:rsidRPr="001531E3">
        <w:rPr>
          <w:lang w:val="en-US"/>
        </w:rPr>
        <w:t xml:space="preserve">string with format </w:t>
      </w:r>
      <w:r>
        <w:rPr>
          <w:lang w:val="en-US"/>
        </w:rPr>
        <w:t>'int32'</w:t>
      </w:r>
      <w:r w:rsidRPr="001531E3">
        <w:rPr>
          <w:lang w:val="en-US"/>
        </w:rPr>
        <w:t xml:space="preserve"> as defined in OpenAPI</w:t>
      </w:r>
      <w:r w:rsidRPr="00263EFC">
        <w:rPr>
          <w:lang w:val="en-US"/>
        </w:rPr>
        <w:t xml:space="preserve"> </w:t>
      </w:r>
      <w:r>
        <w:rPr>
          <w:lang w:val="en-US"/>
        </w:rPr>
        <w:t>with the OpenAPI defined</w:t>
      </w:r>
    </w:p>
    <w:p w14:paraId="30F166BE" w14:textId="77777777" w:rsidR="001D4C37" w:rsidRDefault="001D4C37" w:rsidP="001D4C37">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37FF643C" w14:textId="77777777" w:rsidR="001D4C37" w:rsidRDefault="001D4C37" w:rsidP="001D4C37">
      <w:pPr>
        <w:pStyle w:val="PL"/>
      </w:pPr>
    </w:p>
    <w:p w14:paraId="5BB52A23" w14:textId="77777777" w:rsidR="001D4C37" w:rsidRPr="00F11966" w:rsidRDefault="001D4C37" w:rsidP="001D4C37">
      <w:pPr>
        <w:pStyle w:val="PL"/>
        <w:rPr>
          <w:lang w:val="sv-SE"/>
        </w:rPr>
      </w:pPr>
      <w:r w:rsidRPr="00F11966">
        <w:rPr>
          <w:lang w:val="sv-SE"/>
        </w:rPr>
        <w:t xml:space="preserve">    Int64:</w:t>
      </w:r>
    </w:p>
    <w:p w14:paraId="501E6079" w14:textId="77777777" w:rsidR="001D4C37" w:rsidRPr="00F11966" w:rsidRDefault="001D4C37" w:rsidP="001D4C37">
      <w:pPr>
        <w:pStyle w:val="PL"/>
        <w:rPr>
          <w:lang w:val="en-US"/>
        </w:rPr>
      </w:pPr>
      <w:r w:rsidRPr="00F11966">
        <w:rPr>
          <w:lang w:val="sv-SE"/>
        </w:rPr>
        <w:t xml:space="preserve">      </w:t>
      </w:r>
      <w:r w:rsidRPr="00F11966">
        <w:rPr>
          <w:lang w:val="en-US"/>
        </w:rPr>
        <w:t>type: integer</w:t>
      </w:r>
    </w:p>
    <w:p w14:paraId="3867E10B" w14:textId="77777777" w:rsidR="001D4C37" w:rsidRPr="00F11966" w:rsidRDefault="001D4C37" w:rsidP="001D4C37">
      <w:pPr>
        <w:pStyle w:val="PL"/>
        <w:rPr>
          <w:lang w:val="en-US"/>
        </w:rPr>
      </w:pPr>
      <w:r w:rsidRPr="00F11966">
        <w:rPr>
          <w:lang w:val="en-US"/>
        </w:rPr>
        <w:t xml:space="preserve">      format: int64</w:t>
      </w:r>
    </w:p>
    <w:p w14:paraId="043129BB" w14:textId="77777777" w:rsidR="001D4C37" w:rsidRDefault="001D4C37" w:rsidP="001D4C37">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D1AB064" w14:textId="77777777" w:rsidR="001D4C37" w:rsidRDefault="001D4C37" w:rsidP="001D4C37">
      <w:pPr>
        <w:pStyle w:val="PL"/>
      </w:pPr>
    </w:p>
    <w:p w14:paraId="33EDD4C7" w14:textId="77777777" w:rsidR="001D4C37" w:rsidRPr="00F11966" w:rsidRDefault="001D4C37" w:rsidP="001D4C37">
      <w:pPr>
        <w:pStyle w:val="PL"/>
        <w:rPr>
          <w:lang w:val="en-US"/>
        </w:rPr>
      </w:pPr>
      <w:r w:rsidRPr="00F11966">
        <w:rPr>
          <w:lang w:val="en-US"/>
        </w:rPr>
        <w:t xml:space="preserve">    Int64Rm:</w:t>
      </w:r>
    </w:p>
    <w:p w14:paraId="4608B839" w14:textId="77777777" w:rsidR="001D4C37" w:rsidRPr="00F11966" w:rsidRDefault="001D4C37" w:rsidP="001D4C37">
      <w:pPr>
        <w:pStyle w:val="PL"/>
        <w:rPr>
          <w:lang w:val="sv-SE"/>
        </w:rPr>
      </w:pPr>
      <w:r w:rsidRPr="00F11966">
        <w:rPr>
          <w:lang w:val="sv-SE"/>
        </w:rPr>
        <w:t xml:space="preserve">      format: int64</w:t>
      </w:r>
    </w:p>
    <w:p w14:paraId="57904C0E" w14:textId="77777777" w:rsidR="001D4C37" w:rsidRPr="00F11966" w:rsidRDefault="001D4C37" w:rsidP="001D4C37">
      <w:pPr>
        <w:pStyle w:val="PL"/>
        <w:rPr>
          <w:lang w:val="sv-SE"/>
        </w:rPr>
      </w:pPr>
      <w:r w:rsidRPr="00F11966">
        <w:rPr>
          <w:lang w:val="sv-SE"/>
        </w:rPr>
        <w:t xml:space="preserve">      type: integer</w:t>
      </w:r>
    </w:p>
    <w:p w14:paraId="55C29DC2" w14:textId="77777777" w:rsidR="001D4C37" w:rsidRPr="00F11966" w:rsidRDefault="001D4C37" w:rsidP="001D4C37">
      <w:pPr>
        <w:pStyle w:val="PL"/>
        <w:rPr>
          <w:lang w:val="en-US"/>
        </w:rPr>
      </w:pPr>
      <w:r w:rsidRPr="00F11966">
        <w:rPr>
          <w:lang w:val="en-US"/>
        </w:rPr>
        <w:t xml:space="preserve">      nullable: true</w:t>
      </w:r>
    </w:p>
    <w:p w14:paraId="262B122A"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5D64A44E" w14:textId="77777777" w:rsidR="001D4C37" w:rsidRDefault="001D4C37" w:rsidP="001D4C37">
      <w:pPr>
        <w:pStyle w:val="PL"/>
        <w:rPr>
          <w:lang w:val="en-US"/>
        </w:rPr>
      </w:pPr>
      <w:r>
        <w:rPr>
          <w:lang w:val="en-US"/>
        </w:rPr>
        <w:t xml:space="preserve">        </w:t>
      </w:r>
      <w:r w:rsidRPr="001531E3">
        <w:rPr>
          <w:lang w:val="en-US"/>
        </w:rPr>
        <w:t xml:space="preserve">string with format </w:t>
      </w:r>
      <w:r>
        <w:rPr>
          <w:lang w:val="en-US"/>
        </w:rPr>
        <w:t>'int64'</w:t>
      </w:r>
      <w:r w:rsidRPr="001531E3">
        <w:rPr>
          <w:lang w:val="en-US"/>
        </w:rPr>
        <w:t xml:space="preserve"> as defined in OpenAPI</w:t>
      </w:r>
      <w:r w:rsidRPr="00263EFC">
        <w:rPr>
          <w:lang w:val="en-US"/>
        </w:rPr>
        <w:t xml:space="preserve"> </w:t>
      </w:r>
      <w:r>
        <w:rPr>
          <w:lang w:val="en-US"/>
        </w:rPr>
        <w:t>with the OpenAPI defined</w:t>
      </w:r>
    </w:p>
    <w:p w14:paraId="79003660" w14:textId="77777777" w:rsidR="001D4C37" w:rsidRDefault="001D4C37" w:rsidP="001D4C37">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1832EC40" w14:textId="77777777" w:rsidR="001D4C37" w:rsidRDefault="001D4C37" w:rsidP="001D4C37">
      <w:pPr>
        <w:pStyle w:val="PL"/>
      </w:pPr>
    </w:p>
    <w:p w14:paraId="749E11F6" w14:textId="77777777" w:rsidR="001D4C37" w:rsidRPr="00F11966" w:rsidRDefault="001D4C37" w:rsidP="001D4C37">
      <w:pPr>
        <w:pStyle w:val="PL"/>
        <w:rPr>
          <w:lang w:val="en-US"/>
        </w:rPr>
      </w:pPr>
      <w:r w:rsidRPr="00F11966">
        <w:rPr>
          <w:lang w:val="en-US"/>
        </w:rPr>
        <w:lastRenderedPageBreak/>
        <w:t xml:space="preserve">    Ipv4Addr:</w:t>
      </w:r>
    </w:p>
    <w:p w14:paraId="6F240BD7" w14:textId="77777777" w:rsidR="001D4C37" w:rsidRPr="00F11966" w:rsidRDefault="001D4C37" w:rsidP="001D4C37">
      <w:pPr>
        <w:pStyle w:val="PL"/>
        <w:rPr>
          <w:lang w:val="en-US"/>
        </w:rPr>
      </w:pPr>
      <w:r w:rsidRPr="00F11966">
        <w:rPr>
          <w:lang w:val="en-US"/>
        </w:rPr>
        <w:t xml:space="preserve">      type: string</w:t>
      </w:r>
    </w:p>
    <w:p w14:paraId="54E73283" w14:textId="77777777" w:rsidR="001D4C37" w:rsidRPr="00F11966" w:rsidRDefault="001D4C37" w:rsidP="001D4C37">
      <w:pPr>
        <w:pStyle w:val="PL"/>
        <w:rPr>
          <w:lang w:val="en-US"/>
        </w:rPr>
      </w:pPr>
      <w:r w:rsidRPr="00F11966">
        <w:rPr>
          <w:lang w:val="en-US"/>
        </w:rPr>
        <w:t xml:space="preserve">      pattern: '^(([0-9]|[1-9][0-9]|1[0-9][0-9]|2[0-4][0-9]|25[0-5])\.){3}([0-9]|[1-9][0-9]|1[0-9][0-9]|2[0-4][0-9]|25[0-5])$'</w:t>
      </w:r>
    </w:p>
    <w:p w14:paraId="4489ABB9" w14:textId="77777777" w:rsidR="001D4C37" w:rsidRPr="00F11966" w:rsidRDefault="001D4C37" w:rsidP="001D4C37">
      <w:pPr>
        <w:pStyle w:val="PL"/>
        <w:rPr>
          <w:lang w:val="en-US"/>
        </w:rPr>
      </w:pPr>
      <w:r w:rsidRPr="00F11966">
        <w:rPr>
          <w:lang w:val="en-US"/>
        </w:rPr>
        <w:t xml:space="preserve">      example: '198.51.100.1'</w:t>
      </w:r>
    </w:p>
    <w:p w14:paraId="708DB3C4"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0736650F" w14:textId="77777777" w:rsidR="001D4C37" w:rsidRDefault="001D4C37" w:rsidP="001D4C37">
      <w:pPr>
        <w:pStyle w:val="PL"/>
        <w:rPr>
          <w:lang w:eastAsia="zh-CN"/>
        </w:rPr>
      </w:pPr>
      <w:r>
        <w:rPr>
          <w:lang w:val="en-US"/>
        </w:rPr>
        <w:t xml:space="preserve">        </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w:t>
      </w:r>
    </w:p>
    <w:p w14:paraId="4CCFB7DB" w14:textId="77777777" w:rsidR="001D4C37" w:rsidRDefault="001D4C37" w:rsidP="001D4C37">
      <w:pPr>
        <w:pStyle w:val="PL"/>
        <w:rPr>
          <w:lang w:val="en-US"/>
        </w:rPr>
      </w:pPr>
      <w:r>
        <w:rPr>
          <w:lang w:eastAsia="zh-CN"/>
        </w:rPr>
        <w:t xml:space="preserve">       </w:t>
      </w:r>
      <w:r w:rsidRPr="001D2CEF">
        <w:rPr>
          <w:lang w:eastAsia="zh-CN"/>
        </w:rPr>
        <w:t xml:space="preserve">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57CD2A5E" w14:textId="77777777" w:rsidR="001D4C37" w:rsidRDefault="001D4C37" w:rsidP="001D4C37">
      <w:pPr>
        <w:pStyle w:val="PL"/>
      </w:pPr>
    </w:p>
    <w:p w14:paraId="74DF41DF" w14:textId="77777777" w:rsidR="001D4C37" w:rsidRPr="00F11966" w:rsidRDefault="001D4C37" w:rsidP="001D4C37">
      <w:pPr>
        <w:pStyle w:val="PL"/>
        <w:rPr>
          <w:lang w:val="en-US"/>
        </w:rPr>
      </w:pPr>
      <w:r w:rsidRPr="00F11966">
        <w:rPr>
          <w:lang w:val="en-US"/>
        </w:rPr>
        <w:t xml:space="preserve">    Ipv4AddrRm:</w:t>
      </w:r>
    </w:p>
    <w:p w14:paraId="33EEED2A" w14:textId="77777777" w:rsidR="001D4C37" w:rsidRPr="00F11966" w:rsidRDefault="001D4C37" w:rsidP="001D4C37">
      <w:pPr>
        <w:pStyle w:val="PL"/>
        <w:rPr>
          <w:lang w:val="en-US"/>
        </w:rPr>
      </w:pPr>
      <w:r w:rsidRPr="00F11966">
        <w:rPr>
          <w:lang w:val="en-US"/>
        </w:rPr>
        <w:t xml:space="preserve">      type: string</w:t>
      </w:r>
    </w:p>
    <w:p w14:paraId="700D467C" w14:textId="77777777" w:rsidR="001D4C37" w:rsidRPr="00F11966" w:rsidRDefault="001D4C37" w:rsidP="001D4C37">
      <w:pPr>
        <w:pStyle w:val="PL"/>
        <w:rPr>
          <w:lang w:val="en-US"/>
        </w:rPr>
      </w:pPr>
      <w:r w:rsidRPr="00F11966">
        <w:rPr>
          <w:lang w:val="en-US"/>
        </w:rPr>
        <w:t xml:space="preserve">      pattern: '^(([0-9]|[1-9][0-9]|1[0-9][0-9]|2[0-4][0-9]|25[0-5])\.){3}([0-9]|[1-9][0-9]|1[0-9][0-9]|2[0-4][0-9]|25[0-5])$'</w:t>
      </w:r>
    </w:p>
    <w:p w14:paraId="48560845" w14:textId="77777777" w:rsidR="001D4C37" w:rsidRPr="00F11966" w:rsidRDefault="001D4C37" w:rsidP="001D4C37">
      <w:pPr>
        <w:pStyle w:val="PL"/>
        <w:rPr>
          <w:lang w:val="en-US"/>
        </w:rPr>
      </w:pPr>
      <w:r w:rsidRPr="00F11966">
        <w:rPr>
          <w:lang w:val="en-US"/>
        </w:rPr>
        <w:t xml:space="preserve">      example: '198.51.100.1'</w:t>
      </w:r>
    </w:p>
    <w:p w14:paraId="27881769" w14:textId="77777777" w:rsidR="001D4C37" w:rsidRPr="00F11966" w:rsidRDefault="001D4C37" w:rsidP="001D4C37">
      <w:pPr>
        <w:pStyle w:val="PL"/>
        <w:rPr>
          <w:lang w:val="en-US"/>
        </w:rPr>
      </w:pPr>
      <w:r w:rsidRPr="00F11966">
        <w:rPr>
          <w:lang w:val="en-US"/>
        </w:rPr>
        <w:t xml:space="preserve">      nullable: true</w:t>
      </w:r>
    </w:p>
    <w:p w14:paraId="2AF6D08B"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59AB1D37" w14:textId="77777777" w:rsidR="001D4C37" w:rsidRDefault="001D4C37" w:rsidP="001D4C37">
      <w:pPr>
        <w:pStyle w:val="PL"/>
        <w:rPr>
          <w:lang w:eastAsia="zh-CN"/>
        </w:rPr>
      </w:pPr>
      <w:r>
        <w:rPr>
          <w:lang w:val="en-US"/>
        </w:rPr>
        <w:t xml:space="preserve">        </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w:t>
      </w:r>
    </w:p>
    <w:p w14:paraId="148CB414" w14:textId="77777777" w:rsidR="001D4C37" w:rsidRDefault="001D4C37" w:rsidP="001D4C37">
      <w:pPr>
        <w:pStyle w:val="PL"/>
        <w:rPr>
          <w:lang w:val="en-US"/>
        </w:rPr>
      </w:pPr>
      <w:r>
        <w:rPr>
          <w:lang w:eastAsia="zh-CN"/>
        </w:rPr>
        <w:t xml:space="preserve">       </w:t>
      </w:r>
      <w:r w:rsidRPr="001D2CEF">
        <w:rPr>
          <w:lang w:eastAsia="zh-CN"/>
        </w:rPr>
        <w:t xml:space="preserve">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74E528B9" w14:textId="77777777" w:rsidR="001D4C37" w:rsidRDefault="001D4C37" w:rsidP="001D4C37">
      <w:pPr>
        <w:pStyle w:val="PL"/>
      </w:pPr>
    </w:p>
    <w:p w14:paraId="165829A9" w14:textId="77777777" w:rsidR="001D4C37" w:rsidRPr="00F11966" w:rsidRDefault="001D4C37" w:rsidP="001D4C37">
      <w:pPr>
        <w:pStyle w:val="PL"/>
        <w:rPr>
          <w:lang w:val="en-US"/>
        </w:rPr>
      </w:pPr>
      <w:r w:rsidRPr="00F11966">
        <w:rPr>
          <w:lang w:val="en-US"/>
        </w:rPr>
        <w:t xml:space="preserve">    </w:t>
      </w:r>
      <w:r w:rsidRPr="00F11966">
        <w:t>Ipv4AddrMask</w:t>
      </w:r>
      <w:r w:rsidRPr="00F11966">
        <w:rPr>
          <w:lang w:val="en-US"/>
        </w:rPr>
        <w:t>:</w:t>
      </w:r>
    </w:p>
    <w:p w14:paraId="4F42F3F6" w14:textId="77777777" w:rsidR="001D4C37" w:rsidRPr="00F11966" w:rsidRDefault="001D4C37" w:rsidP="001D4C37">
      <w:pPr>
        <w:pStyle w:val="PL"/>
        <w:rPr>
          <w:lang w:val="en-US"/>
        </w:rPr>
      </w:pPr>
      <w:r w:rsidRPr="00F11966">
        <w:rPr>
          <w:lang w:val="en-US"/>
        </w:rPr>
        <w:t xml:space="preserve">      type: string</w:t>
      </w:r>
    </w:p>
    <w:p w14:paraId="56960DB7" w14:textId="77777777" w:rsidR="001D4C37" w:rsidRPr="00F11966" w:rsidRDefault="001D4C37" w:rsidP="001D4C37">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5990E28" w14:textId="77777777" w:rsidR="001D4C37" w:rsidRPr="00F11966" w:rsidRDefault="001D4C37" w:rsidP="001D4C37">
      <w:pPr>
        <w:pStyle w:val="PL"/>
        <w:rPr>
          <w:lang w:val="en-US"/>
        </w:rPr>
      </w:pPr>
      <w:r w:rsidRPr="00F11966">
        <w:rPr>
          <w:lang w:val="en-US"/>
        </w:rPr>
        <w:t xml:space="preserve">      example: '198.51.0.0/16'</w:t>
      </w:r>
    </w:p>
    <w:p w14:paraId="6BC0E4DA"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6218749B" w14:textId="77777777" w:rsidR="001D4C37" w:rsidRDefault="001D4C37" w:rsidP="001D4C37">
      <w:pPr>
        <w:pStyle w:val="PL"/>
        <w:rPr>
          <w:lang w:eastAsia="zh-CN"/>
        </w:rPr>
      </w:pPr>
      <w:r>
        <w:rPr>
          <w:lang w:val="en-US"/>
        </w:rPr>
        <w:t xml:space="preserve">        "</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n</w:t>
      </w:r>
    </w:p>
    <w:p w14:paraId="5F3E506C" w14:textId="77777777" w:rsidR="001D4C37" w:rsidRDefault="001D4C37" w:rsidP="001D4C37">
      <w:pPr>
        <w:pStyle w:val="PL"/>
        <w:rPr>
          <w:lang w:val="en-US"/>
        </w:rPr>
      </w:pPr>
      <w:r>
        <w:rPr>
          <w:lang w:eastAsia="zh-CN"/>
        </w:rPr>
        <w:t xml:space="preserve">        as defined in </w:t>
      </w:r>
      <w:r w:rsidRPr="001D2CEF">
        <w:rPr>
          <w:lang w:eastAsia="zh-CN"/>
        </w:rPr>
        <w:t>RFC</w:t>
      </w:r>
      <w:r>
        <w:rPr>
          <w:lang w:eastAsia="zh-CN"/>
        </w:rPr>
        <w:t xml:space="preserve"> </w:t>
      </w:r>
      <w:r w:rsidRPr="001D2CEF">
        <w:rPr>
          <w:lang w:eastAsia="zh-CN"/>
        </w:rPr>
        <w:t>1166</w:t>
      </w:r>
      <w:r w:rsidRPr="001531E3">
        <w:rPr>
          <w:lang w:val="en-US"/>
        </w:rPr>
        <w:t>.</w:t>
      </w:r>
      <w:r>
        <w:rPr>
          <w:lang w:val="en-US"/>
        </w:rPr>
        <w:t>"</w:t>
      </w:r>
    </w:p>
    <w:p w14:paraId="74A03192" w14:textId="77777777" w:rsidR="001D4C37" w:rsidRDefault="001D4C37" w:rsidP="001D4C37">
      <w:pPr>
        <w:pStyle w:val="PL"/>
      </w:pPr>
    </w:p>
    <w:p w14:paraId="409AB549" w14:textId="77777777" w:rsidR="001D4C37" w:rsidRPr="00F11966" w:rsidRDefault="001D4C37" w:rsidP="001D4C37">
      <w:pPr>
        <w:pStyle w:val="PL"/>
        <w:rPr>
          <w:lang w:val="en-US"/>
        </w:rPr>
      </w:pPr>
      <w:r w:rsidRPr="00F11966">
        <w:rPr>
          <w:lang w:val="en-US"/>
        </w:rPr>
        <w:t xml:space="preserve">    </w:t>
      </w:r>
      <w:r w:rsidRPr="00F11966">
        <w:t>Ipv4AddrMask</w:t>
      </w:r>
      <w:r w:rsidRPr="00F11966">
        <w:rPr>
          <w:lang w:val="en-US"/>
        </w:rPr>
        <w:t>Rm:</w:t>
      </w:r>
    </w:p>
    <w:p w14:paraId="0A29861E" w14:textId="77777777" w:rsidR="001D4C37" w:rsidRPr="00F11966" w:rsidRDefault="001D4C37" w:rsidP="001D4C37">
      <w:pPr>
        <w:pStyle w:val="PL"/>
        <w:rPr>
          <w:lang w:val="en-US"/>
        </w:rPr>
      </w:pPr>
      <w:r w:rsidRPr="00F11966">
        <w:rPr>
          <w:lang w:val="en-US"/>
        </w:rPr>
        <w:t xml:space="preserve">      type: string</w:t>
      </w:r>
    </w:p>
    <w:p w14:paraId="760AE325" w14:textId="77777777" w:rsidR="001D4C37" w:rsidRPr="00F11966" w:rsidRDefault="001D4C37" w:rsidP="001D4C37">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AB8EFC4" w14:textId="77777777" w:rsidR="001D4C37" w:rsidRPr="00F11966" w:rsidRDefault="001D4C37" w:rsidP="001D4C37">
      <w:pPr>
        <w:pStyle w:val="PL"/>
        <w:rPr>
          <w:lang w:val="en-US"/>
        </w:rPr>
      </w:pPr>
      <w:r w:rsidRPr="00F11966">
        <w:rPr>
          <w:lang w:val="en-US"/>
        </w:rPr>
        <w:t xml:space="preserve">      example: '198.51.0.0/16'</w:t>
      </w:r>
    </w:p>
    <w:p w14:paraId="43D2E647" w14:textId="77777777" w:rsidR="001D4C37" w:rsidRPr="00F11966" w:rsidRDefault="001D4C37" w:rsidP="001D4C37">
      <w:pPr>
        <w:pStyle w:val="PL"/>
        <w:rPr>
          <w:lang w:val="en-US"/>
        </w:rPr>
      </w:pPr>
      <w:r w:rsidRPr="00F11966">
        <w:rPr>
          <w:lang w:val="en-US"/>
        </w:rPr>
        <w:t xml:space="preserve">      nullable: true</w:t>
      </w:r>
    </w:p>
    <w:p w14:paraId="0CD914DA" w14:textId="77777777" w:rsidR="001D4C37" w:rsidRDefault="001D4C37" w:rsidP="001D4C37">
      <w:pPr>
        <w:pStyle w:val="PL"/>
        <w:rPr>
          <w:lang w:val="en-US"/>
        </w:rPr>
      </w:pPr>
      <w:r w:rsidRPr="00F11966">
        <w:t xml:space="preserve">      </w:t>
      </w:r>
      <w:r w:rsidRPr="001531E3">
        <w:rPr>
          <w:lang w:val="en-US"/>
        </w:rPr>
        <w:t xml:space="preserve">description: </w:t>
      </w:r>
      <w:r>
        <w:rPr>
          <w:lang w:val="en-US"/>
        </w:rPr>
        <w:t>&gt;</w:t>
      </w:r>
    </w:p>
    <w:p w14:paraId="7F01A79D" w14:textId="77777777" w:rsidR="001D4C37" w:rsidRDefault="001D4C37" w:rsidP="001D4C37">
      <w:pPr>
        <w:pStyle w:val="PL"/>
        <w:rPr>
          <w:lang w:eastAsia="zh-CN"/>
        </w:rPr>
      </w:pPr>
      <w:r>
        <w:rPr>
          <w:lang w:val="en-US"/>
        </w:rPr>
        <w:t xml:space="preserve">        </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n</w:t>
      </w:r>
    </w:p>
    <w:p w14:paraId="7D88299E" w14:textId="77777777" w:rsidR="001D4C37" w:rsidRDefault="001D4C37" w:rsidP="001D4C37">
      <w:pPr>
        <w:pStyle w:val="PL"/>
        <w:rPr>
          <w:lang w:val="en-US"/>
        </w:rPr>
      </w:pPr>
      <w:r>
        <w:rPr>
          <w:lang w:eastAsia="zh-CN"/>
        </w:rPr>
        <w:t xml:space="preserve">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6BB18EB4" w14:textId="77777777" w:rsidR="001D4C37" w:rsidRDefault="001D4C37" w:rsidP="001D4C37">
      <w:pPr>
        <w:pStyle w:val="PL"/>
        <w:rPr>
          <w:lang w:val="en-US"/>
        </w:rPr>
      </w:pPr>
    </w:p>
    <w:p w14:paraId="15BC766C" w14:textId="77777777" w:rsidR="001D4C37" w:rsidRPr="00F11966" w:rsidRDefault="001D4C37" w:rsidP="001D4C37">
      <w:pPr>
        <w:pStyle w:val="PL"/>
        <w:rPr>
          <w:lang w:val="en-US"/>
        </w:rPr>
      </w:pPr>
      <w:r w:rsidRPr="00F11966">
        <w:rPr>
          <w:lang w:val="en-US"/>
        </w:rPr>
        <w:t xml:space="preserve">    Ipv6Addr:</w:t>
      </w:r>
    </w:p>
    <w:p w14:paraId="7A17B76A" w14:textId="77777777" w:rsidR="001D4C37" w:rsidRPr="00F11966" w:rsidRDefault="001D4C37" w:rsidP="001D4C37">
      <w:pPr>
        <w:pStyle w:val="PL"/>
        <w:rPr>
          <w:lang w:val="en-US"/>
        </w:rPr>
      </w:pPr>
      <w:r w:rsidRPr="00F11966">
        <w:rPr>
          <w:lang w:val="en-US"/>
        </w:rPr>
        <w:t xml:space="preserve">      type: string</w:t>
      </w:r>
    </w:p>
    <w:p w14:paraId="7AE467D2" w14:textId="77777777" w:rsidR="001D4C37" w:rsidRPr="00F11966" w:rsidRDefault="001D4C37" w:rsidP="001D4C37">
      <w:pPr>
        <w:pStyle w:val="PL"/>
        <w:rPr>
          <w:lang w:val="en-US"/>
        </w:rPr>
      </w:pPr>
      <w:r w:rsidRPr="00F11966">
        <w:rPr>
          <w:lang w:val="en-US"/>
        </w:rPr>
        <w:t xml:space="preserve">      allOf:</w:t>
      </w:r>
    </w:p>
    <w:p w14:paraId="276FEF7B" w14:textId="77777777" w:rsidR="001D4C37" w:rsidRPr="00F11966" w:rsidRDefault="001D4C37" w:rsidP="001D4C37">
      <w:pPr>
        <w:pStyle w:val="PL"/>
        <w:rPr>
          <w:lang w:val="en-US"/>
        </w:rPr>
      </w:pPr>
      <w:r w:rsidRPr="00F11966">
        <w:rPr>
          <w:lang w:val="en-US"/>
        </w:rPr>
        <w:t xml:space="preserve">        - pattern: '^((:|(0?|([1-9a-f][0-9a-f]{0,3}))):)((0?|([1-9a-f][0-9a-f]{0,3})):){0,6}(:|(0?|([1-9a-f][0-9a-f]{0,3})))$'</w:t>
      </w:r>
    </w:p>
    <w:p w14:paraId="0C4315D5" w14:textId="77777777" w:rsidR="001D4C37" w:rsidRPr="00F11966" w:rsidRDefault="001D4C37" w:rsidP="001D4C37">
      <w:pPr>
        <w:pStyle w:val="PL"/>
        <w:rPr>
          <w:lang w:val="en-US"/>
        </w:rPr>
      </w:pPr>
      <w:r w:rsidRPr="00F11966">
        <w:rPr>
          <w:lang w:val="en-US"/>
        </w:rPr>
        <w:t xml:space="preserve">        - pattern: '^((([^:]+:){7}([^:]+))|((([^:]+:)*[^:]+)?::(([^:]+:)*[^:]+)?))$'</w:t>
      </w:r>
    </w:p>
    <w:p w14:paraId="04A93F2F" w14:textId="77777777" w:rsidR="001D4C37" w:rsidRPr="00F11966" w:rsidRDefault="001D4C37" w:rsidP="001D4C37">
      <w:pPr>
        <w:pStyle w:val="PL"/>
        <w:rPr>
          <w:lang w:val="es-ES"/>
        </w:rPr>
      </w:pPr>
      <w:r w:rsidRPr="00F11966">
        <w:rPr>
          <w:lang w:val="en-US"/>
        </w:rPr>
        <w:t xml:space="preserve">      </w:t>
      </w:r>
      <w:r w:rsidRPr="00F11966">
        <w:rPr>
          <w:lang w:val="es-ES"/>
        </w:rPr>
        <w:t>example: '2001:db8:85a3::8a2e:370:7334'</w:t>
      </w:r>
    </w:p>
    <w:p w14:paraId="6BE9A764" w14:textId="77777777" w:rsidR="001D4C37" w:rsidRDefault="001D4C37" w:rsidP="001D4C37">
      <w:pPr>
        <w:pStyle w:val="PL"/>
        <w:rPr>
          <w:lang w:val="en-US"/>
        </w:rPr>
      </w:pPr>
      <w:r w:rsidRPr="00F11966">
        <w:t xml:space="preserve">      </w:t>
      </w:r>
      <w:r w:rsidRPr="001531E3">
        <w:rPr>
          <w:lang w:val="en-US"/>
        </w:rPr>
        <w:t>description:</w:t>
      </w:r>
      <w:r>
        <w:rPr>
          <w:lang w:val="en-US"/>
        </w:rPr>
        <w:t xml:space="preserve"> &gt;</w:t>
      </w:r>
    </w:p>
    <w:p w14:paraId="7DC7A5CE" w14:textId="77777777" w:rsidR="001D4C37" w:rsidRDefault="001D4C37" w:rsidP="001D4C37">
      <w:pPr>
        <w:pStyle w:val="PL"/>
        <w:rPr>
          <w:lang w:eastAsia="zh-CN"/>
        </w:rPr>
      </w:pP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w:t>
      </w:r>
    </w:p>
    <w:p w14:paraId="6F30C10D" w14:textId="77777777" w:rsidR="001D4C37" w:rsidRDefault="001D4C37" w:rsidP="001D4C37">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3C6AFB3F" w14:textId="77777777" w:rsidR="001D4C37" w:rsidRDefault="001D4C37" w:rsidP="001D4C37">
      <w:pPr>
        <w:pStyle w:val="PL"/>
        <w:rPr>
          <w:lang w:val="en-US"/>
        </w:rPr>
      </w:pPr>
    </w:p>
    <w:p w14:paraId="6F356C89" w14:textId="77777777" w:rsidR="001D4C37" w:rsidRPr="00F11966" w:rsidRDefault="001D4C37" w:rsidP="001D4C37">
      <w:pPr>
        <w:pStyle w:val="PL"/>
        <w:rPr>
          <w:lang w:val="en-US"/>
        </w:rPr>
      </w:pPr>
      <w:r w:rsidRPr="00F11966">
        <w:rPr>
          <w:lang w:val="en-US"/>
        </w:rPr>
        <w:t xml:space="preserve">    Ipv6AddrRm:</w:t>
      </w:r>
    </w:p>
    <w:p w14:paraId="6F91BD00" w14:textId="77777777" w:rsidR="001D4C37" w:rsidRPr="00F11966" w:rsidRDefault="001D4C37" w:rsidP="001D4C37">
      <w:pPr>
        <w:pStyle w:val="PL"/>
        <w:rPr>
          <w:lang w:val="en-US"/>
        </w:rPr>
      </w:pPr>
      <w:r w:rsidRPr="00F11966">
        <w:rPr>
          <w:lang w:val="en-US"/>
        </w:rPr>
        <w:t xml:space="preserve">      type: string</w:t>
      </w:r>
    </w:p>
    <w:p w14:paraId="450CA54E" w14:textId="77777777" w:rsidR="001D4C37" w:rsidRPr="00F11966" w:rsidRDefault="001D4C37" w:rsidP="001D4C37">
      <w:pPr>
        <w:pStyle w:val="PL"/>
        <w:rPr>
          <w:lang w:val="en-US"/>
        </w:rPr>
      </w:pPr>
      <w:r w:rsidRPr="00F11966">
        <w:rPr>
          <w:lang w:val="en-US"/>
        </w:rPr>
        <w:t xml:space="preserve">      allOf:</w:t>
      </w:r>
    </w:p>
    <w:p w14:paraId="112E885E" w14:textId="77777777" w:rsidR="001D4C37" w:rsidRPr="00F11966" w:rsidRDefault="001D4C37" w:rsidP="001D4C37">
      <w:pPr>
        <w:pStyle w:val="PL"/>
        <w:rPr>
          <w:lang w:val="en-US"/>
        </w:rPr>
      </w:pPr>
      <w:r w:rsidRPr="00F11966">
        <w:rPr>
          <w:lang w:val="en-US"/>
        </w:rPr>
        <w:t xml:space="preserve">        - pattern: '^((:|(0?|([1-9a-f][0-9a-f]{0,3}))):)((0?|([1-9a-f][0-9a-f]{0,3})):){0,6}(:|(0?|([1-9a-f][0-9a-f]{0,3})))$'</w:t>
      </w:r>
    </w:p>
    <w:p w14:paraId="41322842" w14:textId="77777777" w:rsidR="001D4C37" w:rsidRPr="00F11966" w:rsidRDefault="001D4C37" w:rsidP="001D4C37">
      <w:pPr>
        <w:pStyle w:val="PL"/>
        <w:rPr>
          <w:lang w:val="en-US"/>
        </w:rPr>
      </w:pPr>
      <w:r w:rsidRPr="00F11966">
        <w:rPr>
          <w:lang w:val="en-US"/>
        </w:rPr>
        <w:t xml:space="preserve">        - pattern: '^((([^:]+:){7}([^:]+))|((([^:]+:)*[^:]+)?::(([^:]+:)*[^:]+)?))$'</w:t>
      </w:r>
    </w:p>
    <w:p w14:paraId="3C3F48F7" w14:textId="77777777" w:rsidR="001D4C37" w:rsidRPr="00F11966" w:rsidRDefault="001D4C37" w:rsidP="001D4C37">
      <w:pPr>
        <w:pStyle w:val="PL"/>
        <w:rPr>
          <w:lang w:val="es-ES"/>
        </w:rPr>
      </w:pPr>
      <w:r w:rsidRPr="00F11966">
        <w:rPr>
          <w:lang w:val="en-US"/>
        </w:rPr>
        <w:t xml:space="preserve">      </w:t>
      </w:r>
      <w:r w:rsidRPr="00F11966">
        <w:rPr>
          <w:lang w:val="es-ES"/>
        </w:rPr>
        <w:t>example: '2001:db8:85a3::8a2e:370:7334'</w:t>
      </w:r>
    </w:p>
    <w:p w14:paraId="62DEEF2A" w14:textId="77777777" w:rsidR="001D4C37" w:rsidRPr="00F11966" w:rsidRDefault="001D4C37" w:rsidP="001D4C37">
      <w:pPr>
        <w:pStyle w:val="PL"/>
        <w:rPr>
          <w:lang w:val="en-US"/>
        </w:rPr>
      </w:pPr>
      <w:r w:rsidRPr="00F11966">
        <w:rPr>
          <w:lang w:val="en-US"/>
        </w:rPr>
        <w:t xml:space="preserve">      nullable: true</w:t>
      </w:r>
    </w:p>
    <w:p w14:paraId="1D8A0A62" w14:textId="77777777" w:rsidR="001D4C37" w:rsidRDefault="001D4C37" w:rsidP="001D4C37">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53BD0933" w14:textId="77777777" w:rsidR="001D4C37" w:rsidRDefault="001D4C37" w:rsidP="001D4C37">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1616BAD4" w14:textId="77777777" w:rsidR="001D4C37" w:rsidRDefault="001D4C37" w:rsidP="001D4C37">
      <w:pPr>
        <w:pStyle w:val="PL"/>
        <w:rPr>
          <w:lang w:eastAsia="zh-CN"/>
        </w:rPr>
      </w:pPr>
      <w:r>
        <w:t xml:space="preserve">       </w:t>
      </w:r>
      <w:r w:rsidRPr="001D2CEF">
        <w:t xml:space="preserve"> OpenAPI</w:t>
      </w:r>
      <w:r>
        <w:t xml:space="preserve"> 'nullable:</w:t>
      </w:r>
      <w:r w:rsidRPr="001D2CEF">
        <w:t xml:space="preserve"> true</w:t>
      </w:r>
      <w:r>
        <w:t>'</w:t>
      </w:r>
      <w:r w:rsidRPr="001D2CEF">
        <w:t xml:space="preserve"> property</w:t>
      </w:r>
      <w:r w:rsidRPr="001D2CEF">
        <w:rPr>
          <w:lang w:eastAsia="zh-CN"/>
        </w:rPr>
        <w:t>.</w:t>
      </w:r>
    </w:p>
    <w:p w14:paraId="010A0D91" w14:textId="77777777" w:rsidR="001D4C37" w:rsidRDefault="001D4C37" w:rsidP="001D4C37">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79B73024" w14:textId="77777777" w:rsidR="001D4C37" w:rsidRDefault="001D4C37" w:rsidP="001D4C37">
      <w:pPr>
        <w:pStyle w:val="PL"/>
        <w:rPr>
          <w:lang w:val="en-US"/>
        </w:rPr>
      </w:pPr>
    </w:p>
    <w:p w14:paraId="03BEC553" w14:textId="77777777" w:rsidR="001D4C37" w:rsidRPr="00F11966" w:rsidRDefault="001D4C37" w:rsidP="001D4C37">
      <w:pPr>
        <w:pStyle w:val="PL"/>
        <w:rPr>
          <w:lang w:val="en-US"/>
        </w:rPr>
      </w:pPr>
      <w:r w:rsidRPr="00F11966">
        <w:rPr>
          <w:lang w:val="en-US"/>
        </w:rPr>
        <w:t xml:space="preserve">    Ipv6Prefix:</w:t>
      </w:r>
    </w:p>
    <w:p w14:paraId="48A4C3EA" w14:textId="77777777" w:rsidR="001D4C37" w:rsidRPr="00F11966" w:rsidRDefault="001D4C37" w:rsidP="001D4C37">
      <w:pPr>
        <w:pStyle w:val="PL"/>
        <w:rPr>
          <w:lang w:val="en-US"/>
        </w:rPr>
      </w:pPr>
      <w:r w:rsidRPr="00F11966">
        <w:rPr>
          <w:lang w:val="en-US"/>
        </w:rPr>
        <w:t xml:space="preserve">      type: string</w:t>
      </w:r>
    </w:p>
    <w:p w14:paraId="73FCBBC6" w14:textId="77777777" w:rsidR="001D4C37" w:rsidRPr="00F11966" w:rsidRDefault="001D4C37" w:rsidP="001D4C37">
      <w:pPr>
        <w:pStyle w:val="PL"/>
        <w:rPr>
          <w:lang w:val="en-US"/>
        </w:rPr>
      </w:pPr>
      <w:r w:rsidRPr="00F11966">
        <w:rPr>
          <w:lang w:val="en-US"/>
        </w:rPr>
        <w:t xml:space="preserve">      allOf:</w:t>
      </w:r>
    </w:p>
    <w:p w14:paraId="41BC9DFB" w14:textId="77777777" w:rsidR="001D4C37" w:rsidRPr="00F11966" w:rsidRDefault="001D4C37" w:rsidP="001D4C37">
      <w:pPr>
        <w:pStyle w:val="PL"/>
        <w:rPr>
          <w:lang w:val="en-US"/>
        </w:rPr>
      </w:pPr>
      <w:r w:rsidRPr="00F11966">
        <w:rPr>
          <w:lang w:val="en-US"/>
        </w:rPr>
        <w:t xml:space="preserve">        - pattern: '^((:|(0?|([1-9a-f][0-9a-f]{0,3}))):)((0?|([1-9a-f][0-9a-f]{0,3})):){0,6}(:|(0?|([1-9a-f][0-9a-f]{0,3})))(\/(([0-9])|([0-9]{2})|(1[0-1][0-9])|(12[0-8])))$'</w:t>
      </w:r>
    </w:p>
    <w:p w14:paraId="7C05742E" w14:textId="77777777" w:rsidR="001D4C37" w:rsidRPr="00F11966" w:rsidRDefault="001D4C37" w:rsidP="001D4C37">
      <w:pPr>
        <w:pStyle w:val="PL"/>
        <w:rPr>
          <w:lang w:val="en-US"/>
        </w:rPr>
      </w:pPr>
      <w:r w:rsidRPr="00F11966">
        <w:rPr>
          <w:lang w:val="en-US"/>
        </w:rPr>
        <w:t xml:space="preserve">        - pattern: '^((([^:]+:){7}([^:]+))|((([^:]+:)*[^:]+)?::(([^:]+:)*[^:]+)?))(\/.+)$'</w:t>
      </w:r>
    </w:p>
    <w:p w14:paraId="78470C48" w14:textId="77777777" w:rsidR="001D4C37" w:rsidRPr="00F11966" w:rsidRDefault="001D4C37" w:rsidP="001D4C37">
      <w:pPr>
        <w:pStyle w:val="PL"/>
        <w:rPr>
          <w:lang w:val="en-US"/>
        </w:rPr>
      </w:pPr>
      <w:r w:rsidRPr="00F11966">
        <w:rPr>
          <w:lang w:val="en-US"/>
        </w:rPr>
        <w:t xml:space="preserve">      example: '2001:db8:abcd:12::0/64'</w:t>
      </w:r>
    </w:p>
    <w:p w14:paraId="58AF24DC" w14:textId="77777777" w:rsidR="001D4C37" w:rsidRDefault="001D4C37" w:rsidP="001D4C37">
      <w:pPr>
        <w:pStyle w:val="PL"/>
        <w:rPr>
          <w:lang w:val="en-US"/>
        </w:rPr>
      </w:pPr>
      <w:r w:rsidRPr="00F11966">
        <w:t xml:space="preserve">      </w:t>
      </w:r>
      <w:r w:rsidRPr="001531E3">
        <w:rPr>
          <w:lang w:val="en-US"/>
        </w:rPr>
        <w:t>description:</w:t>
      </w:r>
      <w:r w:rsidRPr="009E21BA">
        <w:rPr>
          <w:lang w:eastAsia="zh-CN"/>
        </w:rPr>
        <w:t xml:space="preserve"> </w:t>
      </w:r>
      <w:r>
        <w:rPr>
          <w:lang w:val="en-US"/>
        </w:rPr>
        <w:t>&gt;</w:t>
      </w:r>
    </w:p>
    <w:p w14:paraId="5225EBC1" w14:textId="77777777" w:rsidR="001D4C37" w:rsidRDefault="001D4C37" w:rsidP="001D4C37">
      <w:pPr>
        <w:pStyle w:val="PL"/>
        <w:rPr>
          <w:lang w:eastAsia="zh-CN"/>
        </w:rPr>
      </w:pPr>
      <w:r>
        <w:rPr>
          <w:lang w:val="en-US"/>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p>
    <w:p w14:paraId="13D2312B" w14:textId="77777777" w:rsidR="001D4C37" w:rsidRDefault="001D4C37" w:rsidP="001D4C37">
      <w:pPr>
        <w:pStyle w:val="PL"/>
      </w:pPr>
      <w:r>
        <w:rPr>
          <w:lang w:eastAsia="zh-CN"/>
        </w:rPr>
        <w:t xml:space="preserve">       </w:t>
      </w:r>
      <w:r w:rsidRPr="005F456F">
        <w:t xml:space="preserve"> IPv6Prefix</w:t>
      </w:r>
      <w:r>
        <w:t xml:space="preserve"> data</w:t>
      </w:r>
      <w:r w:rsidRPr="005F456F">
        <w:t xml:space="preserve"> type may contain an individual /128 IPv6 address</w:t>
      </w:r>
      <w:r>
        <w:t>.</w:t>
      </w:r>
    </w:p>
    <w:p w14:paraId="01B5013D" w14:textId="77777777" w:rsidR="001D4C37" w:rsidRDefault="001D4C37" w:rsidP="001D4C37">
      <w:pPr>
        <w:pStyle w:val="PL"/>
        <w:rPr>
          <w:lang w:val="en-US"/>
        </w:rPr>
      </w:pPr>
    </w:p>
    <w:p w14:paraId="17FD20A2" w14:textId="77777777" w:rsidR="001D4C37" w:rsidRPr="00F11966" w:rsidRDefault="001D4C37" w:rsidP="001D4C37">
      <w:pPr>
        <w:pStyle w:val="PL"/>
        <w:rPr>
          <w:lang w:val="en-US"/>
        </w:rPr>
      </w:pPr>
      <w:r w:rsidRPr="00F11966">
        <w:rPr>
          <w:lang w:val="en-US"/>
        </w:rPr>
        <w:t xml:space="preserve">    Ipv6PrefixRm:</w:t>
      </w:r>
    </w:p>
    <w:p w14:paraId="64D9A56B" w14:textId="77777777" w:rsidR="001D4C37" w:rsidRPr="00F11966" w:rsidRDefault="001D4C37" w:rsidP="001D4C37">
      <w:pPr>
        <w:pStyle w:val="PL"/>
        <w:rPr>
          <w:lang w:val="en-US"/>
        </w:rPr>
      </w:pPr>
      <w:r w:rsidRPr="00F11966">
        <w:rPr>
          <w:lang w:val="en-US"/>
        </w:rPr>
        <w:t xml:space="preserve">      type: string</w:t>
      </w:r>
    </w:p>
    <w:p w14:paraId="0CABDE0E" w14:textId="77777777" w:rsidR="001D4C37" w:rsidRPr="00F11966" w:rsidRDefault="001D4C37" w:rsidP="001D4C37">
      <w:pPr>
        <w:pStyle w:val="PL"/>
        <w:rPr>
          <w:lang w:val="en-US"/>
        </w:rPr>
      </w:pPr>
      <w:r w:rsidRPr="00F11966">
        <w:rPr>
          <w:lang w:val="en-US"/>
        </w:rPr>
        <w:t xml:space="preserve">      allOf:</w:t>
      </w:r>
    </w:p>
    <w:p w14:paraId="38726CF1" w14:textId="77777777" w:rsidR="001D4C37" w:rsidRPr="00F11966" w:rsidRDefault="001D4C37" w:rsidP="001D4C37">
      <w:pPr>
        <w:pStyle w:val="PL"/>
        <w:rPr>
          <w:lang w:val="en-US"/>
        </w:rPr>
      </w:pPr>
      <w:r w:rsidRPr="00F11966">
        <w:rPr>
          <w:lang w:val="en-US"/>
        </w:rPr>
        <w:t xml:space="preserve">        - pattern: '^((:|(0?|([1-9a-f][0-9a-f]{0,3}))):)((0?|([1-9a-f][0-9a-f]{0,3})):){0,6}(:|(0?|([1-9a-f][0-9a-f]{0,3})))(\/(([0-9])|([0-9]{2})|(1[0-1][0-9])|(12[0-8])))$'</w:t>
      </w:r>
    </w:p>
    <w:p w14:paraId="18CA39B0" w14:textId="77777777" w:rsidR="001D4C37" w:rsidRPr="00F11966" w:rsidRDefault="001D4C37" w:rsidP="001D4C37">
      <w:pPr>
        <w:pStyle w:val="PL"/>
        <w:rPr>
          <w:lang w:val="en-US"/>
        </w:rPr>
      </w:pPr>
      <w:r w:rsidRPr="00F11966">
        <w:rPr>
          <w:lang w:val="en-US"/>
        </w:rPr>
        <w:lastRenderedPageBreak/>
        <w:t xml:space="preserve">        - pattern: '^((([^:]+:){7}([^:]+))|((([^:]+:)*[^:]+)?::(([^:]+:)*[^:]+)?))(\/.+)$'</w:t>
      </w:r>
    </w:p>
    <w:p w14:paraId="2113CA24" w14:textId="77777777" w:rsidR="001D4C37" w:rsidRPr="00F11966" w:rsidRDefault="001D4C37" w:rsidP="001D4C37">
      <w:pPr>
        <w:pStyle w:val="PL"/>
        <w:rPr>
          <w:lang w:val="en-US"/>
        </w:rPr>
      </w:pPr>
      <w:r w:rsidRPr="00F11966">
        <w:rPr>
          <w:lang w:val="en-US"/>
        </w:rPr>
        <w:t xml:space="preserve">      nullable: true</w:t>
      </w:r>
    </w:p>
    <w:p w14:paraId="0F3E7935" w14:textId="77777777" w:rsidR="001D4C37" w:rsidRDefault="001D4C37" w:rsidP="001D4C37">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6ABCAD95" w14:textId="77777777" w:rsidR="001D4C37" w:rsidRDefault="001D4C37" w:rsidP="001D4C37">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635C2A55" w14:textId="77777777" w:rsidR="001D4C37" w:rsidRDefault="001D4C37" w:rsidP="001D4C37">
      <w:pPr>
        <w:pStyle w:val="PL"/>
      </w:pPr>
      <w:r>
        <w:t xml:space="preserve">       </w:t>
      </w:r>
      <w:r w:rsidRPr="001D2CEF">
        <w:t xml:space="preserve"> the OpenAPI </w:t>
      </w:r>
      <w:r>
        <w:t>'nullable:</w:t>
      </w:r>
      <w:r w:rsidRPr="001D2CEF">
        <w:t xml:space="preserve"> true</w:t>
      </w:r>
      <w:r>
        <w:t>'</w:t>
      </w:r>
      <w:r w:rsidRPr="001D2CEF">
        <w:t xml:space="preserve"> property</w:t>
      </w:r>
      <w:r w:rsidRPr="001D2CEF">
        <w:rPr>
          <w:lang w:eastAsia="zh-CN"/>
        </w:rPr>
        <w:t>.</w:t>
      </w:r>
      <w:r w:rsidRPr="005F456F">
        <w:t xml:space="preserve"> IPv6Prefix</w:t>
      </w:r>
      <w:r>
        <w:t xml:space="preserve"> data</w:t>
      </w:r>
      <w:r w:rsidRPr="005F456F">
        <w:t xml:space="preserve"> type may contain an individual</w:t>
      </w:r>
    </w:p>
    <w:p w14:paraId="61D0ECB9" w14:textId="77777777" w:rsidR="001D4C37" w:rsidRDefault="001D4C37" w:rsidP="001D4C37">
      <w:pPr>
        <w:pStyle w:val="PL"/>
      </w:pPr>
      <w:r>
        <w:t xml:space="preserve">       </w:t>
      </w:r>
      <w:r w:rsidRPr="005F456F">
        <w:t xml:space="preserve"> /128 IPv6 address</w:t>
      </w:r>
      <w:r>
        <w:t>.</w:t>
      </w:r>
    </w:p>
    <w:p w14:paraId="271659FD" w14:textId="77777777" w:rsidR="001D4C37" w:rsidRDefault="001D4C37" w:rsidP="001D4C37">
      <w:pPr>
        <w:pStyle w:val="PL"/>
        <w:rPr>
          <w:lang w:val="en-US"/>
        </w:rPr>
      </w:pPr>
    </w:p>
    <w:p w14:paraId="1F86FE27" w14:textId="77777777" w:rsidR="001D4C37" w:rsidRPr="00E26B1B" w:rsidRDefault="001D4C37" w:rsidP="001D4C37">
      <w:pPr>
        <w:pStyle w:val="PL"/>
      </w:pPr>
      <w:r w:rsidRPr="00F11966">
        <w:rPr>
          <w:lang w:val="en-US"/>
        </w:rPr>
        <w:t xml:space="preserve">    </w:t>
      </w:r>
      <w:r w:rsidRPr="00E26B1B">
        <w:t>MacAddr48:</w:t>
      </w:r>
    </w:p>
    <w:p w14:paraId="18D0DD56" w14:textId="77777777" w:rsidR="001D4C37" w:rsidRPr="00F11966" w:rsidRDefault="001D4C37" w:rsidP="001D4C37">
      <w:pPr>
        <w:pStyle w:val="PL"/>
        <w:rPr>
          <w:lang w:val="en-US"/>
        </w:rPr>
      </w:pPr>
      <w:r w:rsidRPr="00F11966">
        <w:rPr>
          <w:lang w:val="en-US"/>
        </w:rPr>
        <w:t xml:space="preserve">      type: string</w:t>
      </w:r>
    </w:p>
    <w:p w14:paraId="1FC7E471" w14:textId="77777777" w:rsidR="001D4C37" w:rsidRPr="00F11966" w:rsidRDefault="001D4C37" w:rsidP="001D4C37">
      <w:pPr>
        <w:pStyle w:val="PL"/>
        <w:rPr>
          <w:lang w:val="en-US"/>
        </w:rPr>
      </w:pPr>
      <w:r w:rsidRPr="00F11966">
        <w:rPr>
          <w:lang w:val="en-US"/>
        </w:rPr>
        <w:t xml:space="preserve">      pattern: '^([0-9a-fA-F]{2})((-[0-9a-fA-F]{2}){5})$'</w:t>
      </w:r>
    </w:p>
    <w:p w14:paraId="52937F5E" w14:textId="77777777" w:rsidR="001D4C37" w:rsidRDefault="001D4C37" w:rsidP="001D4C37">
      <w:pPr>
        <w:pStyle w:val="PL"/>
        <w:rPr>
          <w:lang w:val="en-US"/>
        </w:rPr>
      </w:pPr>
      <w:r w:rsidRPr="00F11966">
        <w:t xml:space="preserve">      </w:t>
      </w:r>
      <w:r w:rsidRPr="001531E3">
        <w:rPr>
          <w:lang w:val="en-US"/>
        </w:rPr>
        <w:t>description:</w:t>
      </w:r>
      <w:r w:rsidRPr="009E21BA">
        <w:rPr>
          <w:lang w:eastAsia="zh-CN"/>
        </w:rPr>
        <w:t xml:space="preserve"> </w:t>
      </w:r>
      <w:r>
        <w:rPr>
          <w:lang w:val="en-US"/>
        </w:rPr>
        <w:t>&gt;</w:t>
      </w:r>
    </w:p>
    <w:p w14:paraId="7F8A1B73" w14:textId="77777777" w:rsidR="001D4C37" w:rsidRDefault="001D4C37" w:rsidP="001D4C37">
      <w:pPr>
        <w:pStyle w:val="PL"/>
        <w:rPr>
          <w:lang w:eastAsia="zh-CN"/>
        </w:rPr>
      </w:pPr>
      <w:r>
        <w:rPr>
          <w:lang w:val="en-US"/>
        </w:rPr>
        <w:t xml:space="preserve">        </w:t>
      </w:r>
      <w:r w:rsidRPr="001D2CEF">
        <w:rPr>
          <w:lang w:eastAsia="zh-CN"/>
        </w:rPr>
        <w:t>String identifying a MAC address formatted in the hexadecim</w:t>
      </w:r>
      <w:r>
        <w:rPr>
          <w:lang w:eastAsia="zh-CN"/>
        </w:rPr>
        <w:t>al notation</w:t>
      </w:r>
    </w:p>
    <w:p w14:paraId="704C16F7" w14:textId="77777777" w:rsidR="001D4C37" w:rsidRDefault="001D4C37" w:rsidP="001D4C37">
      <w:pPr>
        <w:pStyle w:val="PL"/>
        <w:rPr>
          <w:lang w:eastAsia="zh-CN"/>
        </w:rPr>
      </w:pPr>
      <w:r>
        <w:rPr>
          <w:lang w:eastAsia="zh-CN"/>
        </w:rPr>
        <w:t xml:space="preserve">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w:t>
      </w:r>
    </w:p>
    <w:p w14:paraId="3219FC3D" w14:textId="77777777" w:rsidR="001D4C37" w:rsidRDefault="001D4C37" w:rsidP="001D4C37">
      <w:pPr>
        <w:pStyle w:val="PL"/>
        <w:rPr>
          <w:lang w:val="en-US"/>
        </w:rPr>
      </w:pPr>
    </w:p>
    <w:p w14:paraId="29EE8967" w14:textId="77777777" w:rsidR="001D4C37" w:rsidRPr="00F11966" w:rsidRDefault="001D4C37" w:rsidP="001D4C37">
      <w:pPr>
        <w:pStyle w:val="PL"/>
        <w:rPr>
          <w:lang w:val="en-US"/>
        </w:rPr>
      </w:pPr>
      <w:r w:rsidRPr="00F11966">
        <w:rPr>
          <w:lang w:val="en-US"/>
        </w:rPr>
        <w:t xml:space="preserve">    MacAddr48Rm:</w:t>
      </w:r>
    </w:p>
    <w:p w14:paraId="3F19F4B5" w14:textId="77777777" w:rsidR="001D4C37" w:rsidRPr="00F11966" w:rsidRDefault="001D4C37" w:rsidP="001D4C37">
      <w:pPr>
        <w:pStyle w:val="PL"/>
        <w:rPr>
          <w:lang w:val="en-US"/>
        </w:rPr>
      </w:pPr>
      <w:r w:rsidRPr="00F11966">
        <w:rPr>
          <w:lang w:val="en-US"/>
        </w:rPr>
        <w:t xml:space="preserve">      type: string</w:t>
      </w:r>
    </w:p>
    <w:p w14:paraId="61CD97BF" w14:textId="77777777" w:rsidR="001D4C37" w:rsidRPr="00F11966" w:rsidRDefault="001D4C37" w:rsidP="001D4C37">
      <w:pPr>
        <w:pStyle w:val="PL"/>
        <w:rPr>
          <w:lang w:val="en-US"/>
        </w:rPr>
      </w:pPr>
      <w:r w:rsidRPr="00F11966">
        <w:rPr>
          <w:lang w:val="en-US"/>
        </w:rPr>
        <w:t xml:space="preserve">      pattern: '^([0-9a-fA-F]{2})((-[0-9a-fA-F]{2}){5})$'</w:t>
      </w:r>
    </w:p>
    <w:p w14:paraId="27436BFB" w14:textId="77777777" w:rsidR="001D4C37" w:rsidRPr="00F11966" w:rsidRDefault="001D4C37" w:rsidP="001D4C37">
      <w:pPr>
        <w:pStyle w:val="PL"/>
        <w:rPr>
          <w:lang w:val="en-US"/>
        </w:rPr>
      </w:pPr>
      <w:r w:rsidRPr="00F11966">
        <w:rPr>
          <w:lang w:val="en-US"/>
        </w:rPr>
        <w:t xml:space="preserve">      nullable: true</w:t>
      </w:r>
    </w:p>
    <w:p w14:paraId="60923DBF" w14:textId="77777777" w:rsidR="001D4C37" w:rsidRDefault="001D4C37" w:rsidP="001D4C37">
      <w:pPr>
        <w:pStyle w:val="PL"/>
        <w:rPr>
          <w:lang w:val="en-US"/>
        </w:rPr>
      </w:pPr>
      <w:r w:rsidRPr="00F11966">
        <w:t xml:space="preserve">      </w:t>
      </w:r>
      <w:r w:rsidRPr="001531E3">
        <w:rPr>
          <w:lang w:val="en-US"/>
        </w:rPr>
        <w:t>description:</w:t>
      </w:r>
      <w:r>
        <w:rPr>
          <w:lang w:val="en-US"/>
        </w:rPr>
        <w:t xml:space="preserve"> &gt;</w:t>
      </w:r>
    </w:p>
    <w:p w14:paraId="65579FC0" w14:textId="77777777" w:rsidR="001D4C37" w:rsidRDefault="001D4C37" w:rsidP="001D4C37">
      <w:pPr>
        <w:pStyle w:val="PL"/>
        <w:rPr>
          <w:lang w:eastAsia="zh-CN"/>
        </w:rPr>
      </w:pPr>
      <w:r>
        <w:rPr>
          <w:lang w:val="en-US"/>
        </w:rPr>
        <w:t xml:space="preserve">        "</w:t>
      </w:r>
      <w:r w:rsidRPr="001D2CEF">
        <w:rPr>
          <w:lang w:eastAsia="zh-CN"/>
        </w:rPr>
        <w:t>String identifying a MAC address formatted in the hexadecim</w:t>
      </w:r>
      <w:r>
        <w:rPr>
          <w:lang w:eastAsia="zh-CN"/>
        </w:rPr>
        <w:t>al notation according to</w:t>
      </w:r>
    </w:p>
    <w:p w14:paraId="6D988102" w14:textId="77777777" w:rsidR="001D4C37" w:rsidRDefault="001D4C37" w:rsidP="001D4C37">
      <w:pPr>
        <w:pStyle w:val="PL"/>
        <w:rPr>
          <w:lang w:eastAsia="zh-CN"/>
        </w:rPr>
      </w:pPr>
      <w:r>
        <w:rPr>
          <w:lang w:eastAsia="zh-CN"/>
        </w:rPr>
        <w:t xml:space="preserve">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w:t>
      </w:r>
      <w:r>
        <w:t>'</w:t>
      </w:r>
      <w:r w:rsidRPr="001D2CEF">
        <w:t xml:space="preserve"> property</w:t>
      </w:r>
      <w:r>
        <w:t>."</w:t>
      </w:r>
    </w:p>
    <w:p w14:paraId="0E9A1806" w14:textId="77777777" w:rsidR="001D4C37" w:rsidRPr="003C791D" w:rsidRDefault="001D4C37" w:rsidP="001D4C37">
      <w:pPr>
        <w:pStyle w:val="PL"/>
      </w:pPr>
    </w:p>
    <w:p w14:paraId="4898600B" w14:textId="77777777" w:rsidR="001D4C37" w:rsidRPr="00F11966" w:rsidRDefault="001D4C37" w:rsidP="001D4C37">
      <w:pPr>
        <w:pStyle w:val="PL"/>
        <w:rPr>
          <w:lang w:val="en-US"/>
        </w:rPr>
      </w:pPr>
      <w:r w:rsidRPr="00F11966">
        <w:rPr>
          <w:lang w:val="en-US"/>
        </w:rPr>
        <w:t xml:space="preserve">    SupportedFeatures:</w:t>
      </w:r>
    </w:p>
    <w:p w14:paraId="18A952E0" w14:textId="77777777" w:rsidR="001D4C37" w:rsidRPr="00F11966" w:rsidRDefault="001D4C37" w:rsidP="001D4C37">
      <w:pPr>
        <w:pStyle w:val="PL"/>
        <w:rPr>
          <w:lang w:val="en-US"/>
        </w:rPr>
      </w:pPr>
      <w:r w:rsidRPr="00F11966">
        <w:rPr>
          <w:lang w:val="en-US"/>
        </w:rPr>
        <w:t xml:space="preserve">      type: string</w:t>
      </w:r>
    </w:p>
    <w:p w14:paraId="32DD1CCA" w14:textId="77777777" w:rsidR="001D4C37" w:rsidRPr="00F11966" w:rsidRDefault="001D4C37" w:rsidP="001D4C37">
      <w:pPr>
        <w:pStyle w:val="PL"/>
      </w:pPr>
      <w:r w:rsidRPr="00F11966">
        <w:t xml:space="preserve">      pattern: '^[A-Fa-f0-9]*$'</w:t>
      </w:r>
    </w:p>
    <w:p w14:paraId="67A63ACF" w14:textId="77777777" w:rsidR="001D4C37" w:rsidRDefault="001D4C37" w:rsidP="001D4C37">
      <w:pPr>
        <w:pStyle w:val="PL"/>
        <w:rPr>
          <w:lang w:eastAsia="zh-CN"/>
        </w:rPr>
      </w:pPr>
      <w:r w:rsidRPr="000D2F61">
        <w:rPr>
          <w:lang w:eastAsia="zh-CN"/>
        </w:rPr>
        <w:t xml:space="preserve">      description: </w:t>
      </w:r>
      <w:r>
        <w:rPr>
          <w:lang w:eastAsia="zh-CN"/>
        </w:rPr>
        <w:t>&gt;</w:t>
      </w:r>
    </w:p>
    <w:p w14:paraId="6F2B17B3" w14:textId="77777777" w:rsidR="001D4C37" w:rsidRDefault="001D4C37" w:rsidP="001D4C37">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63391B92" w14:textId="77777777" w:rsidR="001D4C37" w:rsidRDefault="001D4C37" w:rsidP="001D4C37">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20E39F76" w14:textId="77777777" w:rsidR="001D4C37" w:rsidRDefault="001D4C37" w:rsidP="001D4C37">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5769292A" w14:textId="77777777" w:rsidR="001D4C37" w:rsidRDefault="001D4C37" w:rsidP="001D4C37">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785D0C0B" w14:textId="77777777" w:rsidR="001D4C37" w:rsidRDefault="001D4C37" w:rsidP="001D4C37">
      <w:pPr>
        <w:pStyle w:val="PL"/>
        <w:rPr>
          <w:lang w:eastAsia="zh-CN"/>
        </w:rPr>
      </w:pPr>
      <w:r>
        <w:rPr>
          <w:lang w:eastAsia="zh-CN"/>
        </w:rPr>
        <w:t xml:space="preserve">        </w:t>
      </w:r>
      <w:r w:rsidRPr="001D2CEF">
        <w:rPr>
          <w:lang w:eastAsia="zh-CN"/>
        </w:rPr>
        <w:t>table 5.2.2-3. The most significant character representing the highest-numbered features</w:t>
      </w:r>
    </w:p>
    <w:p w14:paraId="24A3EF65" w14:textId="77777777" w:rsidR="001D4C37" w:rsidRDefault="001D4C37" w:rsidP="001D4C37">
      <w:pPr>
        <w:pStyle w:val="PL"/>
        <w:rPr>
          <w:lang w:eastAsia="zh-CN"/>
        </w:rPr>
      </w:pPr>
      <w:r>
        <w:rPr>
          <w:lang w:eastAsia="zh-CN"/>
        </w:rPr>
        <w:t xml:space="preserve">       </w:t>
      </w:r>
      <w:r w:rsidRPr="001D2CEF">
        <w:rPr>
          <w:lang w:eastAsia="zh-CN"/>
        </w:rPr>
        <w:t xml:space="preserve"> shall </w:t>
      </w:r>
      <w:r>
        <w:rPr>
          <w:lang w:eastAsia="zh-CN"/>
        </w:rPr>
        <w:t xml:space="preserve"> </w:t>
      </w:r>
      <w:r w:rsidRPr="001D2CEF">
        <w:rPr>
          <w:lang w:eastAsia="zh-CN"/>
        </w:rPr>
        <w:t>appear first in the string, and the character representing features 1 to 4</w:t>
      </w:r>
    </w:p>
    <w:p w14:paraId="4023B0A9" w14:textId="77777777" w:rsidR="001D4C37" w:rsidRDefault="001D4C37" w:rsidP="001D4C37">
      <w:pPr>
        <w:pStyle w:val="PL"/>
        <w:rPr>
          <w:lang w:eastAsia="zh-CN"/>
        </w:rPr>
      </w:pPr>
      <w:r>
        <w:rPr>
          <w:lang w:eastAsia="zh-CN"/>
        </w:rPr>
        <w:t xml:space="preserve">       </w:t>
      </w:r>
      <w:r w:rsidRPr="001D2CEF">
        <w:rPr>
          <w:lang w:eastAsia="zh-CN"/>
        </w:rPr>
        <w:t xml:space="preserve"> shall appear last </w:t>
      </w:r>
      <w:r>
        <w:rPr>
          <w:lang w:eastAsia="zh-CN"/>
        </w:rPr>
        <w:t xml:space="preserve"> </w:t>
      </w:r>
      <w:r w:rsidRPr="001D2CEF">
        <w:rPr>
          <w:lang w:eastAsia="zh-CN"/>
        </w:rPr>
        <w:t>in the string. The list of features and their numbering (starting with 1)</w:t>
      </w:r>
    </w:p>
    <w:p w14:paraId="343D1B5D" w14:textId="77777777" w:rsidR="001D4C37" w:rsidRDefault="001D4C37" w:rsidP="001D4C37">
      <w:pPr>
        <w:pStyle w:val="PL"/>
        <w:rPr>
          <w:lang w:eastAsia="zh-CN"/>
        </w:rPr>
      </w:pPr>
      <w:r>
        <w:rPr>
          <w:lang w:eastAsia="zh-CN"/>
        </w:rPr>
        <w:t xml:space="preserve">       </w:t>
      </w:r>
      <w:r w:rsidRPr="001D2CEF">
        <w:rPr>
          <w:lang w:eastAsia="zh-CN"/>
        </w:rPr>
        <w:t xml:space="preserve"> are defined </w:t>
      </w:r>
      <w:r>
        <w:rPr>
          <w:lang w:eastAsia="zh-CN"/>
        </w:rPr>
        <w:t xml:space="preserve"> </w:t>
      </w:r>
      <w:r w:rsidRPr="001D2CEF">
        <w:rPr>
          <w:lang w:eastAsia="zh-CN"/>
        </w:rPr>
        <w:t>separately for each API. If the string contains a lower number of characters</w:t>
      </w:r>
    </w:p>
    <w:p w14:paraId="274F7BB4" w14:textId="77777777" w:rsidR="001D4C37" w:rsidRDefault="001D4C37" w:rsidP="001D4C37">
      <w:pPr>
        <w:pStyle w:val="PL"/>
        <w:rPr>
          <w:lang w:eastAsia="zh-CN"/>
        </w:rPr>
      </w:pPr>
      <w:r>
        <w:rPr>
          <w:lang w:eastAsia="zh-CN"/>
        </w:rPr>
        <w:t xml:space="preserve">       </w:t>
      </w:r>
      <w:r w:rsidRPr="001D2CEF">
        <w:rPr>
          <w:lang w:eastAsia="zh-CN"/>
        </w:rPr>
        <w:t xml:space="preserve"> than there are </w:t>
      </w:r>
      <w:r>
        <w:rPr>
          <w:lang w:eastAsia="zh-CN"/>
        </w:rPr>
        <w:t xml:space="preserve"> </w:t>
      </w:r>
      <w:r w:rsidRPr="001D2CEF">
        <w:rPr>
          <w:lang w:eastAsia="zh-CN"/>
        </w:rPr>
        <w:t>defined features for an API, all features that would be represented by</w:t>
      </w:r>
    </w:p>
    <w:p w14:paraId="2F4975B8" w14:textId="77777777" w:rsidR="001D4C37" w:rsidRDefault="001D4C37" w:rsidP="001D4C37">
      <w:pPr>
        <w:pStyle w:val="PL"/>
        <w:rPr>
          <w:lang w:eastAsia="zh-CN"/>
        </w:rPr>
      </w:pPr>
      <w:r>
        <w:rPr>
          <w:lang w:eastAsia="zh-CN"/>
        </w:rPr>
        <w:t xml:space="preserve">       </w:t>
      </w:r>
      <w:r w:rsidRPr="001D2CEF">
        <w:rPr>
          <w:lang w:eastAsia="zh-CN"/>
        </w:rPr>
        <w:t xml:space="preserve"> characters that are not </w:t>
      </w:r>
      <w:r>
        <w:rPr>
          <w:lang w:eastAsia="zh-CN"/>
        </w:rPr>
        <w:t xml:space="preserve"> </w:t>
      </w:r>
      <w:r w:rsidRPr="001D2CEF">
        <w:rPr>
          <w:lang w:eastAsia="zh-CN"/>
        </w:rPr>
        <w:t>present in the string are not supported</w:t>
      </w:r>
      <w:r>
        <w:rPr>
          <w:lang w:eastAsia="zh-CN"/>
        </w:rPr>
        <w:t>.</w:t>
      </w:r>
    </w:p>
    <w:p w14:paraId="3035D8B4" w14:textId="77777777" w:rsidR="001D4C37" w:rsidRPr="000D2F61" w:rsidRDefault="001D4C37" w:rsidP="001D4C37">
      <w:pPr>
        <w:pStyle w:val="PL"/>
        <w:rPr>
          <w:lang w:eastAsia="zh-CN"/>
        </w:rPr>
      </w:pPr>
    </w:p>
    <w:p w14:paraId="1CC74876" w14:textId="77777777" w:rsidR="001D4C37" w:rsidRPr="00202CB2" w:rsidRDefault="001D4C37" w:rsidP="001D4C37">
      <w:pPr>
        <w:pStyle w:val="PL"/>
        <w:rPr>
          <w:lang w:val="en-US"/>
        </w:rPr>
      </w:pPr>
      <w:r w:rsidRPr="00F11966">
        <w:rPr>
          <w:lang w:val="en-US"/>
        </w:rPr>
        <w:t xml:space="preserve">    </w:t>
      </w:r>
      <w:r w:rsidRPr="00202CB2">
        <w:rPr>
          <w:lang w:val="en-US"/>
        </w:rPr>
        <w:t>Uinteger:</w:t>
      </w:r>
    </w:p>
    <w:p w14:paraId="24338CE4" w14:textId="77777777" w:rsidR="001D4C37" w:rsidRPr="00F11966" w:rsidRDefault="001D4C37" w:rsidP="001D4C37">
      <w:pPr>
        <w:pStyle w:val="PL"/>
        <w:rPr>
          <w:lang w:val="sv-SE"/>
        </w:rPr>
      </w:pPr>
      <w:r w:rsidRPr="00202CB2">
        <w:rPr>
          <w:lang w:val="en-US"/>
        </w:rPr>
        <w:t xml:space="preserve">      </w:t>
      </w:r>
      <w:r w:rsidRPr="00F11966">
        <w:rPr>
          <w:lang w:val="sv-SE"/>
        </w:rPr>
        <w:t>type: integer</w:t>
      </w:r>
    </w:p>
    <w:p w14:paraId="68B0DF3E" w14:textId="77777777" w:rsidR="001D4C37" w:rsidRPr="00F11966" w:rsidRDefault="001D4C37" w:rsidP="001D4C37">
      <w:pPr>
        <w:pStyle w:val="PL"/>
        <w:rPr>
          <w:lang w:val="sv-SE"/>
        </w:rPr>
      </w:pPr>
      <w:r w:rsidRPr="00F11966">
        <w:rPr>
          <w:lang w:val="sv-SE"/>
        </w:rPr>
        <w:t xml:space="preserve">      minimum: 0</w:t>
      </w:r>
    </w:p>
    <w:p w14:paraId="64713440" w14:textId="77777777" w:rsidR="001D4C37" w:rsidRDefault="001D4C37" w:rsidP="001D4C37">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65EE5636" w14:textId="77777777" w:rsidR="001D4C37" w:rsidRDefault="001D4C37" w:rsidP="001D4C37">
      <w:pPr>
        <w:pStyle w:val="PL"/>
        <w:rPr>
          <w:lang w:val="en-US"/>
        </w:rPr>
      </w:pPr>
    </w:p>
    <w:p w14:paraId="036E4317" w14:textId="77777777" w:rsidR="001D4C37" w:rsidRPr="00202CB2" w:rsidRDefault="001D4C37" w:rsidP="001D4C37">
      <w:pPr>
        <w:pStyle w:val="PL"/>
        <w:rPr>
          <w:lang w:val="en-US"/>
        </w:rPr>
      </w:pPr>
      <w:r w:rsidRPr="00202CB2">
        <w:rPr>
          <w:lang w:val="en-US"/>
        </w:rPr>
        <w:t xml:space="preserve">    UintegerRm:</w:t>
      </w:r>
    </w:p>
    <w:p w14:paraId="38108B4B" w14:textId="77777777" w:rsidR="001D4C37" w:rsidRPr="00F11966" w:rsidRDefault="001D4C37" w:rsidP="001D4C37">
      <w:pPr>
        <w:pStyle w:val="PL"/>
        <w:rPr>
          <w:lang w:val="sv-SE"/>
        </w:rPr>
      </w:pPr>
      <w:r w:rsidRPr="00202CB2">
        <w:rPr>
          <w:lang w:val="en-US"/>
        </w:rPr>
        <w:t xml:space="preserve">      </w:t>
      </w:r>
      <w:r w:rsidRPr="00F11966">
        <w:rPr>
          <w:lang w:val="sv-SE"/>
        </w:rPr>
        <w:t>type: integer</w:t>
      </w:r>
    </w:p>
    <w:p w14:paraId="6DBC9017" w14:textId="77777777" w:rsidR="001D4C37" w:rsidRPr="00F11966" w:rsidRDefault="001D4C37" w:rsidP="001D4C37">
      <w:pPr>
        <w:pStyle w:val="PL"/>
        <w:rPr>
          <w:lang w:val="sv-SE"/>
        </w:rPr>
      </w:pPr>
      <w:r w:rsidRPr="00F11966">
        <w:rPr>
          <w:lang w:val="sv-SE"/>
        </w:rPr>
        <w:t xml:space="preserve">      minimum: 0</w:t>
      </w:r>
    </w:p>
    <w:p w14:paraId="75F0A602" w14:textId="77777777" w:rsidR="001D4C37" w:rsidRDefault="001D4C37" w:rsidP="001D4C37">
      <w:pPr>
        <w:pStyle w:val="PL"/>
      </w:pPr>
      <w:r w:rsidRPr="00F11966">
        <w:t xml:space="preserve">      </w:t>
      </w:r>
      <w:r w:rsidRPr="001531E3">
        <w:rPr>
          <w:lang w:val="en-US"/>
        </w:rPr>
        <w:t>description:</w:t>
      </w:r>
      <w:r w:rsidRPr="009E21BA">
        <w:t xml:space="preserve"> </w:t>
      </w:r>
      <w:r>
        <w:t>&gt;</w:t>
      </w:r>
    </w:p>
    <w:p w14:paraId="2C1D8B0C" w14:textId="77777777" w:rsidR="001D4C37" w:rsidRDefault="001D4C37" w:rsidP="001D4C37">
      <w:pPr>
        <w:pStyle w:val="PL"/>
      </w:pPr>
      <w:r>
        <w:t xml:space="preserve">        </w:t>
      </w:r>
      <w:r w:rsidRPr="001D2CEF">
        <w:t>Unsigned Integer, i.e. only value 0 and integers above 0 are permissible</w:t>
      </w:r>
      <w:r w:rsidRPr="009E21BA">
        <w:t xml:space="preserve"> </w:t>
      </w:r>
      <w:r w:rsidRPr="001D2CEF">
        <w:t>with</w:t>
      </w:r>
    </w:p>
    <w:p w14:paraId="046C09A1" w14:textId="77777777" w:rsidR="001D4C37" w:rsidRDefault="001D4C37" w:rsidP="001D4C37">
      <w:pPr>
        <w:pStyle w:val="PL"/>
        <w:rPr>
          <w:lang w:val="en-US"/>
        </w:rPr>
      </w:pPr>
      <w:r>
        <w:t xml:space="preserve">       </w:t>
      </w:r>
      <w:r w:rsidRPr="001D2CEF">
        <w:t xml:space="preserve"> the OpenAPI </w:t>
      </w:r>
      <w:r>
        <w:t>'nullable:</w:t>
      </w:r>
      <w:r w:rsidRPr="001D2CEF">
        <w:t xml:space="preserve"> true</w:t>
      </w:r>
      <w:r>
        <w:t>'</w:t>
      </w:r>
      <w:r w:rsidRPr="001D2CEF">
        <w:t xml:space="preserve"> property</w:t>
      </w:r>
      <w:r>
        <w:t>.</w:t>
      </w:r>
    </w:p>
    <w:p w14:paraId="3FBA16CB" w14:textId="77777777" w:rsidR="001D4C37" w:rsidRDefault="001D4C37" w:rsidP="001D4C37">
      <w:pPr>
        <w:pStyle w:val="PL"/>
        <w:rPr>
          <w:lang w:val="en-US"/>
        </w:rPr>
      </w:pPr>
      <w:r w:rsidRPr="00202CB2">
        <w:rPr>
          <w:lang w:val="en-US"/>
        </w:rPr>
        <w:t xml:space="preserve">      nullable: true</w:t>
      </w:r>
    </w:p>
    <w:p w14:paraId="61093127" w14:textId="77777777" w:rsidR="001D4C37" w:rsidRPr="00202CB2" w:rsidRDefault="001D4C37" w:rsidP="001D4C37">
      <w:pPr>
        <w:pStyle w:val="PL"/>
        <w:rPr>
          <w:lang w:val="en-US"/>
        </w:rPr>
      </w:pPr>
    </w:p>
    <w:p w14:paraId="38AF82FB" w14:textId="77777777" w:rsidR="001D4C37" w:rsidRPr="00202CB2" w:rsidRDefault="001D4C37" w:rsidP="001D4C37">
      <w:pPr>
        <w:pStyle w:val="PL"/>
        <w:rPr>
          <w:lang w:val="en-US"/>
        </w:rPr>
      </w:pPr>
      <w:r w:rsidRPr="00202CB2">
        <w:rPr>
          <w:lang w:val="en-US"/>
        </w:rPr>
        <w:t xml:space="preserve">    Uint16:</w:t>
      </w:r>
    </w:p>
    <w:p w14:paraId="40409A8B" w14:textId="77777777" w:rsidR="001D4C37" w:rsidRPr="00202CB2" w:rsidRDefault="001D4C37" w:rsidP="001D4C37">
      <w:pPr>
        <w:pStyle w:val="PL"/>
        <w:rPr>
          <w:lang w:val="en-US"/>
        </w:rPr>
      </w:pPr>
      <w:r w:rsidRPr="00202CB2">
        <w:rPr>
          <w:lang w:val="en-US"/>
        </w:rPr>
        <w:t xml:space="preserve">      type: integer</w:t>
      </w:r>
    </w:p>
    <w:p w14:paraId="0975ABA7" w14:textId="77777777" w:rsidR="001D4C37" w:rsidRPr="00202CB2" w:rsidRDefault="001D4C37" w:rsidP="001D4C37">
      <w:pPr>
        <w:pStyle w:val="PL"/>
        <w:rPr>
          <w:lang w:val="en-US"/>
        </w:rPr>
      </w:pPr>
      <w:r w:rsidRPr="00202CB2">
        <w:rPr>
          <w:lang w:val="en-US"/>
        </w:rPr>
        <w:t xml:space="preserve">      minimum: 0</w:t>
      </w:r>
    </w:p>
    <w:p w14:paraId="0246E164" w14:textId="77777777" w:rsidR="001D4C37" w:rsidRPr="00202CB2" w:rsidRDefault="001D4C37" w:rsidP="001D4C37">
      <w:pPr>
        <w:pStyle w:val="PL"/>
        <w:rPr>
          <w:lang w:val="en-US"/>
        </w:rPr>
      </w:pPr>
      <w:r w:rsidRPr="00202CB2">
        <w:rPr>
          <w:lang w:val="en-US"/>
        </w:rPr>
        <w:t xml:space="preserve">      maximum: 65535</w:t>
      </w:r>
    </w:p>
    <w:p w14:paraId="744163E2" w14:textId="77777777" w:rsidR="001D4C37" w:rsidRDefault="001D4C37" w:rsidP="001D4C37">
      <w:pPr>
        <w:pStyle w:val="PL"/>
      </w:pPr>
      <w:r w:rsidRPr="00F11966">
        <w:t xml:space="preserve">      </w:t>
      </w:r>
      <w:r w:rsidRPr="001531E3">
        <w:rPr>
          <w:lang w:val="en-US"/>
        </w:rPr>
        <w:t>description:</w:t>
      </w:r>
      <w:r>
        <w:rPr>
          <w:lang w:val="en-US"/>
        </w:rPr>
        <w:t xml:space="preserve"> </w:t>
      </w:r>
      <w:r>
        <w:t>&gt;</w:t>
      </w:r>
    </w:p>
    <w:p w14:paraId="0BA1DBE7" w14:textId="77777777" w:rsidR="001D4C37" w:rsidRDefault="001D4C37" w:rsidP="001D4C37">
      <w:pPr>
        <w:pStyle w:val="PL"/>
      </w:pPr>
      <w:r>
        <w:t xml:space="preserve">        Integer where the allowed values correspond to the value range of an</w:t>
      </w:r>
    </w:p>
    <w:p w14:paraId="5B7DEEA1" w14:textId="77777777" w:rsidR="001D4C37" w:rsidRDefault="001D4C37" w:rsidP="001D4C37">
      <w:pPr>
        <w:pStyle w:val="PL"/>
      </w:pPr>
      <w:r>
        <w:t xml:space="preserve">        unsigned 16-bit integer.</w:t>
      </w:r>
    </w:p>
    <w:p w14:paraId="09387BCC" w14:textId="77777777" w:rsidR="001D4C37" w:rsidRDefault="001D4C37" w:rsidP="001D4C37">
      <w:pPr>
        <w:pStyle w:val="PL"/>
        <w:rPr>
          <w:lang w:val="en-US"/>
        </w:rPr>
      </w:pPr>
    </w:p>
    <w:p w14:paraId="56F1E466" w14:textId="77777777" w:rsidR="001D4C37" w:rsidRPr="00202CB2" w:rsidRDefault="001D4C37" w:rsidP="001D4C37">
      <w:pPr>
        <w:pStyle w:val="PL"/>
        <w:rPr>
          <w:lang w:val="en-US"/>
        </w:rPr>
      </w:pPr>
      <w:r w:rsidRPr="00202CB2">
        <w:rPr>
          <w:lang w:val="en-US"/>
        </w:rPr>
        <w:t xml:space="preserve">    Uint16Rm:</w:t>
      </w:r>
    </w:p>
    <w:p w14:paraId="18D40C1A" w14:textId="77777777" w:rsidR="001D4C37" w:rsidRPr="00202CB2" w:rsidRDefault="001D4C37" w:rsidP="001D4C37">
      <w:pPr>
        <w:pStyle w:val="PL"/>
        <w:rPr>
          <w:lang w:val="en-US"/>
        </w:rPr>
      </w:pPr>
      <w:r w:rsidRPr="00202CB2">
        <w:rPr>
          <w:lang w:val="en-US"/>
        </w:rPr>
        <w:t xml:space="preserve">      type: integer</w:t>
      </w:r>
    </w:p>
    <w:p w14:paraId="19E0FC44" w14:textId="77777777" w:rsidR="001D4C37" w:rsidRPr="00202CB2" w:rsidRDefault="001D4C37" w:rsidP="001D4C37">
      <w:pPr>
        <w:pStyle w:val="PL"/>
        <w:rPr>
          <w:lang w:val="en-US"/>
        </w:rPr>
      </w:pPr>
      <w:r w:rsidRPr="00202CB2">
        <w:rPr>
          <w:lang w:val="en-US"/>
        </w:rPr>
        <w:t xml:space="preserve">      minimum: 0</w:t>
      </w:r>
    </w:p>
    <w:p w14:paraId="673A86BB" w14:textId="77777777" w:rsidR="001D4C37" w:rsidRPr="00202CB2" w:rsidRDefault="001D4C37" w:rsidP="001D4C37">
      <w:pPr>
        <w:pStyle w:val="PL"/>
        <w:rPr>
          <w:lang w:val="en-US"/>
        </w:rPr>
      </w:pPr>
      <w:r w:rsidRPr="00202CB2">
        <w:rPr>
          <w:lang w:val="en-US"/>
        </w:rPr>
        <w:t xml:space="preserve">      maximum: 65535</w:t>
      </w:r>
    </w:p>
    <w:p w14:paraId="4B4F9F75" w14:textId="77777777" w:rsidR="001D4C37" w:rsidRPr="00202CB2" w:rsidRDefault="001D4C37" w:rsidP="001D4C37">
      <w:pPr>
        <w:pStyle w:val="PL"/>
        <w:rPr>
          <w:lang w:val="en-US"/>
        </w:rPr>
      </w:pPr>
      <w:r w:rsidRPr="00202CB2">
        <w:rPr>
          <w:lang w:val="en-US"/>
        </w:rPr>
        <w:t xml:space="preserve">      nullable: true</w:t>
      </w:r>
    </w:p>
    <w:p w14:paraId="48A51815" w14:textId="77777777" w:rsidR="001D4C37" w:rsidRDefault="001D4C37" w:rsidP="001D4C37">
      <w:pPr>
        <w:pStyle w:val="PL"/>
      </w:pPr>
      <w:r w:rsidRPr="00F11966">
        <w:t xml:space="preserve">      </w:t>
      </w:r>
      <w:r w:rsidRPr="001531E3">
        <w:rPr>
          <w:lang w:val="en-US"/>
        </w:rPr>
        <w:t>description:</w:t>
      </w:r>
      <w:r w:rsidRPr="009E21BA">
        <w:t xml:space="preserve"> </w:t>
      </w:r>
      <w:r>
        <w:t>&gt;</w:t>
      </w:r>
    </w:p>
    <w:p w14:paraId="0099A989" w14:textId="77777777" w:rsidR="001D4C37" w:rsidRDefault="001D4C37" w:rsidP="001D4C37">
      <w:pPr>
        <w:pStyle w:val="PL"/>
      </w:pPr>
      <w:r>
        <w:t xml:space="preserve">        Integer where the allowed values correspond to the value range of an unsigned </w:t>
      </w:r>
    </w:p>
    <w:p w14:paraId="2209A053" w14:textId="77777777" w:rsidR="001D4C37" w:rsidRDefault="001D4C37" w:rsidP="001D4C37">
      <w:pPr>
        <w:pStyle w:val="PL"/>
      </w:pPr>
      <w:r>
        <w:t xml:space="preserve">        16-bit integer </w:t>
      </w:r>
      <w:r w:rsidRPr="001D2CEF">
        <w:t xml:space="preserve">with the OpenAPI </w:t>
      </w:r>
      <w:r>
        <w:t>'nullable:</w:t>
      </w:r>
      <w:r w:rsidRPr="001D2CEF">
        <w:t xml:space="preserve"> true</w:t>
      </w:r>
      <w:r>
        <w:t>'</w:t>
      </w:r>
      <w:r w:rsidRPr="001D2CEF">
        <w:t xml:space="preserve"> property</w:t>
      </w:r>
      <w:r>
        <w:t>.</w:t>
      </w:r>
    </w:p>
    <w:p w14:paraId="6658426E" w14:textId="77777777" w:rsidR="001D4C37" w:rsidRDefault="001D4C37" w:rsidP="001D4C37">
      <w:pPr>
        <w:pStyle w:val="PL"/>
        <w:rPr>
          <w:lang w:val="en-US"/>
        </w:rPr>
      </w:pPr>
    </w:p>
    <w:p w14:paraId="62F956BB" w14:textId="77777777" w:rsidR="001D4C37" w:rsidRPr="00F11966" w:rsidRDefault="001D4C37" w:rsidP="001D4C37">
      <w:pPr>
        <w:pStyle w:val="PL"/>
        <w:rPr>
          <w:lang w:val="sv-SE"/>
        </w:rPr>
      </w:pPr>
      <w:r w:rsidRPr="00F11966">
        <w:rPr>
          <w:lang w:val="sv-SE"/>
        </w:rPr>
        <w:t xml:space="preserve">    Uint32:</w:t>
      </w:r>
    </w:p>
    <w:p w14:paraId="12812126" w14:textId="77777777" w:rsidR="001D4C37" w:rsidRPr="00F11966" w:rsidRDefault="001D4C37" w:rsidP="001D4C37">
      <w:pPr>
        <w:pStyle w:val="PL"/>
        <w:rPr>
          <w:lang w:val="sv-SE"/>
        </w:rPr>
      </w:pPr>
      <w:r w:rsidRPr="00F11966">
        <w:rPr>
          <w:lang w:val="sv-SE"/>
        </w:rPr>
        <w:t xml:space="preserve">      type: integer</w:t>
      </w:r>
    </w:p>
    <w:p w14:paraId="7EE160C7" w14:textId="77777777" w:rsidR="001D4C37" w:rsidRPr="00202CB2" w:rsidRDefault="001D4C37" w:rsidP="001D4C37">
      <w:pPr>
        <w:pStyle w:val="PL"/>
        <w:rPr>
          <w:lang w:val="en-US"/>
        </w:rPr>
      </w:pPr>
      <w:r w:rsidRPr="00202CB2">
        <w:rPr>
          <w:lang w:val="en-US"/>
        </w:rPr>
        <w:t xml:space="preserve">      minimum: 0</w:t>
      </w:r>
    </w:p>
    <w:p w14:paraId="274AB86B" w14:textId="77777777" w:rsidR="001D4C37" w:rsidRPr="00202CB2" w:rsidRDefault="001D4C37" w:rsidP="001D4C37">
      <w:pPr>
        <w:pStyle w:val="PL"/>
        <w:rPr>
          <w:lang w:val="en-US"/>
        </w:rPr>
      </w:pPr>
      <w:r w:rsidRPr="00202CB2">
        <w:rPr>
          <w:lang w:val="en-US"/>
        </w:rPr>
        <w:t xml:space="preserve">      maximum: 4294967295 #(2^32)-1</w:t>
      </w:r>
    </w:p>
    <w:p w14:paraId="789199BD" w14:textId="77777777" w:rsidR="001D4C37" w:rsidRDefault="001D4C37" w:rsidP="001D4C37">
      <w:pPr>
        <w:pStyle w:val="PL"/>
      </w:pPr>
      <w:r w:rsidRPr="00F11966">
        <w:t xml:space="preserve">      </w:t>
      </w:r>
      <w:r w:rsidRPr="001531E3">
        <w:rPr>
          <w:lang w:val="en-US"/>
        </w:rPr>
        <w:t>description:</w:t>
      </w:r>
      <w:r w:rsidRPr="009E21BA">
        <w:t xml:space="preserve"> </w:t>
      </w:r>
      <w:r>
        <w:t>&gt;</w:t>
      </w:r>
    </w:p>
    <w:p w14:paraId="04C3E2B2" w14:textId="77777777" w:rsidR="001D4C37" w:rsidRDefault="001D4C37" w:rsidP="001D4C37">
      <w:pPr>
        <w:pStyle w:val="PL"/>
      </w:pPr>
      <w:r>
        <w:t xml:space="preserve">        Integer where the allowed values correspond to the value range of an unsigned</w:t>
      </w:r>
    </w:p>
    <w:p w14:paraId="69DC8407" w14:textId="77777777" w:rsidR="001D4C37" w:rsidRDefault="001D4C37" w:rsidP="001D4C37">
      <w:pPr>
        <w:pStyle w:val="PL"/>
      </w:pPr>
      <w:r>
        <w:t xml:space="preserve">        32-bit integer.</w:t>
      </w:r>
    </w:p>
    <w:p w14:paraId="4BC1F7AE" w14:textId="77777777" w:rsidR="001D4C37" w:rsidRPr="003C791D" w:rsidRDefault="001D4C37" w:rsidP="001D4C37">
      <w:pPr>
        <w:pStyle w:val="PL"/>
      </w:pPr>
    </w:p>
    <w:p w14:paraId="6B47A0B4" w14:textId="77777777" w:rsidR="001D4C37" w:rsidRPr="00F11966" w:rsidRDefault="001D4C37" w:rsidP="001D4C37">
      <w:pPr>
        <w:pStyle w:val="PL"/>
        <w:rPr>
          <w:lang w:val="sv-SE"/>
        </w:rPr>
      </w:pPr>
      <w:r w:rsidRPr="00F11966">
        <w:rPr>
          <w:lang w:val="sv-SE"/>
        </w:rPr>
        <w:t xml:space="preserve">    Uint32Rm:</w:t>
      </w:r>
    </w:p>
    <w:p w14:paraId="35ED1912" w14:textId="77777777" w:rsidR="001D4C37" w:rsidRPr="00F11966" w:rsidRDefault="001D4C37" w:rsidP="001D4C37">
      <w:pPr>
        <w:pStyle w:val="PL"/>
        <w:rPr>
          <w:lang w:val="sv-SE"/>
        </w:rPr>
      </w:pPr>
      <w:r w:rsidRPr="00F11966">
        <w:rPr>
          <w:lang w:val="sv-SE"/>
        </w:rPr>
        <w:t xml:space="preserve">      format: int32</w:t>
      </w:r>
    </w:p>
    <w:p w14:paraId="63E78ECB" w14:textId="77777777" w:rsidR="001D4C37" w:rsidRPr="00F11966" w:rsidRDefault="001D4C37" w:rsidP="001D4C37">
      <w:pPr>
        <w:pStyle w:val="PL"/>
        <w:rPr>
          <w:lang w:val="sv-SE"/>
        </w:rPr>
      </w:pPr>
      <w:r w:rsidRPr="00F11966">
        <w:rPr>
          <w:lang w:val="sv-SE"/>
        </w:rPr>
        <w:t xml:space="preserve">      type: integer</w:t>
      </w:r>
    </w:p>
    <w:p w14:paraId="455DF7FC" w14:textId="77777777" w:rsidR="001D4C37" w:rsidRPr="00202CB2" w:rsidRDefault="001D4C37" w:rsidP="001D4C37">
      <w:pPr>
        <w:pStyle w:val="PL"/>
        <w:rPr>
          <w:lang w:val="en-US"/>
        </w:rPr>
      </w:pPr>
      <w:r w:rsidRPr="00202CB2">
        <w:rPr>
          <w:lang w:val="en-US"/>
        </w:rPr>
        <w:lastRenderedPageBreak/>
        <w:t xml:space="preserve">      minimum: 0</w:t>
      </w:r>
    </w:p>
    <w:p w14:paraId="40FF4A26" w14:textId="77777777" w:rsidR="001D4C37" w:rsidRPr="00202CB2" w:rsidRDefault="001D4C37" w:rsidP="001D4C37">
      <w:pPr>
        <w:pStyle w:val="PL"/>
        <w:rPr>
          <w:lang w:val="en-US"/>
        </w:rPr>
      </w:pPr>
      <w:r w:rsidRPr="00202CB2">
        <w:rPr>
          <w:lang w:val="en-US"/>
        </w:rPr>
        <w:t xml:space="preserve">      maximum: 4294967295 #(2^32)-1</w:t>
      </w:r>
    </w:p>
    <w:p w14:paraId="1CCC7836" w14:textId="77777777" w:rsidR="001D4C37" w:rsidRPr="00202CB2" w:rsidRDefault="001D4C37" w:rsidP="001D4C37">
      <w:pPr>
        <w:pStyle w:val="PL"/>
        <w:rPr>
          <w:lang w:val="en-US"/>
        </w:rPr>
      </w:pPr>
      <w:r w:rsidRPr="00202CB2">
        <w:rPr>
          <w:lang w:val="en-US"/>
        </w:rPr>
        <w:t xml:space="preserve">      nullable: true</w:t>
      </w:r>
    </w:p>
    <w:p w14:paraId="6B2C7260" w14:textId="77777777" w:rsidR="001D4C37" w:rsidRDefault="001D4C37" w:rsidP="001D4C37">
      <w:pPr>
        <w:pStyle w:val="PL"/>
      </w:pPr>
      <w:r w:rsidRPr="00F11966">
        <w:t xml:space="preserve">      </w:t>
      </w:r>
      <w:r w:rsidRPr="001531E3">
        <w:rPr>
          <w:lang w:val="en-US"/>
        </w:rPr>
        <w:t>description:</w:t>
      </w:r>
      <w:r w:rsidRPr="00AF6C5A">
        <w:t xml:space="preserve"> </w:t>
      </w:r>
      <w:r>
        <w:t>&gt;</w:t>
      </w:r>
    </w:p>
    <w:p w14:paraId="232CC703" w14:textId="77777777" w:rsidR="001D4C37" w:rsidRDefault="001D4C37" w:rsidP="001D4C37">
      <w:pPr>
        <w:pStyle w:val="PL"/>
      </w:pPr>
      <w:r>
        <w:t xml:space="preserve">        Integer where the allowed values correspond to the value range of an unsigned</w:t>
      </w:r>
    </w:p>
    <w:p w14:paraId="07DB7491" w14:textId="77777777" w:rsidR="001D4C37" w:rsidRDefault="001D4C37" w:rsidP="001D4C37">
      <w:pPr>
        <w:pStyle w:val="PL"/>
      </w:pPr>
      <w:r>
        <w:t xml:space="preserve">        32-bit integer </w:t>
      </w:r>
      <w:r w:rsidRPr="001D2CEF">
        <w:t xml:space="preserve">with the OpenAPI </w:t>
      </w:r>
      <w:r>
        <w:t>'nullable:</w:t>
      </w:r>
      <w:r w:rsidRPr="001D2CEF">
        <w:t xml:space="preserve"> true</w:t>
      </w:r>
      <w:r>
        <w:t>'</w:t>
      </w:r>
      <w:r w:rsidRPr="001D2CEF">
        <w:t xml:space="preserve"> property</w:t>
      </w:r>
      <w:r>
        <w:t>.</w:t>
      </w:r>
    </w:p>
    <w:p w14:paraId="0913942E" w14:textId="77777777" w:rsidR="001D4C37" w:rsidRDefault="001D4C37" w:rsidP="001D4C37">
      <w:pPr>
        <w:pStyle w:val="PL"/>
        <w:rPr>
          <w:lang w:val="en-US"/>
        </w:rPr>
      </w:pPr>
    </w:p>
    <w:p w14:paraId="4F285059" w14:textId="77777777" w:rsidR="001D4C37" w:rsidRPr="00F11966" w:rsidRDefault="001D4C37" w:rsidP="001D4C37">
      <w:pPr>
        <w:pStyle w:val="PL"/>
        <w:rPr>
          <w:lang w:val="sv-SE"/>
        </w:rPr>
      </w:pPr>
      <w:r w:rsidRPr="00F11966">
        <w:rPr>
          <w:lang w:val="sv-SE"/>
        </w:rPr>
        <w:t xml:space="preserve">    Uint64:</w:t>
      </w:r>
    </w:p>
    <w:p w14:paraId="589F438B" w14:textId="77777777" w:rsidR="001D4C37" w:rsidRPr="00F11966" w:rsidRDefault="001D4C37" w:rsidP="001D4C37">
      <w:pPr>
        <w:pStyle w:val="PL"/>
        <w:rPr>
          <w:lang w:val="sv-SE"/>
        </w:rPr>
      </w:pPr>
      <w:r w:rsidRPr="00F11966">
        <w:rPr>
          <w:lang w:val="sv-SE"/>
        </w:rPr>
        <w:t xml:space="preserve">      type: integer</w:t>
      </w:r>
    </w:p>
    <w:p w14:paraId="70EF03D5" w14:textId="77777777" w:rsidR="001D4C37" w:rsidRPr="00202CB2" w:rsidRDefault="001D4C37" w:rsidP="001D4C37">
      <w:pPr>
        <w:pStyle w:val="PL"/>
        <w:rPr>
          <w:lang w:val="en-US"/>
        </w:rPr>
      </w:pPr>
      <w:r w:rsidRPr="00202CB2">
        <w:rPr>
          <w:lang w:val="en-US"/>
        </w:rPr>
        <w:t xml:space="preserve">      minimum: 0</w:t>
      </w:r>
    </w:p>
    <w:p w14:paraId="1C730881" w14:textId="77777777" w:rsidR="001D4C37" w:rsidRPr="00202CB2" w:rsidRDefault="001D4C37" w:rsidP="001D4C37">
      <w:pPr>
        <w:pStyle w:val="PL"/>
        <w:rPr>
          <w:lang w:val="en-US"/>
        </w:rPr>
      </w:pPr>
      <w:r w:rsidRPr="00202CB2">
        <w:rPr>
          <w:lang w:val="en-US"/>
        </w:rPr>
        <w:t xml:space="preserve">      maximum: 18446744073709551615 #(2^64)-1</w:t>
      </w:r>
    </w:p>
    <w:p w14:paraId="0419F5BD" w14:textId="77777777" w:rsidR="001D4C37" w:rsidRDefault="001D4C37" w:rsidP="001D4C37">
      <w:pPr>
        <w:pStyle w:val="PL"/>
      </w:pPr>
      <w:r w:rsidRPr="00F11966">
        <w:t xml:space="preserve">      </w:t>
      </w:r>
      <w:r w:rsidRPr="001531E3">
        <w:rPr>
          <w:lang w:val="en-US"/>
        </w:rPr>
        <w:t>description:</w:t>
      </w:r>
      <w:r w:rsidRPr="00AF6C5A">
        <w:t xml:space="preserve"> </w:t>
      </w:r>
      <w:r>
        <w:t>&gt;</w:t>
      </w:r>
    </w:p>
    <w:p w14:paraId="72F501F7" w14:textId="77777777" w:rsidR="001D4C37" w:rsidRDefault="001D4C37" w:rsidP="001D4C37">
      <w:pPr>
        <w:pStyle w:val="PL"/>
      </w:pPr>
      <w:r>
        <w:t xml:space="preserve">        Integer where the allowed values correspond to the value range of an</w:t>
      </w:r>
    </w:p>
    <w:p w14:paraId="3C594450" w14:textId="77777777" w:rsidR="001D4C37" w:rsidRDefault="001D4C37" w:rsidP="001D4C37">
      <w:pPr>
        <w:pStyle w:val="PL"/>
      </w:pPr>
      <w:r>
        <w:t xml:space="preserve">        unsigned 64-bit integer.</w:t>
      </w:r>
    </w:p>
    <w:p w14:paraId="479E73F9" w14:textId="77777777" w:rsidR="001D4C37" w:rsidRDefault="001D4C37" w:rsidP="001D4C37">
      <w:pPr>
        <w:pStyle w:val="PL"/>
        <w:rPr>
          <w:lang w:val="en-US"/>
        </w:rPr>
      </w:pPr>
    </w:p>
    <w:p w14:paraId="24D3F92A" w14:textId="77777777" w:rsidR="001D4C37" w:rsidRPr="00F11966" w:rsidRDefault="001D4C37" w:rsidP="001D4C37">
      <w:pPr>
        <w:pStyle w:val="PL"/>
        <w:rPr>
          <w:lang w:val="sv-SE"/>
        </w:rPr>
      </w:pPr>
      <w:r w:rsidRPr="00F11966">
        <w:rPr>
          <w:lang w:val="sv-SE"/>
        </w:rPr>
        <w:t xml:space="preserve">    Uint64Rm:</w:t>
      </w:r>
    </w:p>
    <w:p w14:paraId="730A94B3" w14:textId="77777777" w:rsidR="001D4C37" w:rsidRPr="00F11966" w:rsidRDefault="001D4C37" w:rsidP="001D4C37">
      <w:pPr>
        <w:pStyle w:val="PL"/>
        <w:rPr>
          <w:lang w:val="sv-SE"/>
        </w:rPr>
      </w:pPr>
      <w:r w:rsidRPr="00F11966">
        <w:rPr>
          <w:lang w:val="sv-SE"/>
        </w:rPr>
        <w:t xml:space="preserve">      type: integer</w:t>
      </w:r>
    </w:p>
    <w:p w14:paraId="77F78C10" w14:textId="77777777" w:rsidR="001D4C37" w:rsidRPr="00202CB2" w:rsidRDefault="001D4C37" w:rsidP="001D4C37">
      <w:pPr>
        <w:pStyle w:val="PL"/>
        <w:rPr>
          <w:lang w:val="en-US"/>
        </w:rPr>
      </w:pPr>
      <w:r w:rsidRPr="00202CB2">
        <w:rPr>
          <w:lang w:val="en-US"/>
        </w:rPr>
        <w:t xml:space="preserve">      minimum: 0</w:t>
      </w:r>
    </w:p>
    <w:p w14:paraId="6EC53786" w14:textId="77777777" w:rsidR="001D4C37" w:rsidRPr="00202CB2" w:rsidRDefault="001D4C37" w:rsidP="001D4C37">
      <w:pPr>
        <w:pStyle w:val="PL"/>
        <w:rPr>
          <w:lang w:val="en-US"/>
        </w:rPr>
      </w:pPr>
      <w:r w:rsidRPr="00202CB2">
        <w:rPr>
          <w:lang w:val="en-US"/>
        </w:rPr>
        <w:t xml:space="preserve">      maximum: 18446744073709551615 #(2^64)-1</w:t>
      </w:r>
    </w:p>
    <w:p w14:paraId="1EEFF74F" w14:textId="77777777" w:rsidR="001D4C37" w:rsidRPr="00F11966" w:rsidRDefault="001D4C37" w:rsidP="001D4C37">
      <w:pPr>
        <w:pStyle w:val="PL"/>
        <w:rPr>
          <w:lang w:val="en-US"/>
        </w:rPr>
      </w:pPr>
      <w:r w:rsidRPr="00202CB2">
        <w:rPr>
          <w:lang w:val="en-US"/>
        </w:rPr>
        <w:t xml:space="preserve">      </w:t>
      </w:r>
      <w:r w:rsidRPr="00F11966">
        <w:rPr>
          <w:lang w:val="en-US"/>
        </w:rPr>
        <w:t>nullable: true</w:t>
      </w:r>
    </w:p>
    <w:p w14:paraId="76EF4D44" w14:textId="77777777" w:rsidR="001D4C37" w:rsidRDefault="001D4C37" w:rsidP="001D4C37">
      <w:pPr>
        <w:pStyle w:val="PL"/>
      </w:pPr>
      <w:r w:rsidRPr="00F11966">
        <w:t xml:space="preserve">      </w:t>
      </w:r>
      <w:r w:rsidRPr="001531E3">
        <w:rPr>
          <w:lang w:val="en-US"/>
        </w:rPr>
        <w:t>description:</w:t>
      </w:r>
      <w:r w:rsidRPr="009E21BA">
        <w:t xml:space="preserve"> </w:t>
      </w:r>
      <w:r>
        <w:t>&gt;</w:t>
      </w:r>
    </w:p>
    <w:p w14:paraId="5574130D" w14:textId="77777777" w:rsidR="001D4C37" w:rsidRDefault="001D4C37" w:rsidP="001D4C37">
      <w:pPr>
        <w:pStyle w:val="PL"/>
      </w:pPr>
      <w:r>
        <w:t xml:space="preserve">        Integer where the allowed values correspond to the value range of an unsigned</w:t>
      </w:r>
    </w:p>
    <w:p w14:paraId="610BC28C" w14:textId="77777777" w:rsidR="001D4C37" w:rsidRDefault="001D4C37" w:rsidP="001D4C37">
      <w:pPr>
        <w:pStyle w:val="PL"/>
      </w:pPr>
      <w:r>
        <w:t xml:space="preserve">        16-bit integer </w:t>
      </w:r>
      <w:r w:rsidRPr="001D2CEF">
        <w:t xml:space="preserve">with the OpenAPI </w:t>
      </w:r>
      <w:r>
        <w:t>'nullable:</w:t>
      </w:r>
      <w:r w:rsidRPr="001D2CEF">
        <w:t xml:space="preserve"> true</w:t>
      </w:r>
      <w:r>
        <w:t>'</w:t>
      </w:r>
      <w:r w:rsidRPr="001D2CEF">
        <w:t xml:space="preserve"> property</w:t>
      </w:r>
      <w:r>
        <w:t>.</w:t>
      </w:r>
    </w:p>
    <w:p w14:paraId="1B33531F" w14:textId="77777777" w:rsidR="001D4C37" w:rsidRDefault="001D4C37" w:rsidP="001D4C37">
      <w:pPr>
        <w:pStyle w:val="PL"/>
        <w:rPr>
          <w:lang w:val="en-US"/>
        </w:rPr>
      </w:pPr>
    </w:p>
    <w:p w14:paraId="1B089312" w14:textId="77777777" w:rsidR="001D4C37" w:rsidRPr="00F11966" w:rsidRDefault="001D4C37" w:rsidP="001D4C37">
      <w:pPr>
        <w:pStyle w:val="PL"/>
        <w:rPr>
          <w:lang w:val="sv-SE"/>
        </w:rPr>
      </w:pPr>
      <w:r w:rsidRPr="00F11966">
        <w:rPr>
          <w:lang w:val="sv-SE"/>
        </w:rPr>
        <w:t xml:space="preserve">    Uri:</w:t>
      </w:r>
    </w:p>
    <w:p w14:paraId="32FEE5F8" w14:textId="77777777" w:rsidR="001D4C37" w:rsidRPr="00F11966" w:rsidRDefault="001D4C37" w:rsidP="001D4C37">
      <w:pPr>
        <w:pStyle w:val="PL"/>
        <w:rPr>
          <w:lang w:val="sv-SE"/>
        </w:rPr>
      </w:pPr>
      <w:r w:rsidRPr="00F11966">
        <w:rPr>
          <w:lang w:val="sv-SE"/>
        </w:rPr>
        <w:t xml:space="preserve">      type: string</w:t>
      </w:r>
    </w:p>
    <w:p w14:paraId="77C9190E" w14:textId="77777777" w:rsidR="001D4C37" w:rsidRDefault="001D4C37" w:rsidP="001D4C37">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w:t>
      </w:r>
    </w:p>
    <w:p w14:paraId="78D3369A" w14:textId="77777777" w:rsidR="001D4C37" w:rsidRDefault="001D4C37" w:rsidP="001D4C37">
      <w:pPr>
        <w:pStyle w:val="PL"/>
        <w:rPr>
          <w:lang w:val="en-US"/>
        </w:rPr>
      </w:pPr>
    </w:p>
    <w:p w14:paraId="59E2B059" w14:textId="77777777" w:rsidR="001D4C37" w:rsidRPr="00F11966" w:rsidRDefault="001D4C37" w:rsidP="001D4C37">
      <w:pPr>
        <w:pStyle w:val="PL"/>
        <w:rPr>
          <w:lang w:val="sv-SE"/>
        </w:rPr>
      </w:pPr>
      <w:r w:rsidRPr="00F11966">
        <w:rPr>
          <w:lang w:val="sv-SE"/>
        </w:rPr>
        <w:t xml:space="preserve">    UriRm:</w:t>
      </w:r>
    </w:p>
    <w:p w14:paraId="689430A7" w14:textId="77777777" w:rsidR="001D4C37" w:rsidRPr="00F11966" w:rsidRDefault="001D4C37" w:rsidP="001D4C37">
      <w:pPr>
        <w:pStyle w:val="PL"/>
        <w:rPr>
          <w:lang w:val="sv-SE"/>
        </w:rPr>
      </w:pPr>
      <w:r w:rsidRPr="00F11966">
        <w:rPr>
          <w:lang w:val="sv-SE"/>
        </w:rPr>
        <w:t xml:space="preserve">      type: string</w:t>
      </w:r>
    </w:p>
    <w:p w14:paraId="181B6D35" w14:textId="77777777" w:rsidR="001D4C37" w:rsidRPr="00F11966" w:rsidRDefault="001D4C37" w:rsidP="001D4C37">
      <w:pPr>
        <w:pStyle w:val="PL"/>
        <w:rPr>
          <w:lang w:val="en-US"/>
        </w:rPr>
      </w:pPr>
      <w:r w:rsidRPr="00F11966">
        <w:rPr>
          <w:lang w:val="en-US"/>
        </w:rPr>
        <w:t xml:space="preserve">      nullable: true</w:t>
      </w:r>
    </w:p>
    <w:p w14:paraId="6F394B5D" w14:textId="77777777" w:rsidR="001D4C37" w:rsidRDefault="001D4C37" w:rsidP="001D4C37">
      <w:pPr>
        <w:pStyle w:val="PL"/>
      </w:pPr>
      <w:r w:rsidRPr="00F11966">
        <w:t xml:space="preserve">      </w:t>
      </w:r>
      <w:r w:rsidRPr="001531E3">
        <w:rPr>
          <w:lang w:val="en-US"/>
        </w:rPr>
        <w:t>description:</w:t>
      </w:r>
      <w:r>
        <w:rPr>
          <w:lang w:val="en-US"/>
        </w:rPr>
        <w:t xml:space="preserve"> </w:t>
      </w:r>
      <w:r>
        <w:t>&gt;</w:t>
      </w:r>
    </w:p>
    <w:p w14:paraId="040D2912" w14:textId="77777777" w:rsidR="001D4C37" w:rsidRDefault="001D4C37" w:rsidP="001D4C37">
      <w:pPr>
        <w:pStyle w:val="PL"/>
      </w:pPr>
      <w: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with the OpenAPI</w:t>
      </w:r>
    </w:p>
    <w:p w14:paraId="07ED5BCD" w14:textId="77777777" w:rsidR="001D4C37" w:rsidRDefault="001D4C37" w:rsidP="001D4C37">
      <w:pPr>
        <w:pStyle w:val="PL"/>
      </w:pPr>
      <w:r>
        <w:t xml:space="preserve">       </w:t>
      </w:r>
      <w:r w:rsidRPr="001D2CEF">
        <w:t xml:space="preserve"> </w:t>
      </w:r>
      <w:r>
        <w:t>'nullable:</w:t>
      </w:r>
      <w:r w:rsidRPr="001D2CEF">
        <w:t xml:space="preserve"> true</w:t>
      </w:r>
      <w:r>
        <w:t>'</w:t>
      </w:r>
      <w:r w:rsidRPr="001D2CEF">
        <w:t xml:space="preserve"> property</w:t>
      </w:r>
      <w:r>
        <w:t>.</w:t>
      </w:r>
    </w:p>
    <w:p w14:paraId="37E78D28" w14:textId="77777777" w:rsidR="001D4C37" w:rsidRDefault="001D4C37" w:rsidP="001D4C37">
      <w:pPr>
        <w:pStyle w:val="PL"/>
        <w:rPr>
          <w:lang w:val="en-US"/>
        </w:rPr>
      </w:pPr>
    </w:p>
    <w:p w14:paraId="491F0E86" w14:textId="77777777" w:rsidR="001D4C37" w:rsidRPr="00F11966" w:rsidRDefault="001D4C37" w:rsidP="001D4C37">
      <w:pPr>
        <w:pStyle w:val="PL"/>
      </w:pPr>
      <w:r w:rsidRPr="00F11966">
        <w:t xml:space="preserve">    VarUeId:</w:t>
      </w:r>
    </w:p>
    <w:p w14:paraId="477D0019" w14:textId="77777777" w:rsidR="001D4C37" w:rsidRPr="00F11966" w:rsidRDefault="001D4C37" w:rsidP="001D4C37">
      <w:pPr>
        <w:pStyle w:val="PL"/>
      </w:pPr>
      <w:r w:rsidRPr="00F11966">
        <w:t xml:space="preserve">      type: string</w:t>
      </w:r>
    </w:p>
    <w:p w14:paraId="21799B9F" w14:textId="77777777" w:rsidR="001D4C37" w:rsidRPr="00F11966" w:rsidRDefault="001D4C37" w:rsidP="001D4C37">
      <w:pPr>
        <w:pStyle w:val="PL"/>
        <w:rPr>
          <w:lang w:val="sv-SE"/>
        </w:rPr>
      </w:pPr>
      <w:r w:rsidRPr="00F11966">
        <w:t xml:space="preserve">      </w:t>
      </w:r>
      <w:r w:rsidRPr="00E26B1B">
        <w:rPr>
          <w:lang w:val="de-DE"/>
        </w:rPr>
        <w:t>pattern: '^(imsi-[0-9]{5,15}|nai-.+|msisdn-[0-9]{5,15}|extid-[^@]+@[^@]+|gci-.+|gli-.+|.+)$'</w:t>
      </w:r>
    </w:p>
    <w:p w14:paraId="5153E2C0" w14:textId="77777777" w:rsidR="001D4C37" w:rsidRDefault="001D4C37" w:rsidP="001D4C37">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1A2EBE3D" w14:textId="77777777" w:rsidR="001D4C37" w:rsidRDefault="001D4C37" w:rsidP="001D4C37">
      <w:pPr>
        <w:pStyle w:val="PL"/>
        <w:rPr>
          <w:lang w:val="en-US"/>
        </w:rPr>
      </w:pPr>
    </w:p>
    <w:p w14:paraId="0E44DF83" w14:textId="77777777" w:rsidR="001D4C37" w:rsidRPr="00F11966" w:rsidRDefault="001D4C37" w:rsidP="001D4C37">
      <w:pPr>
        <w:pStyle w:val="PL"/>
      </w:pPr>
      <w:r w:rsidRPr="00F11966">
        <w:t xml:space="preserve">    VarUeIdRm:</w:t>
      </w:r>
    </w:p>
    <w:p w14:paraId="033F64A8" w14:textId="77777777" w:rsidR="001D4C37" w:rsidRPr="00F11966" w:rsidRDefault="001D4C37" w:rsidP="001D4C37">
      <w:pPr>
        <w:pStyle w:val="PL"/>
      </w:pPr>
      <w:r w:rsidRPr="00F11966">
        <w:t xml:space="preserve">      type: string</w:t>
      </w:r>
    </w:p>
    <w:p w14:paraId="3205401F" w14:textId="77777777" w:rsidR="001D4C37" w:rsidRPr="00F11966" w:rsidRDefault="001D4C37" w:rsidP="001D4C37">
      <w:pPr>
        <w:pStyle w:val="PL"/>
        <w:rPr>
          <w:lang w:val="sv-SE"/>
        </w:rPr>
      </w:pPr>
      <w:r w:rsidRPr="00F11966">
        <w:t xml:space="preserve">      </w:t>
      </w:r>
      <w:r w:rsidRPr="00BE3163">
        <w:t>pattern: '^(imsi-[0-9]{5,15}|nai-.+|msisdn-[0-9]{5,15}|extid-[^@]+@[^@]+|gci-.+|gli-.+|.+)$'</w:t>
      </w:r>
    </w:p>
    <w:p w14:paraId="0E79BCDC" w14:textId="77777777" w:rsidR="001D4C37" w:rsidRPr="00F11966" w:rsidRDefault="001D4C37" w:rsidP="001D4C37">
      <w:pPr>
        <w:pStyle w:val="PL"/>
        <w:rPr>
          <w:lang w:val="en-US"/>
        </w:rPr>
      </w:pPr>
      <w:r w:rsidRPr="00BE3163">
        <w:t xml:space="preserve">      </w:t>
      </w:r>
      <w:r w:rsidRPr="00F11966">
        <w:rPr>
          <w:lang w:val="en-US"/>
        </w:rPr>
        <w:t>nullable: true</w:t>
      </w:r>
    </w:p>
    <w:p w14:paraId="6F4EF4FF" w14:textId="77777777" w:rsidR="001D4C37" w:rsidRDefault="001D4C37" w:rsidP="001D4C37">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319D9DD" w14:textId="77777777" w:rsidR="001D4C37" w:rsidRDefault="001D4C37" w:rsidP="001D4C37">
      <w:pPr>
        <w:pStyle w:val="PL"/>
        <w:rPr>
          <w:lang w:val="sv-SE"/>
        </w:rPr>
      </w:pPr>
    </w:p>
    <w:p w14:paraId="51C7DD9C" w14:textId="77777777" w:rsidR="001D4C37" w:rsidRPr="00F11966" w:rsidRDefault="001D4C37" w:rsidP="001D4C37">
      <w:pPr>
        <w:pStyle w:val="PL"/>
        <w:rPr>
          <w:lang w:val="sv-SE"/>
        </w:rPr>
      </w:pPr>
      <w:r w:rsidRPr="00F11966">
        <w:rPr>
          <w:lang w:val="sv-SE"/>
        </w:rPr>
        <w:t xml:space="preserve">    TimeZone:</w:t>
      </w:r>
    </w:p>
    <w:p w14:paraId="7B8D79D8" w14:textId="77777777" w:rsidR="001D4C37" w:rsidRPr="00F11966" w:rsidRDefault="001D4C37" w:rsidP="001D4C37">
      <w:pPr>
        <w:pStyle w:val="PL"/>
        <w:rPr>
          <w:lang w:val="en-US"/>
        </w:rPr>
      </w:pPr>
      <w:r w:rsidRPr="00F11966">
        <w:rPr>
          <w:lang w:val="en-US"/>
        </w:rPr>
        <w:t xml:space="preserve">      type: string</w:t>
      </w:r>
    </w:p>
    <w:p w14:paraId="7D883AF1" w14:textId="77777777" w:rsidR="001D4C37" w:rsidRDefault="001D4C37" w:rsidP="001D4C37">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6E4A29E8" w14:textId="77777777" w:rsidR="001D4C37" w:rsidRDefault="001D4C37" w:rsidP="001D4C37">
      <w:pPr>
        <w:pStyle w:val="PL"/>
        <w:rPr>
          <w:lang w:eastAsia="zh-CN"/>
        </w:rPr>
      </w:pPr>
      <w:r w:rsidRPr="003029DE">
        <w:rPr>
          <w:lang w:eastAsia="zh-CN"/>
        </w:rPr>
        <w:t xml:space="preserve">      description: </w:t>
      </w:r>
      <w:r>
        <w:rPr>
          <w:lang w:eastAsia="zh-CN"/>
        </w:rPr>
        <w:t>|</w:t>
      </w:r>
    </w:p>
    <w:p w14:paraId="2E369AF3" w14:textId="77777777" w:rsidR="001D4C37" w:rsidRDefault="001D4C37" w:rsidP="001D4C37">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7FE324E1" w14:textId="77777777" w:rsidR="001D4C37" w:rsidRDefault="001D4C37" w:rsidP="001D4C37">
      <w:pPr>
        <w:pStyle w:val="PL"/>
        <w:rPr>
          <w:lang w:eastAsia="zh-CN"/>
        </w:rPr>
      </w:pPr>
      <w:r>
        <w:rPr>
          <w:lang w:eastAsia="zh-CN"/>
        </w:rPr>
        <w:t xml:space="preserve">        </w:t>
      </w:r>
      <w:r w:rsidRPr="003029DE">
        <w:rPr>
          <w:lang w:eastAsia="zh-CN"/>
        </w:rPr>
        <w:t xml:space="preserve">- </w:t>
      </w:r>
      <w:r>
        <w:rPr>
          <w:lang w:eastAsia="zh-CN"/>
        </w:rPr>
        <w:t>"</w:t>
      </w:r>
      <w:r w:rsidRPr="003029DE">
        <w:rPr>
          <w:lang w:eastAsia="zh-CN"/>
        </w:rPr>
        <w:t>time-numoffset</w:t>
      </w:r>
      <w:r>
        <w:rPr>
          <w:lang w:eastAsia="zh-CN"/>
        </w:rPr>
        <w:t>"</w:t>
      </w:r>
      <w:r w:rsidRPr="003029DE">
        <w:rPr>
          <w:lang w:eastAsia="zh-CN"/>
        </w:rPr>
        <w:t xml:space="preserve"> shall represent the time zone adjusted for daylight saving time and be</w:t>
      </w:r>
    </w:p>
    <w:p w14:paraId="480ACC51" w14:textId="77777777" w:rsidR="001D4C37" w:rsidRDefault="001D4C37" w:rsidP="001D4C37">
      <w:pPr>
        <w:pStyle w:val="PL"/>
        <w:rPr>
          <w:lang w:eastAsia="zh-CN"/>
        </w:rPr>
      </w:pPr>
      <w:r>
        <w:rPr>
          <w:lang w:eastAsia="zh-CN"/>
        </w:rPr>
        <w:t xml:space="preserve">          </w:t>
      </w:r>
      <w:r w:rsidRPr="003029DE">
        <w:rPr>
          <w:lang w:eastAsia="zh-CN"/>
        </w:rPr>
        <w:t xml:space="preserv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p>
    <w:p w14:paraId="614D0D93" w14:textId="77777777" w:rsidR="001D4C37" w:rsidRDefault="001D4C37" w:rsidP="001D4C37">
      <w:pPr>
        <w:pStyle w:val="PL"/>
        <w:rPr>
          <w:lang w:eastAsia="zh-CN"/>
        </w:rPr>
      </w:pPr>
      <w:r>
        <w:rPr>
          <w:lang w:eastAsia="zh-CN"/>
        </w:rPr>
        <w:t xml:space="preserve">        </w:t>
      </w:r>
      <w:r w:rsidRPr="00C45411">
        <w:rPr>
          <w:lang w:eastAsia="zh-CN"/>
        </w:rPr>
        <w:t xml:space="preserve">- </w:t>
      </w:r>
      <w:r>
        <w:rPr>
          <w:lang w:eastAsia="zh-CN"/>
        </w:rPr>
        <w:t>"</w:t>
      </w:r>
      <w:r w:rsidRPr="00C45411">
        <w:rPr>
          <w:lang w:eastAsia="zh-CN"/>
        </w:rPr>
        <w:t>daylightSavingTime</w:t>
      </w:r>
      <w:r>
        <w:rPr>
          <w:lang w:eastAsia="zh-CN"/>
        </w:rPr>
        <w:t>"</w:t>
      </w:r>
      <w:r w:rsidRPr="00C45411">
        <w:rPr>
          <w:lang w:eastAsia="zh-CN"/>
        </w:rPr>
        <w:t xml:space="preserve"> shall represent the adjustment that has been made and shall be</w:t>
      </w:r>
    </w:p>
    <w:p w14:paraId="640EAB8C" w14:textId="77777777" w:rsidR="001D4C37" w:rsidRDefault="001D4C37" w:rsidP="001D4C37">
      <w:pPr>
        <w:pStyle w:val="PL"/>
        <w:rPr>
          <w:lang w:eastAsia="zh-CN"/>
        </w:rPr>
      </w:pPr>
      <w:r>
        <w:rPr>
          <w:lang w:eastAsia="zh-CN"/>
        </w:rPr>
        <w:t xml:space="preserve">          </w:t>
      </w:r>
      <w:r w:rsidRPr="00C45411">
        <w:rPr>
          <w:lang w:eastAsia="zh-CN"/>
        </w:rPr>
        <w:t xml:space="preserve"> encoded as "+1" or "+2" for a +1 or +2 hours adjustment.</w:t>
      </w:r>
      <w:r>
        <w:rPr>
          <w:lang w:eastAsia="zh-CN"/>
        </w:rPr>
        <w:t xml:space="preserve"> </w:t>
      </w:r>
    </w:p>
    <w:p w14:paraId="21D81053" w14:textId="77777777" w:rsidR="001D4C37" w:rsidRDefault="001D4C37" w:rsidP="001D4C37">
      <w:pPr>
        <w:pStyle w:val="PL"/>
        <w:rPr>
          <w:lang w:eastAsia="zh-CN"/>
        </w:rPr>
      </w:pPr>
    </w:p>
    <w:p w14:paraId="78F6FA4B" w14:textId="77777777" w:rsidR="001D4C37" w:rsidRDefault="001D4C37" w:rsidP="001D4C37">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35ED0DA7" w14:textId="77777777" w:rsidR="001D4C37" w:rsidRDefault="001D4C37" w:rsidP="001D4C37">
      <w:pPr>
        <w:pStyle w:val="PL"/>
        <w:rPr>
          <w:lang w:eastAsia="zh-CN"/>
        </w:rPr>
      </w:pPr>
    </w:p>
    <w:p w14:paraId="623183A0" w14:textId="77777777" w:rsidR="001D4C37" w:rsidRPr="00F11966" w:rsidRDefault="001D4C37" w:rsidP="001D4C37">
      <w:pPr>
        <w:pStyle w:val="PL"/>
        <w:rPr>
          <w:lang w:val="sv-SE"/>
        </w:rPr>
      </w:pPr>
      <w:r w:rsidRPr="00F11966">
        <w:rPr>
          <w:lang w:val="sv-SE"/>
        </w:rPr>
        <w:t xml:space="preserve">    TimeZoneRm:</w:t>
      </w:r>
    </w:p>
    <w:p w14:paraId="209387AA" w14:textId="77777777" w:rsidR="001D4C37" w:rsidRPr="00F11966" w:rsidRDefault="001D4C37" w:rsidP="001D4C37">
      <w:pPr>
        <w:pStyle w:val="PL"/>
        <w:rPr>
          <w:lang w:val="en-US"/>
        </w:rPr>
      </w:pPr>
      <w:r w:rsidRPr="00F11966">
        <w:rPr>
          <w:lang w:val="en-US"/>
        </w:rPr>
        <w:t xml:space="preserve">      type: string</w:t>
      </w:r>
    </w:p>
    <w:p w14:paraId="56C845DF" w14:textId="77777777" w:rsidR="001D4C37" w:rsidRPr="00F11966" w:rsidRDefault="001D4C37" w:rsidP="001D4C37">
      <w:pPr>
        <w:pStyle w:val="PL"/>
        <w:rPr>
          <w:lang w:val="en-US"/>
        </w:rPr>
      </w:pPr>
      <w:r w:rsidRPr="00F11966">
        <w:rPr>
          <w:lang w:val="en-US"/>
        </w:rPr>
        <w:t xml:space="preserve">      nullable: true</w:t>
      </w:r>
    </w:p>
    <w:p w14:paraId="5C2D4FEE" w14:textId="77777777" w:rsidR="001D4C37" w:rsidRDefault="001D4C37" w:rsidP="001D4C37">
      <w:pPr>
        <w:pStyle w:val="PL"/>
        <w:rPr>
          <w:lang w:val="en-US"/>
        </w:rPr>
      </w:pPr>
      <w:r w:rsidRPr="00F11966">
        <w:t xml:space="preserve">      </w:t>
      </w:r>
      <w:r w:rsidRPr="001531E3">
        <w:rPr>
          <w:lang w:val="en-US"/>
        </w:rPr>
        <w:t>description:</w:t>
      </w:r>
      <w:r>
        <w:rPr>
          <w:lang w:val="en-US"/>
        </w:rPr>
        <w:t xml:space="preserve"> |</w:t>
      </w:r>
    </w:p>
    <w:p w14:paraId="51604815" w14:textId="77777777" w:rsidR="001D4C37" w:rsidRDefault="001D4C37" w:rsidP="001D4C37">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75BA39AC" w14:textId="77777777" w:rsidR="001D4C37" w:rsidRDefault="001D4C37" w:rsidP="001D4C37">
      <w:pPr>
        <w:pStyle w:val="PL"/>
        <w:rPr>
          <w:lang w:eastAsia="zh-CN"/>
        </w:rPr>
      </w:pPr>
      <w:r>
        <w:rPr>
          <w:lang w:eastAsia="zh-CN"/>
        </w:rPr>
        <w:t xml:space="preserve">          </w:t>
      </w:r>
      <w:r w:rsidRPr="001531E3">
        <w:rPr>
          <w:lang w:eastAsia="zh-CN"/>
        </w:rPr>
        <w:t xml:space="preserve">- </w:t>
      </w:r>
      <w:r>
        <w:rPr>
          <w:lang w:eastAsia="zh-CN"/>
        </w:rPr>
        <w:t>'</w:t>
      </w:r>
      <w:r w:rsidRPr="001531E3">
        <w:rPr>
          <w:lang w:eastAsia="zh-CN"/>
        </w:rPr>
        <w:t>time-numoffset</w:t>
      </w:r>
      <w:r>
        <w:rPr>
          <w:lang w:eastAsia="zh-CN"/>
        </w:rPr>
        <w:t>'</w:t>
      </w:r>
      <w:r w:rsidRPr="001531E3">
        <w:rPr>
          <w:lang w:eastAsia="zh-CN"/>
        </w:rPr>
        <w:t xml:space="preserve"> shall represent the time zone adjusted for daylight saving time and be</w:t>
      </w:r>
    </w:p>
    <w:p w14:paraId="044378D8" w14:textId="77777777" w:rsidR="001D4C37" w:rsidRDefault="001D4C37" w:rsidP="001D4C37">
      <w:pPr>
        <w:pStyle w:val="PL"/>
        <w:rPr>
          <w:lang w:eastAsia="zh-CN"/>
        </w:rPr>
      </w:pPr>
      <w:r>
        <w:rPr>
          <w:lang w:eastAsia="zh-CN"/>
        </w:rPr>
        <w:t xml:space="preserve">           </w:t>
      </w:r>
      <w:r w:rsidRPr="001531E3">
        <w:rPr>
          <w:lang w:eastAsia="zh-CN"/>
        </w:rPr>
        <w:t xml:space="preserv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2B7FA59A" w14:textId="77777777" w:rsidR="001D4C37" w:rsidRDefault="001D4C37" w:rsidP="001D4C37">
      <w:pPr>
        <w:pStyle w:val="PL"/>
        <w:rPr>
          <w:lang w:eastAsia="zh-CN"/>
        </w:rPr>
      </w:pPr>
      <w:r>
        <w:rPr>
          <w:lang w:eastAsia="zh-CN"/>
        </w:rPr>
        <w:t xml:space="preserve">          </w:t>
      </w:r>
      <w:r w:rsidRPr="00C45411">
        <w:rPr>
          <w:lang w:eastAsia="zh-CN"/>
        </w:rPr>
        <w:t xml:space="preserve">- </w:t>
      </w:r>
      <w:r>
        <w:rPr>
          <w:lang w:eastAsia="zh-CN"/>
        </w:rPr>
        <w:t>'</w:t>
      </w:r>
      <w:r w:rsidRPr="00C45411">
        <w:rPr>
          <w:lang w:eastAsia="zh-CN"/>
        </w:rPr>
        <w:t>daylightSavingTime</w:t>
      </w:r>
      <w:r>
        <w:rPr>
          <w:lang w:eastAsia="zh-CN"/>
        </w:rPr>
        <w:t>'</w:t>
      </w:r>
      <w:r w:rsidRPr="00C45411">
        <w:rPr>
          <w:lang w:eastAsia="zh-CN"/>
        </w:rPr>
        <w:t xml:space="preserve"> shall represent the adjustment that has been made and shall be</w:t>
      </w:r>
    </w:p>
    <w:p w14:paraId="5B00C216" w14:textId="77777777" w:rsidR="001D4C37" w:rsidRDefault="001D4C37" w:rsidP="001D4C37">
      <w:pPr>
        <w:pStyle w:val="PL"/>
        <w:rPr>
          <w:lang w:eastAsia="zh-CN"/>
        </w:rPr>
      </w:pPr>
      <w:r>
        <w:rPr>
          <w:lang w:eastAsia="zh-CN"/>
        </w:rPr>
        <w:t xml:space="preserve">           </w:t>
      </w:r>
      <w:r w:rsidRPr="00C45411">
        <w:rPr>
          <w:lang w:eastAsia="zh-CN"/>
        </w:rPr>
        <w:t xml:space="preserve"> encoded as </w:t>
      </w:r>
      <w:r>
        <w:rPr>
          <w:lang w:eastAsia="zh-CN"/>
        </w:rPr>
        <w:t>'</w:t>
      </w:r>
      <w:r w:rsidRPr="00C45411">
        <w:rPr>
          <w:lang w:eastAsia="zh-CN"/>
        </w:rPr>
        <w:t>+1</w:t>
      </w:r>
      <w:r>
        <w:rPr>
          <w:lang w:eastAsia="zh-CN"/>
        </w:rPr>
        <w:t>'</w:t>
      </w:r>
      <w:r w:rsidRPr="00C45411">
        <w:rPr>
          <w:lang w:eastAsia="zh-CN"/>
        </w:rPr>
        <w:t xml:space="preserve"> or </w:t>
      </w:r>
      <w:r>
        <w:rPr>
          <w:lang w:eastAsia="zh-CN"/>
        </w:rPr>
        <w:t>'</w:t>
      </w:r>
      <w:r w:rsidRPr="00C45411">
        <w:rPr>
          <w:lang w:eastAsia="zh-CN"/>
        </w:rPr>
        <w:t>+2</w:t>
      </w:r>
      <w:r>
        <w:rPr>
          <w:lang w:eastAsia="zh-CN"/>
        </w:rPr>
        <w:t>'</w:t>
      </w:r>
      <w:r w:rsidRPr="00C45411">
        <w:rPr>
          <w:lang w:eastAsia="zh-CN"/>
        </w:rPr>
        <w:t xml:space="preserve"> for a +1 or +2 hours adjustment.</w:t>
      </w:r>
    </w:p>
    <w:p w14:paraId="4722A839" w14:textId="77777777" w:rsidR="001D4C37" w:rsidRDefault="001D4C37" w:rsidP="001D4C37">
      <w:pPr>
        <w:pStyle w:val="PL"/>
        <w:rPr>
          <w:lang w:eastAsia="zh-CN"/>
        </w:rPr>
      </w:pPr>
    </w:p>
    <w:p w14:paraId="179C7192" w14:textId="77777777" w:rsidR="001D4C37" w:rsidRDefault="001D4C37" w:rsidP="001D4C37">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67BD9FDD" w14:textId="77777777" w:rsidR="001D4C37" w:rsidRDefault="001D4C37" w:rsidP="001D4C37">
      <w:pPr>
        <w:pStyle w:val="PL"/>
      </w:pPr>
    </w:p>
    <w:p w14:paraId="70AAD978" w14:textId="77777777" w:rsidR="001D4C37" w:rsidRPr="00F11966" w:rsidRDefault="001D4C37" w:rsidP="001D4C37">
      <w:pPr>
        <w:pStyle w:val="PL"/>
      </w:pPr>
      <w:r w:rsidRPr="00F11966">
        <w:t xml:space="preserve">    </w:t>
      </w:r>
      <w:r w:rsidRPr="00F11966">
        <w:rPr>
          <w:rFonts w:hint="eastAsia"/>
          <w:lang w:val="en-US" w:eastAsia="zh-CN"/>
        </w:rPr>
        <w:t>StnSr</w:t>
      </w:r>
      <w:r w:rsidRPr="00F11966">
        <w:t>:</w:t>
      </w:r>
    </w:p>
    <w:p w14:paraId="6565B7EB" w14:textId="77777777" w:rsidR="001D4C37" w:rsidRPr="00F11966" w:rsidRDefault="001D4C37" w:rsidP="001D4C37">
      <w:pPr>
        <w:pStyle w:val="PL"/>
        <w:rPr>
          <w:lang w:eastAsia="zh-CN"/>
        </w:rPr>
      </w:pPr>
      <w:r w:rsidRPr="00F11966">
        <w:t xml:space="preserve">      type: string</w:t>
      </w:r>
    </w:p>
    <w:p w14:paraId="0A4D9ECC" w14:textId="77777777" w:rsidR="001D4C37" w:rsidRDefault="001D4C37" w:rsidP="001D4C37">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5ED1A537" w14:textId="77777777" w:rsidR="001D4C37" w:rsidRDefault="001D4C37" w:rsidP="001D4C37">
      <w:pPr>
        <w:pStyle w:val="PL"/>
      </w:pPr>
    </w:p>
    <w:p w14:paraId="2BBC1629" w14:textId="77777777" w:rsidR="001D4C37" w:rsidRPr="00F11966" w:rsidRDefault="001D4C37" w:rsidP="001D4C37">
      <w:pPr>
        <w:pStyle w:val="PL"/>
      </w:pPr>
      <w:r w:rsidRPr="00F11966">
        <w:t xml:space="preserve">    </w:t>
      </w:r>
      <w:r w:rsidRPr="00F11966">
        <w:rPr>
          <w:rFonts w:hint="eastAsia"/>
          <w:lang w:val="en-US" w:eastAsia="zh-CN"/>
        </w:rPr>
        <w:t>StnSrRm</w:t>
      </w:r>
      <w:r w:rsidRPr="00F11966">
        <w:t>:</w:t>
      </w:r>
    </w:p>
    <w:p w14:paraId="69AADAF0" w14:textId="77777777" w:rsidR="001D4C37" w:rsidRPr="00F11966" w:rsidRDefault="001D4C37" w:rsidP="001D4C37">
      <w:pPr>
        <w:pStyle w:val="PL"/>
      </w:pPr>
      <w:r w:rsidRPr="00F11966">
        <w:t xml:space="preserve">      type: string</w:t>
      </w:r>
    </w:p>
    <w:p w14:paraId="5A9E244B" w14:textId="77777777" w:rsidR="001D4C37" w:rsidRPr="00F11966" w:rsidRDefault="001D4C37" w:rsidP="001D4C37">
      <w:pPr>
        <w:pStyle w:val="PL"/>
        <w:rPr>
          <w:lang w:val="en-US"/>
        </w:rPr>
      </w:pPr>
      <w:r w:rsidRPr="00F11966">
        <w:rPr>
          <w:lang w:val="en-US"/>
        </w:rPr>
        <w:t xml:space="preserve">      nullable: true</w:t>
      </w:r>
    </w:p>
    <w:p w14:paraId="7FE33BCA" w14:textId="77777777" w:rsidR="001D4C37" w:rsidRDefault="001D4C37" w:rsidP="001D4C37">
      <w:pPr>
        <w:pStyle w:val="PL"/>
        <w:rPr>
          <w:lang w:val="en-US"/>
        </w:rPr>
      </w:pPr>
      <w:r w:rsidRPr="00F11966">
        <w:t xml:space="preserve">      </w:t>
      </w:r>
      <w:r w:rsidRPr="001531E3">
        <w:rPr>
          <w:lang w:val="en-US"/>
        </w:rPr>
        <w:t>description:</w:t>
      </w:r>
      <w:r>
        <w:rPr>
          <w:lang w:val="en-US"/>
        </w:rPr>
        <w:t xml:space="preserve"> &gt;</w:t>
      </w:r>
    </w:p>
    <w:p w14:paraId="4B79BFD3" w14:textId="77777777" w:rsidR="001D4C37" w:rsidRDefault="001D4C37" w:rsidP="001D4C37">
      <w:pPr>
        <w:pStyle w:val="PL"/>
        <w:rPr>
          <w:rFonts w:cs="Arial"/>
          <w:szCs w:val="18"/>
          <w:lang w:eastAsia="zh-CN"/>
        </w:rPr>
      </w:pPr>
      <w:r>
        <w:rPr>
          <w:lang w:val="en-US"/>
        </w:rPr>
        <w:lastRenderedPageBreak/>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p>
    <w:p w14:paraId="18C0DCD8" w14:textId="77777777" w:rsidR="001D4C37" w:rsidRDefault="001D4C37" w:rsidP="001D4C37">
      <w:pPr>
        <w:pStyle w:val="PL"/>
      </w:pPr>
      <w:r>
        <w:rPr>
          <w:rFonts w:cs="Arial"/>
          <w:szCs w:val="18"/>
          <w:lang w:eastAsia="zh-CN"/>
        </w:rPr>
        <w:t xml:space="preserve">        </w:t>
      </w:r>
      <w:r w:rsidRPr="001D2CEF">
        <w:t xml:space="preserve">with the OpenAPI </w:t>
      </w:r>
      <w:r>
        <w:t>'nullable:</w:t>
      </w:r>
      <w:r w:rsidRPr="001D2CEF">
        <w:t xml:space="preserve"> true</w:t>
      </w:r>
      <w:r>
        <w:t>'</w:t>
      </w:r>
      <w:r w:rsidRPr="001D2CEF">
        <w:t xml:space="preserve"> property</w:t>
      </w:r>
      <w:r>
        <w:t>.</w:t>
      </w:r>
      <w:r w:rsidRPr="00030C4F">
        <w:t xml:space="preserve"> </w:t>
      </w:r>
    </w:p>
    <w:p w14:paraId="39E5001E" w14:textId="77777777" w:rsidR="001D4C37" w:rsidRDefault="001D4C37" w:rsidP="001D4C37">
      <w:pPr>
        <w:pStyle w:val="PL"/>
        <w:rPr>
          <w:lang w:val="en-US"/>
        </w:rPr>
      </w:pPr>
    </w:p>
    <w:p w14:paraId="21425AD6" w14:textId="77777777" w:rsidR="001D4C37" w:rsidRPr="00F11966" w:rsidRDefault="001D4C37" w:rsidP="001D4C37">
      <w:pPr>
        <w:pStyle w:val="PL"/>
      </w:pPr>
      <w:r w:rsidRPr="00F11966">
        <w:t xml:space="preserve">    </w:t>
      </w:r>
      <w:r w:rsidRPr="00F11966">
        <w:rPr>
          <w:rFonts w:hint="eastAsia"/>
          <w:lang w:val="en-US" w:eastAsia="zh-CN"/>
        </w:rPr>
        <w:t>CMsisdn</w:t>
      </w:r>
      <w:r w:rsidRPr="00F11966">
        <w:t>:</w:t>
      </w:r>
    </w:p>
    <w:p w14:paraId="09A398B7" w14:textId="77777777" w:rsidR="001D4C37" w:rsidRPr="00F11966" w:rsidRDefault="001D4C37" w:rsidP="001D4C37">
      <w:pPr>
        <w:pStyle w:val="PL"/>
      </w:pPr>
      <w:r w:rsidRPr="00F11966">
        <w:t xml:space="preserve">      type: string</w:t>
      </w:r>
    </w:p>
    <w:p w14:paraId="64265734" w14:textId="77777777" w:rsidR="001D4C37" w:rsidRPr="00F11966" w:rsidRDefault="001D4C37" w:rsidP="001D4C37">
      <w:pPr>
        <w:pStyle w:val="PL"/>
        <w:rPr>
          <w:lang w:val="sv-SE"/>
        </w:rPr>
      </w:pPr>
      <w:r w:rsidRPr="00F11966">
        <w:t xml:space="preserve">      pattern: '^[0-9]{5,15}$'</w:t>
      </w:r>
    </w:p>
    <w:p w14:paraId="2DEC64F8" w14:textId="77777777" w:rsidR="001D4C37" w:rsidRDefault="001D4C37" w:rsidP="001D4C37">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60EA5A54" w14:textId="77777777" w:rsidR="001D4C37" w:rsidRPr="00623C20" w:rsidRDefault="001D4C37" w:rsidP="001D4C37">
      <w:pPr>
        <w:pStyle w:val="PL"/>
        <w:rPr>
          <w:lang w:val="en-US"/>
        </w:rPr>
      </w:pPr>
    </w:p>
    <w:p w14:paraId="1998395C" w14:textId="77777777" w:rsidR="001D4C37" w:rsidRPr="00F11966" w:rsidRDefault="001D4C37" w:rsidP="001D4C37">
      <w:pPr>
        <w:pStyle w:val="PL"/>
      </w:pPr>
      <w:r w:rsidRPr="00F11966">
        <w:t xml:space="preserve">    </w:t>
      </w:r>
      <w:r w:rsidRPr="00F11966">
        <w:rPr>
          <w:rFonts w:hint="eastAsia"/>
          <w:lang w:val="en-US" w:eastAsia="zh-CN"/>
        </w:rPr>
        <w:t>CMsisdnRm</w:t>
      </w:r>
      <w:r w:rsidRPr="00F11966">
        <w:t>:</w:t>
      </w:r>
    </w:p>
    <w:p w14:paraId="7FDD4706" w14:textId="77777777" w:rsidR="001D4C37" w:rsidRPr="00F11966" w:rsidRDefault="001D4C37" w:rsidP="001D4C37">
      <w:pPr>
        <w:pStyle w:val="PL"/>
      </w:pPr>
      <w:r w:rsidRPr="00F11966">
        <w:t xml:space="preserve">      type: string</w:t>
      </w:r>
    </w:p>
    <w:p w14:paraId="66FAB1C1" w14:textId="77777777" w:rsidR="001D4C37" w:rsidRPr="00F11966" w:rsidRDefault="001D4C37" w:rsidP="001D4C37">
      <w:pPr>
        <w:pStyle w:val="PL"/>
        <w:rPr>
          <w:lang w:val="sv-SE"/>
        </w:rPr>
      </w:pPr>
      <w:r w:rsidRPr="00F11966">
        <w:t xml:space="preserve">      pattern: '^[0-9]{5,15}$'</w:t>
      </w:r>
    </w:p>
    <w:p w14:paraId="3A822DA1" w14:textId="77777777" w:rsidR="001D4C37" w:rsidRPr="00F11966" w:rsidRDefault="001D4C37" w:rsidP="001D4C37">
      <w:pPr>
        <w:pStyle w:val="PL"/>
        <w:rPr>
          <w:lang w:val="en-US"/>
        </w:rPr>
      </w:pPr>
      <w:r w:rsidRPr="00F11966">
        <w:rPr>
          <w:lang w:val="en-US"/>
        </w:rPr>
        <w:t xml:space="preserve">      nullable: true</w:t>
      </w:r>
    </w:p>
    <w:p w14:paraId="2F1D3E46" w14:textId="77777777" w:rsidR="001D4C37" w:rsidRDefault="001D4C37" w:rsidP="001D4C37">
      <w:pPr>
        <w:pStyle w:val="PL"/>
        <w:rPr>
          <w:lang w:val="en-US"/>
        </w:rPr>
      </w:pPr>
      <w:r w:rsidRPr="00F11966">
        <w:t xml:space="preserve">      </w:t>
      </w:r>
      <w:r w:rsidRPr="001531E3">
        <w:rPr>
          <w:lang w:val="en-US"/>
        </w:rPr>
        <w:t>description:</w:t>
      </w:r>
      <w:r>
        <w:rPr>
          <w:lang w:val="en-US"/>
        </w:rPr>
        <w:t xml:space="preserve"> &gt;</w:t>
      </w:r>
    </w:p>
    <w:p w14:paraId="0FEAD388" w14:textId="77777777" w:rsidR="001D4C37" w:rsidRDefault="001D4C37" w:rsidP="001D4C37">
      <w:pPr>
        <w:pStyle w:val="PL"/>
      </w:pP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with</w:t>
      </w:r>
    </w:p>
    <w:p w14:paraId="3EC1C28D" w14:textId="77777777" w:rsidR="001D4C37" w:rsidRDefault="001D4C37" w:rsidP="001D4C37">
      <w:pPr>
        <w:pStyle w:val="PL"/>
      </w:pPr>
      <w:r>
        <w:t xml:space="preserve">       </w:t>
      </w:r>
      <w:r w:rsidRPr="001D2CEF">
        <w:t xml:space="preserve"> the OpenAPI </w:t>
      </w:r>
      <w:r>
        <w:t>'nullable:</w:t>
      </w:r>
      <w:r w:rsidRPr="001D2CEF">
        <w:t xml:space="preserve"> true</w:t>
      </w:r>
      <w:r>
        <w:t>'</w:t>
      </w:r>
      <w:r w:rsidRPr="001D2CEF">
        <w:t xml:space="preserve"> property</w:t>
      </w:r>
      <w:r>
        <w:t>.</w:t>
      </w:r>
      <w:r w:rsidRPr="00420090">
        <w:t xml:space="preserve"> </w:t>
      </w:r>
    </w:p>
    <w:p w14:paraId="2A517344" w14:textId="77777777" w:rsidR="001D4C37" w:rsidRDefault="001D4C37" w:rsidP="001D4C37">
      <w:pPr>
        <w:pStyle w:val="PL"/>
      </w:pPr>
    </w:p>
    <w:p w14:paraId="11BFBB97" w14:textId="77777777" w:rsidR="001D4C37" w:rsidRPr="00F11966" w:rsidRDefault="001D4C37" w:rsidP="001D4C37">
      <w:pPr>
        <w:pStyle w:val="PL"/>
      </w:pPr>
      <w:r w:rsidRPr="00F11966">
        <w:t xml:space="preserve">    </w:t>
      </w:r>
      <w:r>
        <w:t>MonthOfYear</w:t>
      </w:r>
      <w:r w:rsidRPr="00F11966">
        <w:t>:</w:t>
      </w:r>
    </w:p>
    <w:p w14:paraId="038C5910" w14:textId="77777777" w:rsidR="001D4C37" w:rsidRPr="00F11966" w:rsidRDefault="001D4C37" w:rsidP="001D4C37">
      <w:pPr>
        <w:pStyle w:val="PL"/>
      </w:pPr>
      <w:r w:rsidRPr="00F11966">
        <w:t xml:space="preserve">      type: integer</w:t>
      </w:r>
    </w:p>
    <w:p w14:paraId="3A41800C" w14:textId="77777777" w:rsidR="001D4C37" w:rsidRPr="00F11966" w:rsidRDefault="001D4C37" w:rsidP="001D4C37">
      <w:pPr>
        <w:pStyle w:val="PL"/>
      </w:pPr>
      <w:r w:rsidRPr="00F11966">
        <w:t xml:space="preserve">      minimum: 1</w:t>
      </w:r>
    </w:p>
    <w:p w14:paraId="7DDA1FE7" w14:textId="77777777" w:rsidR="001D4C37" w:rsidRPr="00F11966" w:rsidRDefault="001D4C37" w:rsidP="001D4C37">
      <w:pPr>
        <w:pStyle w:val="PL"/>
      </w:pPr>
      <w:r w:rsidRPr="00F11966">
        <w:t xml:space="preserve">      maximum: </w:t>
      </w:r>
      <w:r>
        <w:t>12</w:t>
      </w:r>
    </w:p>
    <w:p w14:paraId="3406CF10" w14:textId="77777777" w:rsidR="001D4C37" w:rsidRDefault="001D4C37" w:rsidP="001D4C37">
      <w:pPr>
        <w:pStyle w:val="PL"/>
      </w:pPr>
      <w:r w:rsidRPr="00F11966">
        <w:t xml:space="preserve">      description: </w:t>
      </w:r>
      <w:r>
        <w:t>&gt;</w:t>
      </w:r>
    </w:p>
    <w:p w14:paraId="04427341" w14:textId="77777777" w:rsidR="001D4C37" w:rsidRDefault="001D4C37" w:rsidP="001D4C37">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44C414F" w14:textId="77777777" w:rsidR="001D4C37" w:rsidRDefault="001D4C37" w:rsidP="001D4C37">
      <w:pPr>
        <w:pStyle w:val="PL"/>
      </w:pPr>
      <w:r>
        <w:t xml:space="preserve">       </w:t>
      </w:r>
      <w:r w:rsidRPr="00F11966">
        <w:t xml:space="preserve"> and the subsequent </w:t>
      </w:r>
      <w:r>
        <w:t>month</w:t>
      </w:r>
      <w:r w:rsidRPr="00F11966">
        <w:t>s shall be indicated with the next higher numbers.</w:t>
      </w:r>
    </w:p>
    <w:p w14:paraId="7C722C1E" w14:textId="77777777" w:rsidR="001D4C37" w:rsidRDefault="001D4C37" w:rsidP="001D4C37">
      <w:pPr>
        <w:pStyle w:val="PL"/>
      </w:pPr>
      <w:r>
        <w:t xml:space="preserve">       </w:t>
      </w:r>
      <w:r w:rsidRPr="00F11966">
        <w:t xml:space="preserve"> </w:t>
      </w:r>
      <w:r>
        <w:t>12</w:t>
      </w:r>
      <w:r w:rsidRPr="00F11966">
        <w:t xml:space="preserve"> shall indicate </w:t>
      </w:r>
      <w:r>
        <w:t>December</w:t>
      </w:r>
      <w:r w:rsidRPr="00F11966">
        <w:t>.</w:t>
      </w:r>
    </w:p>
    <w:p w14:paraId="4313727C" w14:textId="77777777" w:rsidR="001D4C37" w:rsidRPr="003C791D" w:rsidRDefault="001D4C37" w:rsidP="001D4C37">
      <w:pPr>
        <w:pStyle w:val="PL"/>
      </w:pPr>
    </w:p>
    <w:p w14:paraId="5C1BD4FD" w14:textId="77777777" w:rsidR="001D4C37" w:rsidRPr="00F11966" w:rsidRDefault="001D4C37" w:rsidP="001D4C37">
      <w:pPr>
        <w:pStyle w:val="PL"/>
      </w:pPr>
      <w:r w:rsidRPr="00F11966">
        <w:t xml:space="preserve">    DayOfWeek:</w:t>
      </w:r>
    </w:p>
    <w:p w14:paraId="32C6D4DD" w14:textId="77777777" w:rsidR="001D4C37" w:rsidRPr="00F11966" w:rsidRDefault="001D4C37" w:rsidP="001D4C37">
      <w:pPr>
        <w:pStyle w:val="PL"/>
      </w:pPr>
      <w:r w:rsidRPr="00F11966">
        <w:t xml:space="preserve">      type: integer</w:t>
      </w:r>
    </w:p>
    <w:p w14:paraId="10E0EBCB" w14:textId="77777777" w:rsidR="001D4C37" w:rsidRPr="00F11966" w:rsidRDefault="001D4C37" w:rsidP="001D4C37">
      <w:pPr>
        <w:pStyle w:val="PL"/>
      </w:pPr>
      <w:r w:rsidRPr="00F11966">
        <w:t xml:space="preserve">      minimum: 1</w:t>
      </w:r>
    </w:p>
    <w:p w14:paraId="1FC2857E" w14:textId="77777777" w:rsidR="001D4C37" w:rsidRPr="00F11966" w:rsidRDefault="001D4C37" w:rsidP="001D4C37">
      <w:pPr>
        <w:pStyle w:val="PL"/>
      </w:pPr>
      <w:r w:rsidRPr="00F11966">
        <w:t xml:space="preserve">      maximum: 7</w:t>
      </w:r>
    </w:p>
    <w:p w14:paraId="0487F5D7" w14:textId="77777777" w:rsidR="001D4C37" w:rsidRDefault="001D4C37" w:rsidP="001D4C37">
      <w:pPr>
        <w:pStyle w:val="PL"/>
      </w:pPr>
      <w:r w:rsidRPr="00F11966">
        <w:t xml:space="preserve">      description: </w:t>
      </w:r>
      <w:r>
        <w:t>&gt;</w:t>
      </w:r>
    </w:p>
    <w:p w14:paraId="6EEEDC05" w14:textId="77777777" w:rsidR="001D4C37" w:rsidRDefault="001D4C37" w:rsidP="001D4C37">
      <w:pPr>
        <w:pStyle w:val="PL"/>
      </w:pPr>
      <w:r>
        <w:t xml:space="preserve">        </w:t>
      </w:r>
      <w:r w:rsidRPr="00F11966">
        <w:t>integer between and including 1 and 7 denoting a weekday. 1 shall indicate Monday,</w:t>
      </w:r>
    </w:p>
    <w:p w14:paraId="5C7B9E61" w14:textId="77777777" w:rsidR="001D4C37" w:rsidRDefault="001D4C37" w:rsidP="001D4C37">
      <w:pPr>
        <w:pStyle w:val="PL"/>
      </w:pPr>
      <w:r>
        <w:t xml:space="preserve">       </w:t>
      </w:r>
      <w:r w:rsidRPr="00F11966">
        <w:t xml:space="preserve"> and the subsequent weekdays</w:t>
      </w:r>
      <w:r>
        <w:t xml:space="preserve"> </w:t>
      </w:r>
      <w:r w:rsidRPr="00F11966">
        <w:t>shall be indicated with the next higher numbers.</w:t>
      </w:r>
    </w:p>
    <w:p w14:paraId="0D77E51B" w14:textId="77777777" w:rsidR="001D4C37" w:rsidRDefault="001D4C37" w:rsidP="001D4C37">
      <w:pPr>
        <w:pStyle w:val="PL"/>
      </w:pPr>
      <w:r>
        <w:t xml:space="preserve">       </w:t>
      </w:r>
      <w:r w:rsidRPr="00F11966">
        <w:t xml:space="preserve"> 7 shall indicate Sunday.</w:t>
      </w:r>
    </w:p>
    <w:p w14:paraId="4B9CE592" w14:textId="77777777" w:rsidR="001D4C37" w:rsidRPr="00F11966" w:rsidRDefault="001D4C37" w:rsidP="001D4C37">
      <w:pPr>
        <w:pStyle w:val="PL"/>
      </w:pPr>
    </w:p>
    <w:p w14:paraId="5D1FE4AF" w14:textId="77777777" w:rsidR="001D4C37" w:rsidRPr="00F11966" w:rsidRDefault="001D4C37" w:rsidP="001D4C37">
      <w:pPr>
        <w:pStyle w:val="PL"/>
      </w:pPr>
      <w:r w:rsidRPr="00F11966">
        <w:t xml:space="preserve">    </w:t>
      </w:r>
      <w:r w:rsidRPr="00F11966">
        <w:rPr>
          <w:lang w:eastAsia="zh-CN"/>
        </w:rPr>
        <w:t>TimeOfDay</w:t>
      </w:r>
      <w:r w:rsidRPr="00F11966">
        <w:t>:</w:t>
      </w:r>
    </w:p>
    <w:p w14:paraId="2B94F4D4" w14:textId="77777777" w:rsidR="001D4C37" w:rsidRPr="00F11966" w:rsidRDefault="001D4C37" w:rsidP="001D4C37">
      <w:pPr>
        <w:pStyle w:val="PL"/>
      </w:pPr>
      <w:r w:rsidRPr="00F11966">
        <w:t xml:space="preserve">      type: string</w:t>
      </w:r>
    </w:p>
    <w:p w14:paraId="0C812809" w14:textId="77777777" w:rsidR="001D4C37" w:rsidRDefault="001D4C37" w:rsidP="001D4C37">
      <w:pPr>
        <w:pStyle w:val="PL"/>
        <w:rPr>
          <w:lang w:val="en-US"/>
        </w:rPr>
      </w:pPr>
      <w:r w:rsidRPr="00F11966">
        <w:t xml:space="preserve">      description: </w:t>
      </w:r>
      <w:r>
        <w:t>&gt;</w:t>
      </w:r>
    </w:p>
    <w:p w14:paraId="51E98B87" w14:textId="77777777" w:rsidR="001D4C37" w:rsidRDefault="001D4C37" w:rsidP="001D4C37">
      <w:pPr>
        <w:pStyle w:val="PL"/>
      </w:pPr>
      <w:r>
        <w:rPr>
          <w:lang w:val="en-US"/>
        </w:rPr>
        <w:t xml:space="preserve">        </w:t>
      </w:r>
      <w:r w:rsidRPr="00F11966">
        <w:t>String with format partial-time or full-time as defined in clause 5.6 of IETF RFC 3339.</w:t>
      </w:r>
    </w:p>
    <w:p w14:paraId="079AA4F8" w14:textId="77777777" w:rsidR="001D4C37" w:rsidRDefault="001D4C37" w:rsidP="001D4C37">
      <w:pPr>
        <w:pStyle w:val="PL"/>
      </w:pPr>
      <w:r>
        <w:t xml:space="preserve">       </w:t>
      </w:r>
      <w:r w:rsidRPr="00F11966">
        <w:t xml:space="preserve"> Examples, 20:15:00, 20:15:00-08:00 (for 8 hours behind UTC).</w:t>
      </w:r>
      <w:r w:rsidRPr="00030C4F">
        <w:t xml:space="preserve"> </w:t>
      </w:r>
    </w:p>
    <w:p w14:paraId="52B77949" w14:textId="77777777" w:rsidR="001D4C37" w:rsidRPr="00F11966" w:rsidRDefault="001D4C37" w:rsidP="001D4C37">
      <w:pPr>
        <w:pStyle w:val="PL"/>
        <w:rPr>
          <w:lang w:val="en-US"/>
        </w:rPr>
      </w:pPr>
    </w:p>
    <w:p w14:paraId="63B4D263" w14:textId="77777777" w:rsidR="001D4C37" w:rsidRDefault="001D4C37" w:rsidP="001D4C37">
      <w:pPr>
        <w:pStyle w:val="PL"/>
      </w:pPr>
      <w:r>
        <w:t xml:space="preserve">    EmptyObject:</w:t>
      </w:r>
    </w:p>
    <w:p w14:paraId="2AF81D3F" w14:textId="77777777" w:rsidR="001D4C37" w:rsidRDefault="001D4C37" w:rsidP="001D4C37">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B86C857" w14:textId="77777777" w:rsidR="001D4C37" w:rsidRDefault="001D4C37" w:rsidP="001D4C37">
      <w:pPr>
        <w:pStyle w:val="PL"/>
      </w:pPr>
      <w:r>
        <w:t xml:space="preserve">      type: object</w:t>
      </w:r>
    </w:p>
    <w:p w14:paraId="4CC06BE6" w14:textId="77777777" w:rsidR="001D4C37" w:rsidRDefault="001D4C37" w:rsidP="001D4C37">
      <w:pPr>
        <w:pStyle w:val="PL"/>
      </w:pPr>
      <w:r>
        <w:t xml:space="preserve">      additionalProperties: false</w:t>
      </w:r>
    </w:p>
    <w:p w14:paraId="0CF83C89" w14:textId="77777777" w:rsidR="001D4C37" w:rsidRDefault="001D4C37" w:rsidP="001D4C37">
      <w:pPr>
        <w:pStyle w:val="PL"/>
        <w:rPr>
          <w:lang w:val="en-US"/>
        </w:rPr>
      </w:pPr>
    </w:p>
    <w:p w14:paraId="2A370F6A" w14:textId="77777777" w:rsidR="001D4C37" w:rsidRDefault="001D4C37" w:rsidP="001D4C37">
      <w:pPr>
        <w:pStyle w:val="PL"/>
      </w:pPr>
      <w:r>
        <w:t xml:space="preserve">    Fqdn:</w:t>
      </w:r>
    </w:p>
    <w:p w14:paraId="1D571F77" w14:textId="77777777" w:rsidR="001D4C37" w:rsidRDefault="001D4C37" w:rsidP="001D4C37">
      <w:pPr>
        <w:pStyle w:val="PL"/>
      </w:pPr>
      <w:r>
        <w:t xml:space="preserve">      </w:t>
      </w:r>
      <w:r w:rsidRPr="00F11966">
        <w:t>description:</w:t>
      </w:r>
      <w:r>
        <w:t xml:space="preserve"> Fully Qualified Domain Name</w:t>
      </w:r>
    </w:p>
    <w:p w14:paraId="325ED66C" w14:textId="77777777" w:rsidR="001D4C37" w:rsidRDefault="001D4C37" w:rsidP="001D4C37">
      <w:pPr>
        <w:pStyle w:val="PL"/>
      </w:pPr>
      <w:r>
        <w:t xml:space="preserve">      type: string</w:t>
      </w:r>
    </w:p>
    <w:p w14:paraId="7B54BDEE" w14:textId="77777777" w:rsidR="001D4C37" w:rsidRDefault="001D4C37" w:rsidP="001D4C37">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7D074559" w14:textId="77777777" w:rsidR="001D4C37" w:rsidRPr="00580DB3" w:rsidRDefault="001D4C37" w:rsidP="001D4C37">
      <w:pPr>
        <w:pStyle w:val="PL"/>
        <w:rPr>
          <w:lang w:val="en-US"/>
        </w:rPr>
      </w:pPr>
      <w:r>
        <w:rPr>
          <w:lang w:val="es-ES"/>
        </w:rPr>
        <w:t xml:space="preserve">      </w:t>
      </w:r>
      <w:r w:rsidRPr="00580DB3">
        <w:rPr>
          <w:lang w:val="en-US"/>
        </w:rPr>
        <w:t>minLength: 4</w:t>
      </w:r>
    </w:p>
    <w:p w14:paraId="1AFC6B22" w14:textId="77777777" w:rsidR="001D4C37" w:rsidRDefault="001D4C37" w:rsidP="001D4C37">
      <w:pPr>
        <w:pStyle w:val="PL"/>
        <w:rPr>
          <w:lang w:val="en-US"/>
        </w:rPr>
      </w:pPr>
      <w:r w:rsidRPr="00580DB3">
        <w:rPr>
          <w:lang w:val="en-US"/>
        </w:rPr>
        <w:t xml:space="preserve">      maxLength: 2</w:t>
      </w:r>
      <w:r>
        <w:rPr>
          <w:lang w:val="en-US"/>
        </w:rPr>
        <w:t>5</w:t>
      </w:r>
      <w:r w:rsidRPr="00580DB3">
        <w:rPr>
          <w:lang w:val="en-US"/>
        </w:rPr>
        <w:t>3</w:t>
      </w:r>
    </w:p>
    <w:p w14:paraId="60A6BE4F" w14:textId="77777777" w:rsidR="001D4C37" w:rsidRPr="00580DB3" w:rsidRDefault="001D4C37" w:rsidP="001D4C37">
      <w:pPr>
        <w:pStyle w:val="PL"/>
        <w:rPr>
          <w:lang w:val="en-US"/>
        </w:rPr>
      </w:pPr>
    </w:p>
    <w:p w14:paraId="77DFB70F" w14:textId="77777777" w:rsidR="001D4C37" w:rsidRDefault="001D4C37" w:rsidP="001D4C37">
      <w:pPr>
        <w:pStyle w:val="PL"/>
      </w:pPr>
      <w:r w:rsidRPr="00580DB3">
        <w:rPr>
          <w:lang w:val="en-US"/>
        </w:rPr>
        <w:t xml:space="preserve">    </w:t>
      </w:r>
      <w:r>
        <w:t>FqdnRm:</w:t>
      </w:r>
    </w:p>
    <w:p w14:paraId="5C7EBCE6" w14:textId="77777777" w:rsidR="001D4C37" w:rsidRDefault="001D4C37" w:rsidP="001D4C37">
      <w:pPr>
        <w:pStyle w:val="PL"/>
      </w:pPr>
      <w:r>
        <w:t xml:space="preserve">      </w:t>
      </w:r>
      <w:r w:rsidRPr="00F11966">
        <w:t>description:</w:t>
      </w:r>
      <w:r>
        <w:t xml:space="preserve"> Fully Qualified Domain Name, but it also allows the null value</w:t>
      </w:r>
    </w:p>
    <w:p w14:paraId="0521A68A" w14:textId="77777777" w:rsidR="001D4C37" w:rsidRDefault="001D4C37" w:rsidP="001D4C37">
      <w:pPr>
        <w:pStyle w:val="PL"/>
      </w:pPr>
      <w:r>
        <w:t xml:space="preserve">      anyOf:</w:t>
      </w:r>
    </w:p>
    <w:p w14:paraId="76FEAD95" w14:textId="77777777" w:rsidR="001D4C37" w:rsidRDefault="001D4C37" w:rsidP="001D4C37">
      <w:pPr>
        <w:pStyle w:val="PL"/>
      </w:pPr>
      <w:r>
        <w:t xml:space="preserve">        - $ref: '#/components/schemas/Fqdn'</w:t>
      </w:r>
    </w:p>
    <w:p w14:paraId="235628D6" w14:textId="77777777" w:rsidR="001D4C37" w:rsidRDefault="001D4C37" w:rsidP="001D4C37">
      <w:pPr>
        <w:pStyle w:val="PL"/>
      </w:pPr>
      <w:r>
        <w:t xml:space="preserve">        - $ref: '#/components/schemas/NullValue'</w:t>
      </w:r>
    </w:p>
    <w:p w14:paraId="3B696F63" w14:textId="77777777" w:rsidR="001D4C37" w:rsidRDefault="001D4C37" w:rsidP="001D4C37">
      <w:pPr>
        <w:pStyle w:val="PL"/>
        <w:rPr>
          <w:lang w:val="en-US"/>
        </w:rPr>
      </w:pPr>
    </w:p>
    <w:p w14:paraId="56E2F40B" w14:textId="77777777" w:rsidR="001D4C37" w:rsidRPr="00F11966" w:rsidRDefault="001D4C37" w:rsidP="001D4C37">
      <w:pPr>
        <w:pStyle w:val="PL"/>
        <w:rPr>
          <w:lang w:val="en-US"/>
        </w:rPr>
      </w:pPr>
      <w:r w:rsidRPr="00F11966">
        <w:rPr>
          <w:lang w:val="en-US"/>
        </w:rPr>
        <w:t>#</w:t>
      </w:r>
    </w:p>
    <w:p w14:paraId="5BB923FC" w14:textId="77777777" w:rsidR="001D4C37" w:rsidRPr="00F11966" w:rsidRDefault="001D4C37" w:rsidP="001D4C37">
      <w:pPr>
        <w:pStyle w:val="PL"/>
        <w:rPr>
          <w:lang w:val="en-US"/>
        </w:rPr>
      </w:pPr>
      <w:r w:rsidRPr="00F11966">
        <w:rPr>
          <w:lang w:val="en-US"/>
        </w:rPr>
        <w:t>#   COMMON ENUMERATED DATA TYPES</w:t>
      </w:r>
    </w:p>
    <w:p w14:paraId="68A65A27" w14:textId="77777777" w:rsidR="001D4C37" w:rsidRPr="00F11966" w:rsidRDefault="001D4C37" w:rsidP="001D4C37">
      <w:pPr>
        <w:pStyle w:val="PL"/>
        <w:rPr>
          <w:lang w:val="en-US"/>
        </w:rPr>
      </w:pPr>
      <w:r w:rsidRPr="00F11966">
        <w:rPr>
          <w:lang w:val="en-US"/>
        </w:rPr>
        <w:t>#</w:t>
      </w:r>
    </w:p>
    <w:p w14:paraId="50DD81AE" w14:textId="77777777" w:rsidR="001D4C37" w:rsidRPr="00F11966" w:rsidRDefault="001D4C37" w:rsidP="001D4C37">
      <w:pPr>
        <w:pStyle w:val="PL"/>
        <w:rPr>
          <w:lang w:val="en-US"/>
        </w:rPr>
      </w:pPr>
    </w:p>
    <w:p w14:paraId="5CC4BF2F" w14:textId="77777777" w:rsidR="001D4C37" w:rsidRPr="00F11966" w:rsidRDefault="001D4C37" w:rsidP="001D4C37">
      <w:pPr>
        <w:pStyle w:val="PL"/>
        <w:rPr>
          <w:lang w:val="en-US"/>
        </w:rPr>
      </w:pPr>
      <w:r w:rsidRPr="00F11966">
        <w:rPr>
          <w:lang w:val="en-US"/>
        </w:rPr>
        <w:t xml:space="preserve">    PatchOperation:</w:t>
      </w:r>
    </w:p>
    <w:p w14:paraId="02E75927" w14:textId="77777777" w:rsidR="001D4C37" w:rsidRPr="00F11966" w:rsidRDefault="001D4C37" w:rsidP="001D4C37">
      <w:pPr>
        <w:pStyle w:val="PL"/>
        <w:rPr>
          <w:lang w:val="en-US"/>
        </w:rPr>
      </w:pPr>
      <w:r w:rsidRPr="00F11966">
        <w:rPr>
          <w:lang w:val="en-US"/>
        </w:rPr>
        <w:t xml:space="preserve">      anyOf:</w:t>
      </w:r>
    </w:p>
    <w:p w14:paraId="0053CFF0" w14:textId="77777777" w:rsidR="001D4C37" w:rsidRPr="00F11966" w:rsidRDefault="001D4C37" w:rsidP="001D4C37">
      <w:pPr>
        <w:pStyle w:val="PL"/>
        <w:rPr>
          <w:lang w:val="en-US"/>
        </w:rPr>
      </w:pPr>
      <w:r w:rsidRPr="00F11966">
        <w:rPr>
          <w:lang w:val="en-US"/>
        </w:rPr>
        <w:t xml:space="preserve">        - type: string</w:t>
      </w:r>
    </w:p>
    <w:p w14:paraId="2A5CE875" w14:textId="77777777" w:rsidR="001D4C37" w:rsidRPr="00F11966" w:rsidRDefault="001D4C37" w:rsidP="001D4C37">
      <w:pPr>
        <w:pStyle w:val="PL"/>
        <w:rPr>
          <w:lang w:val="en-US"/>
        </w:rPr>
      </w:pPr>
      <w:r w:rsidRPr="00F11966">
        <w:rPr>
          <w:lang w:val="en-US"/>
        </w:rPr>
        <w:t xml:space="preserve">          enum:</w:t>
      </w:r>
    </w:p>
    <w:p w14:paraId="494E98CE" w14:textId="77777777" w:rsidR="001D4C37" w:rsidRPr="00F11966" w:rsidRDefault="001D4C37" w:rsidP="001D4C37">
      <w:pPr>
        <w:pStyle w:val="PL"/>
        <w:rPr>
          <w:lang w:val="en-US"/>
        </w:rPr>
      </w:pPr>
      <w:r w:rsidRPr="00F11966">
        <w:rPr>
          <w:lang w:val="en-US"/>
        </w:rPr>
        <w:t xml:space="preserve">            - add</w:t>
      </w:r>
    </w:p>
    <w:p w14:paraId="6748EB47" w14:textId="77777777" w:rsidR="001D4C37" w:rsidRPr="00F11966" w:rsidRDefault="001D4C37" w:rsidP="001D4C37">
      <w:pPr>
        <w:pStyle w:val="PL"/>
        <w:rPr>
          <w:lang w:val="en-US"/>
        </w:rPr>
      </w:pPr>
      <w:r w:rsidRPr="00F11966">
        <w:rPr>
          <w:lang w:val="en-US"/>
        </w:rPr>
        <w:t xml:space="preserve">            - copy</w:t>
      </w:r>
    </w:p>
    <w:p w14:paraId="7376F7D4" w14:textId="77777777" w:rsidR="001D4C37" w:rsidRPr="00F11966" w:rsidRDefault="001D4C37" w:rsidP="001D4C37">
      <w:pPr>
        <w:pStyle w:val="PL"/>
        <w:rPr>
          <w:lang w:val="en-US"/>
        </w:rPr>
      </w:pPr>
      <w:r w:rsidRPr="00F11966">
        <w:rPr>
          <w:lang w:val="en-US"/>
        </w:rPr>
        <w:t xml:space="preserve">            - move</w:t>
      </w:r>
    </w:p>
    <w:p w14:paraId="360E7594" w14:textId="77777777" w:rsidR="001D4C37" w:rsidRPr="00F11966" w:rsidRDefault="001D4C37" w:rsidP="001D4C37">
      <w:pPr>
        <w:pStyle w:val="PL"/>
        <w:rPr>
          <w:lang w:val="en-US"/>
        </w:rPr>
      </w:pPr>
      <w:r w:rsidRPr="00F11966">
        <w:rPr>
          <w:lang w:val="en-US"/>
        </w:rPr>
        <w:t xml:space="preserve">            - remove</w:t>
      </w:r>
    </w:p>
    <w:p w14:paraId="63C18874" w14:textId="77777777" w:rsidR="001D4C37" w:rsidRPr="00F11966" w:rsidRDefault="001D4C37" w:rsidP="001D4C37">
      <w:pPr>
        <w:pStyle w:val="PL"/>
        <w:rPr>
          <w:lang w:val="en-US"/>
        </w:rPr>
      </w:pPr>
      <w:r w:rsidRPr="00F11966">
        <w:rPr>
          <w:lang w:val="en-US"/>
        </w:rPr>
        <w:t xml:space="preserve">            - replace</w:t>
      </w:r>
    </w:p>
    <w:p w14:paraId="129CB43E" w14:textId="77777777" w:rsidR="001D4C37" w:rsidRPr="00F11966" w:rsidRDefault="001D4C37" w:rsidP="001D4C37">
      <w:pPr>
        <w:pStyle w:val="PL"/>
        <w:rPr>
          <w:lang w:val="en-US"/>
        </w:rPr>
      </w:pPr>
      <w:r w:rsidRPr="00F11966">
        <w:rPr>
          <w:lang w:val="en-US"/>
        </w:rPr>
        <w:t xml:space="preserve">            - test</w:t>
      </w:r>
    </w:p>
    <w:p w14:paraId="20BB69CB" w14:textId="77777777" w:rsidR="001D4C37" w:rsidRPr="00F11966" w:rsidRDefault="001D4C37" w:rsidP="001D4C37">
      <w:pPr>
        <w:pStyle w:val="PL"/>
        <w:rPr>
          <w:lang w:val="en-US"/>
        </w:rPr>
      </w:pPr>
      <w:r w:rsidRPr="00F11966">
        <w:rPr>
          <w:lang w:val="en-US"/>
        </w:rPr>
        <w:t xml:space="preserve">        - type: string</w:t>
      </w:r>
    </w:p>
    <w:p w14:paraId="50D65E39" w14:textId="77777777" w:rsidR="001D4C37" w:rsidRDefault="001D4C37" w:rsidP="001D4C37">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4AE98381" w14:textId="77777777" w:rsidR="001D4C37" w:rsidRPr="001531E3" w:rsidRDefault="001D4C37" w:rsidP="001D4C37">
      <w:pPr>
        <w:pStyle w:val="PL"/>
        <w:rPr>
          <w:lang w:val="en-US"/>
        </w:rPr>
      </w:pPr>
    </w:p>
    <w:p w14:paraId="7B66BAAF" w14:textId="77777777" w:rsidR="001D4C37" w:rsidRPr="00F11966" w:rsidRDefault="001D4C37" w:rsidP="001D4C37">
      <w:pPr>
        <w:pStyle w:val="PL"/>
      </w:pPr>
      <w:r w:rsidRPr="00F11966">
        <w:t xml:space="preserve">    UriScheme:</w:t>
      </w:r>
    </w:p>
    <w:p w14:paraId="2F14CF13" w14:textId="77777777" w:rsidR="001D4C37" w:rsidRPr="00F11966" w:rsidRDefault="001D4C37" w:rsidP="001D4C37">
      <w:pPr>
        <w:pStyle w:val="PL"/>
      </w:pPr>
      <w:r w:rsidRPr="00F11966">
        <w:t xml:space="preserve">      anyOf:</w:t>
      </w:r>
    </w:p>
    <w:p w14:paraId="4C58DD59" w14:textId="77777777" w:rsidR="001D4C37" w:rsidRPr="00F11966" w:rsidRDefault="001D4C37" w:rsidP="001D4C37">
      <w:pPr>
        <w:pStyle w:val="PL"/>
      </w:pPr>
      <w:r w:rsidRPr="00F11966">
        <w:t xml:space="preserve">        - type: string</w:t>
      </w:r>
    </w:p>
    <w:p w14:paraId="08308A2F" w14:textId="77777777" w:rsidR="001D4C37" w:rsidRPr="00F11966" w:rsidRDefault="001D4C37" w:rsidP="001D4C37">
      <w:pPr>
        <w:pStyle w:val="PL"/>
      </w:pPr>
      <w:r w:rsidRPr="00F11966">
        <w:lastRenderedPageBreak/>
        <w:t xml:space="preserve">          enum:</w:t>
      </w:r>
    </w:p>
    <w:p w14:paraId="4931E14D" w14:textId="77777777" w:rsidR="001D4C37" w:rsidRPr="00F11966" w:rsidRDefault="001D4C37" w:rsidP="001D4C37">
      <w:pPr>
        <w:pStyle w:val="PL"/>
      </w:pPr>
      <w:r w:rsidRPr="00F11966">
        <w:t xml:space="preserve">            - http</w:t>
      </w:r>
    </w:p>
    <w:p w14:paraId="199D119B" w14:textId="77777777" w:rsidR="001D4C37" w:rsidRPr="00F11966" w:rsidRDefault="001D4C37" w:rsidP="001D4C37">
      <w:pPr>
        <w:pStyle w:val="PL"/>
      </w:pPr>
      <w:r w:rsidRPr="00F11966">
        <w:t xml:space="preserve">            - https</w:t>
      </w:r>
    </w:p>
    <w:p w14:paraId="39B9177D" w14:textId="77777777" w:rsidR="001D4C37" w:rsidRPr="00F11966" w:rsidRDefault="001D4C37" w:rsidP="001D4C37">
      <w:pPr>
        <w:pStyle w:val="PL"/>
        <w:rPr>
          <w:lang w:val="en-US"/>
        </w:rPr>
      </w:pPr>
      <w:r w:rsidRPr="00F11966">
        <w:rPr>
          <w:lang w:val="en-US"/>
        </w:rPr>
        <w:t xml:space="preserve">        - type: string</w:t>
      </w:r>
    </w:p>
    <w:p w14:paraId="0CC6E863" w14:textId="77777777" w:rsidR="001D4C37" w:rsidRDefault="001D4C37" w:rsidP="001D4C37">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45CDC680" w14:textId="77777777" w:rsidR="001D4C37" w:rsidRDefault="001D4C37" w:rsidP="001D4C37">
      <w:pPr>
        <w:pStyle w:val="PL"/>
        <w:rPr>
          <w:lang w:val="en-US"/>
        </w:rPr>
      </w:pPr>
    </w:p>
    <w:p w14:paraId="0245009C"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2C350790" w14:textId="77777777" w:rsidR="001D4C37" w:rsidRPr="00F11966" w:rsidRDefault="001D4C37" w:rsidP="001D4C37">
      <w:pPr>
        <w:pStyle w:val="PL"/>
        <w:rPr>
          <w:lang w:val="en-US"/>
        </w:rPr>
      </w:pPr>
      <w:r w:rsidRPr="00F11966">
        <w:rPr>
          <w:lang w:val="en-US"/>
        </w:rPr>
        <w:t xml:space="preserve">      anyOf:</w:t>
      </w:r>
    </w:p>
    <w:p w14:paraId="096FDD36"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3860615"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7A42693"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1F68B22A"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E87CA28"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0A630C4B"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4DB4FB9"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C8E21B5" w14:textId="77777777" w:rsidR="001D4C37" w:rsidRDefault="001D4C37" w:rsidP="001D4C37">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3AFEAC1" w14:textId="77777777" w:rsidR="001D4C37" w:rsidRDefault="001D4C37" w:rsidP="001D4C37">
      <w:pPr>
        <w:pStyle w:val="PL"/>
        <w:rPr>
          <w:lang w:val="en-US"/>
        </w:rPr>
      </w:pPr>
    </w:p>
    <w:p w14:paraId="7ECDCB52" w14:textId="77777777" w:rsidR="001D4C37" w:rsidRPr="00F11966" w:rsidRDefault="001D4C37" w:rsidP="001D4C37">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7FE077E" w14:textId="77777777" w:rsidR="001D4C37" w:rsidRPr="00F11966" w:rsidRDefault="001D4C37" w:rsidP="001D4C37">
      <w:pPr>
        <w:pStyle w:val="PL"/>
        <w:rPr>
          <w:lang w:val="en-US"/>
        </w:rPr>
      </w:pPr>
      <w:r w:rsidRPr="00F11966">
        <w:rPr>
          <w:lang w:val="en-US"/>
        </w:rPr>
        <w:t xml:space="preserve">      anyOf:</w:t>
      </w:r>
    </w:p>
    <w:p w14:paraId="27724C9C"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6F1BC5C"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2D3FE65"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79D354E2"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3B6C6D65"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49AD88F1"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216B69CF"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30C6DF06"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5866C531"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9A7C4BC"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34335BA1"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314F08BB"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400EAE39" w14:textId="77777777" w:rsidR="001D4C37" w:rsidRDefault="001D4C37" w:rsidP="001D4C37">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0E3E94B4" w14:textId="77777777" w:rsidR="001D4C37" w:rsidRDefault="001D4C37" w:rsidP="001D4C37">
      <w:pPr>
        <w:pStyle w:val="PL"/>
        <w:rPr>
          <w:lang w:val="en-US"/>
        </w:rPr>
      </w:pPr>
    </w:p>
    <w:p w14:paraId="11DB889F" w14:textId="77777777" w:rsidR="001D4C37" w:rsidRPr="00F11966" w:rsidRDefault="001D4C37" w:rsidP="001D4C37">
      <w:pPr>
        <w:pStyle w:val="PL"/>
        <w:rPr>
          <w:lang w:val="en-US"/>
        </w:rPr>
      </w:pPr>
      <w:r w:rsidRPr="00F11966">
        <w:rPr>
          <w:lang w:val="en-US"/>
        </w:rPr>
        <w:t xml:space="preserve">    NullValue:</w:t>
      </w:r>
    </w:p>
    <w:p w14:paraId="2E14FD53" w14:textId="77777777" w:rsidR="001D4C37" w:rsidRPr="00F11966" w:rsidRDefault="001D4C37" w:rsidP="001D4C37">
      <w:pPr>
        <w:pStyle w:val="PL"/>
        <w:rPr>
          <w:lang w:val="en-US"/>
        </w:rPr>
      </w:pPr>
      <w:r w:rsidRPr="00F11966">
        <w:rPr>
          <w:lang w:val="en-US"/>
        </w:rPr>
        <w:t xml:space="preserve">      enum:</w:t>
      </w:r>
    </w:p>
    <w:p w14:paraId="76473084" w14:textId="77777777" w:rsidR="001D4C37" w:rsidRPr="00F11966" w:rsidRDefault="001D4C37" w:rsidP="001D4C37">
      <w:pPr>
        <w:pStyle w:val="PL"/>
        <w:rPr>
          <w:lang w:val="en-US" w:eastAsia="zh-CN"/>
        </w:rPr>
      </w:pPr>
      <w:r w:rsidRPr="00F11966">
        <w:rPr>
          <w:lang w:val="en-US"/>
        </w:rPr>
        <w:t xml:space="preserve">        - null</w:t>
      </w:r>
    </w:p>
    <w:p w14:paraId="241D3037" w14:textId="77777777" w:rsidR="001D4C37" w:rsidRPr="00F11966" w:rsidRDefault="001D4C37" w:rsidP="001D4C37">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0ECF75FD" w14:textId="77777777" w:rsidR="001D4C37" w:rsidRDefault="001D4C37" w:rsidP="001D4C37">
      <w:pPr>
        <w:pStyle w:val="PL"/>
        <w:rPr>
          <w:lang w:val="en-US"/>
        </w:rPr>
      </w:pPr>
    </w:p>
    <w:p w14:paraId="47EE33BE" w14:textId="77777777" w:rsidR="001D4C37" w:rsidRDefault="001D4C37" w:rsidP="001D4C37">
      <w:pPr>
        <w:pStyle w:val="PL"/>
        <w:rPr>
          <w:lang w:eastAsia="zh-CN"/>
        </w:rPr>
      </w:pPr>
    </w:p>
    <w:p w14:paraId="1843C8C8" w14:textId="77777777" w:rsidR="001D4C37" w:rsidRDefault="001D4C37" w:rsidP="001D4C37">
      <w:pPr>
        <w:pStyle w:val="PL"/>
        <w:rPr>
          <w:lang w:val="en-US"/>
        </w:rPr>
      </w:pPr>
      <w:r>
        <w:rPr>
          <w:lang w:val="en-US"/>
        </w:rPr>
        <w:t xml:space="preserve">    </w:t>
      </w:r>
      <w:r>
        <w:rPr>
          <w:rFonts w:eastAsia="Malgun Gothic"/>
        </w:rPr>
        <w:t>MatchingOperator</w:t>
      </w:r>
      <w:r>
        <w:rPr>
          <w:lang w:val="en-US"/>
        </w:rPr>
        <w:t>:</w:t>
      </w:r>
    </w:p>
    <w:p w14:paraId="7B7A6271" w14:textId="77777777" w:rsidR="001D4C37" w:rsidRDefault="001D4C37" w:rsidP="001D4C37">
      <w:pPr>
        <w:pStyle w:val="PL"/>
        <w:rPr>
          <w:lang w:val="en-US"/>
        </w:rPr>
      </w:pPr>
      <w:r>
        <w:rPr>
          <w:lang w:val="en-US"/>
        </w:rPr>
        <w:t xml:space="preserve">      anyOf:</w:t>
      </w:r>
    </w:p>
    <w:p w14:paraId="211F7553" w14:textId="77777777" w:rsidR="001D4C37" w:rsidRDefault="001D4C37" w:rsidP="001D4C37">
      <w:pPr>
        <w:pStyle w:val="PL"/>
        <w:rPr>
          <w:lang w:val="en-US"/>
        </w:rPr>
      </w:pPr>
      <w:r>
        <w:rPr>
          <w:lang w:val="en-US"/>
        </w:rPr>
        <w:t xml:space="preserve">      </w:t>
      </w:r>
      <w:r>
        <w:rPr>
          <w:lang w:val="en-US" w:eastAsia="zh-CN"/>
        </w:rPr>
        <w:t xml:space="preserve">  </w:t>
      </w:r>
      <w:r>
        <w:rPr>
          <w:lang w:val="en-US"/>
        </w:rPr>
        <w:t>- type: string</w:t>
      </w:r>
    </w:p>
    <w:p w14:paraId="4EE4B6C3" w14:textId="77777777" w:rsidR="001D4C37" w:rsidRDefault="001D4C37" w:rsidP="001D4C37">
      <w:pPr>
        <w:pStyle w:val="PL"/>
        <w:rPr>
          <w:lang w:val="en-US"/>
        </w:rPr>
      </w:pPr>
      <w:r>
        <w:rPr>
          <w:lang w:val="en-US"/>
        </w:rPr>
        <w:t xml:space="preserve">        </w:t>
      </w:r>
      <w:r>
        <w:rPr>
          <w:lang w:val="en-US" w:eastAsia="zh-CN"/>
        </w:rPr>
        <w:t xml:space="preserve">  </w:t>
      </w:r>
      <w:r>
        <w:rPr>
          <w:lang w:val="en-US"/>
        </w:rPr>
        <w:t>enum:</w:t>
      </w:r>
    </w:p>
    <w:p w14:paraId="374426DD"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4C93C5D3"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MATCH_ALL</w:t>
      </w:r>
    </w:p>
    <w:p w14:paraId="5C190BD0"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47E71470"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NOT_START_WITH</w:t>
      </w:r>
    </w:p>
    <w:p w14:paraId="0707D96B"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532C9159"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6FD0D500"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398860C1"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3FF49A6A" w14:textId="77777777" w:rsidR="001D4C37" w:rsidRDefault="001D4C37" w:rsidP="001D4C37">
      <w:pPr>
        <w:pStyle w:val="PL"/>
        <w:rPr>
          <w:lang w:val="en-US" w:eastAsia="zh-CN"/>
        </w:rPr>
      </w:pPr>
      <w:r>
        <w:rPr>
          <w:lang w:val="en-US"/>
        </w:rPr>
        <w:t xml:space="preserve">      </w:t>
      </w:r>
      <w:r>
        <w:rPr>
          <w:lang w:val="en-US" w:eastAsia="zh-CN"/>
        </w:rPr>
        <w:t xml:space="preserve">  </w:t>
      </w:r>
      <w:r>
        <w:rPr>
          <w:lang w:val="en-US"/>
        </w:rPr>
        <w:t>- type: string</w:t>
      </w:r>
    </w:p>
    <w:p w14:paraId="25D4A73B" w14:textId="77777777" w:rsidR="001D4C37" w:rsidRDefault="001D4C37" w:rsidP="001D4C37">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6A204A4A" w14:textId="77777777" w:rsidR="001D4C37" w:rsidRDefault="001D4C37" w:rsidP="001D4C37">
      <w:pPr>
        <w:pStyle w:val="PL"/>
        <w:rPr>
          <w:lang w:eastAsia="zh-CN"/>
        </w:rPr>
      </w:pPr>
    </w:p>
    <w:p w14:paraId="73CEDA23" w14:textId="77777777" w:rsidR="001D4C37" w:rsidRPr="000F0BA0" w:rsidRDefault="001D4C37" w:rsidP="001D4C37">
      <w:pPr>
        <w:pStyle w:val="PL"/>
      </w:pPr>
      <w:r w:rsidRPr="000F0BA0">
        <w:t xml:space="preserve">    </w:t>
      </w:r>
      <w:r>
        <w:t>UpfPacketInspectionFunctionality</w:t>
      </w:r>
      <w:r w:rsidRPr="000F0BA0">
        <w:t>:</w:t>
      </w:r>
    </w:p>
    <w:p w14:paraId="61936813" w14:textId="77777777" w:rsidR="001D4C37" w:rsidRPr="000F0BA0" w:rsidRDefault="001D4C37" w:rsidP="001D4C37">
      <w:pPr>
        <w:pStyle w:val="PL"/>
      </w:pPr>
      <w:r w:rsidRPr="000F0BA0">
        <w:t xml:space="preserve">      description: Indicates </w:t>
      </w:r>
      <w:r>
        <w:t>a packet inspection functionality of the UPF</w:t>
      </w:r>
      <w:r w:rsidRPr="000F0BA0">
        <w:t>.</w:t>
      </w:r>
    </w:p>
    <w:p w14:paraId="6F0C8860" w14:textId="77777777" w:rsidR="001D4C37" w:rsidRPr="000F0BA0" w:rsidRDefault="001D4C37" w:rsidP="001D4C37">
      <w:pPr>
        <w:pStyle w:val="PL"/>
      </w:pPr>
      <w:r w:rsidRPr="000F0BA0">
        <w:t xml:space="preserve">      anyOf:</w:t>
      </w:r>
    </w:p>
    <w:p w14:paraId="4ED8C528" w14:textId="77777777" w:rsidR="001D4C37" w:rsidRPr="000F0BA0" w:rsidRDefault="001D4C37" w:rsidP="001D4C37">
      <w:pPr>
        <w:pStyle w:val="PL"/>
      </w:pPr>
      <w:r w:rsidRPr="000F0BA0">
        <w:t xml:space="preserve">        - type: string</w:t>
      </w:r>
    </w:p>
    <w:p w14:paraId="6D107A27" w14:textId="77777777" w:rsidR="001D4C37" w:rsidRPr="000F0BA0" w:rsidRDefault="001D4C37" w:rsidP="001D4C37">
      <w:pPr>
        <w:pStyle w:val="PL"/>
      </w:pPr>
      <w:r w:rsidRPr="000F0BA0">
        <w:t xml:space="preserve">          enum:</w:t>
      </w:r>
    </w:p>
    <w:p w14:paraId="2C2B1637" w14:textId="77777777" w:rsidR="001D4C37" w:rsidRDefault="001D4C37" w:rsidP="001D4C37">
      <w:pPr>
        <w:pStyle w:val="PL"/>
      </w:pPr>
      <w:r>
        <w:t xml:space="preserve">            - DEEP_PACKET_INSPECTION</w:t>
      </w:r>
    </w:p>
    <w:p w14:paraId="0C001320" w14:textId="77777777" w:rsidR="001D4C37" w:rsidRDefault="001D4C37" w:rsidP="001D4C37">
      <w:pPr>
        <w:pStyle w:val="PL"/>
      </w:pPr>
      <w:r>
        <w:t xml:space="preserve">            - MAC_FILTER_BASED_PACKET_DETECTION</w:t>
      </w:r>
    </w:p>
    <w:p w14:paraId="79EA6F9D" w14:textId="77777777" w:rsidR="001D4C37" w:rsidRDefault="001D4C37" w:rsidP="001D4C37">
      <w:pPr>
        <w:pStyle w:val="PL"/>
      </w:pPr>
      <w:r>
        <w:t xml:space="preserve">            - IP_FILTER_BASED_PACKET_DETECTION</w:t>
      </w:r>
    </w:p>
    <w:p w14:paraId="31C8D4B2" w14:textId="77777777" w:rsidR="001D4C37" w:rsidRPr="000F0BA0" w:rsidRDefault="001D4C37" w:rsidP="001D4C37">
      <w:pPr>
        <w:pStyle w:val="PL"/>
      </w:pPr>
      <w:r w:rsidRPr="000F0BA0">
        <w:t xml:space="preserve">        - type: string</w:t>
      </w:r>
    </w:p>
    <w:p w14:paraId="0094717B" w14:textId="77777777" w:rsidR="001D4C37" w:rsidRPr="000F0BA0" w:rsidRDefault="001D4C37" w:rsidP="001D4C37">
      <w:pPr>
        <w:pStyle w:val="PL"/>
      </w:pPr>
      <w:r w:rsidRPr="000F0BA0">
        <w:t xml:space="preserve">          description: &gt;</w:t>
      </w:r>
    </w:p>
    <w:p w14:paraId="59D233BB" w14:textId="77777777" w:rsidR="001D4C37" w:rsidRPr="000F0BA0" w:rsidRDefault="001D4C37" w:rsidP="001D4C37">
      <w:pPr>
        <w:pStyle w:val="PL"/>
      </w:pPr>
      <w:r w:rsidRPr="000F0BA0">
        <w:t xml:space="preserve">            This string provides forward-compatibility with future</w:t>
      </w:r>
    </w:p>
    <w:p w14:paraId="701761AD" w14:textId="77777777" w:rsidR="001D4C37" w:rsidRPr="000F0BA0" w:rsidRDefault="001D4C37" w:rsidP="001D4C37">
      <w:pPr>
        <w:pStyle w:val="PL"/>
      </w:pPr>
      <w:r w:rsidRPr="000F0BA0">
        <w:t xml:space="preserve">            extensions to the enumeration.</w:t>
      </w:r>
    </w:p>
    <w:p w14:paraId="4C0B1FDC" w14:textId="77777777" w:rsidR="001D4C37" w:rsidRPr="00E26B1B" w:rsidRDefault="001D4C37" w:rsidP="001D4C37">
      <w:pPr>
        <w:pStyle w:val="PL"/>
      </w:pPr>
    </w:p>
    <w:p w14:paraId="61D2180E" w14:textId="77777777" w:rsidR="001D4C37" w:rsidRPr="00E26B1B" w:rsidRDefault="001D4C37" w:rsidP="001D4C37">
      <w:pPr>
        <w:pStyle w:val="PL"/>
      </w:pPr>
    </w:p>
    <w:p w14:paraId="53F1C8D2" w14:textId="77777777" w:rsidR="001D4C37" w:rsidRPr="00F11966" w:rsidRDefault="001D4C37" w:rsidP="001D4C37">
      <w:pPr>
        <w:pStyle w:val="PL"/>
        <w:rPr>
          <w:lang w:val="en-US"/>
        </w:rPr>
      </w:pPr>
      <w:r w:rsidRPr="00F11966">
        <w:rPr>
          <w:lang w:val="en-US"/>
        </w:rPr>
        <w:t>#</w:t>
      </w:r>
    </w:p>
    <w:p w14:paraId="7DB2042A" w14:textId="77777777" w:rsidR="001D4C37" w:rsidRPr="00F11966" w:rsidRDefault="001D4C37" w:rsidP="001D4C37">
      <w:pPr>
        <w:pStyle w:val="PL"/>
        <w:rPr>
          <w:lang w:val="en-US"/>
        </w:rPr>
      </w:pPr>
      <w:r w:rsidRPr="00F11966">
        <w:rPr>
          <w:lang w:val="en-US"/>
        </w:rPr>
        <w:t>#  COMMON STRUCTURED DATA TYPES</w:t>
      </w:r>
    </w:p>
    <w:p w14:paraId="3156C455" w14:textId="77777777" w:rsidR="001D4C37" w:rsidRPr="00F11966" w:rsidRDefault="001D4C37" w:rsidP="001D4C37">
      <w:pPr>
        <w:pStyle w:val="PL"/>
        <w:rPr>
          <w:lang w:val="en-US"/>
        </w:rPr>
      </w:pPr>
      <w:r w:rsidRPr="00F11966">
        <w:rPr>
          <w:lang w:val="en-US"/>
        </w:rPr>
        <w:t>#</w:t>
      </w:r>
    </w:p>
    <w:p w14:paraId="68B6BB21" w14:textId="77777777" w:rsidR="001D4C37" w:rsidRPr="00F11966" w:rsidRDefault="001D4C37" w:rsidP="001D4C37">
      <w:pPr>
        <w:pStyle w:val="PL"/>
        <w:rPr>
          <w:lang w:val="en-US"/>
        </w:rPr>
      </w:pPr>
    </w:p>
    <w:p w14:paraId="4535E16A" w14:textId="77777777" w:rsidR="001D4C37" w:rsidRPr="00F11966" w:rsidRDefault="001D4C37" w:rsidP="001D4C37">
      <w:pPr>
        <w:pStyle w:val="PL"/>
        <w:rPr>
          <w:lang w:val="en-US"/>
        </w:rPr>
      </w:pPr>
      <w:r w:rsidRPr="00F11966">
        <w:rPr>
          <w:lang w:val="en-US"/>
        </w:rPr>
        <w:t xml:space="preserve">    ProblemDetails:</w:t>
      </w:r>
    </w:p>
    <w:p w14:paraId="3F158616" w14:textId="77777777" w:rsidR="001D4C37" w:rsidRDefault="001D4C37" w:rsidP="001D4C37">
      <w:pPr>
        <w:pStyle w:val="PL"/>
        <w:rPr>
          <w:lang w:val="en-US"/>
        </w:rPr>
      </w:pPr>
      <w:r>
        <w:rPr>
          <w:lang w:val="en-US"/>
        </w:rPr>
        <w:t xml:space="preserve">      description: Provides additional information in an error response.</w:t>
      </w:r>
    </w:p>
    <w:p w14:paraId="37C5C705" w14:textId="77777777" w:rsidR="001D4C37" w:rsidRPr="00F11966" w:rsidRDefault="001D4C37" w:rsidP="001D4C37">
      <w:pPr>
        <w:pStyle w:val="PL"/>
        <w:rPr>
          <w:lang w:val="en-US"/>
        </w:rPr>
      </w:pPr>
      <w:r w:rsidRPr="00F11966">
        <w:rPr>
          <w:lang w:val="en-US"/>
        </w:rPr>
        <w:t xml:space="preserve">      type: object</w:t>
      </w:r>
    </w:p>
    <w:p w14:paraId="3970DA2B" w14:textId="77777777" w:rsidR="001D4C37" w:rsidRPr="00F11966" w:rsidRDefault="001D4C37" w:rsidP="001D4C37">
      <w:pPr>
        <w:pStyle w:val="PL"/>
        <w:rPr>
          <w:lang w:val="en-US"/>
        </w:rPr>
      </w:pPr>
      <w:r w:rsidRPr="00F11966">
        <w:rPr>
          <w:lang w:val="en-US"/>
        </w:rPr>
        <w:t xml:space="preserve">      properties:</w:t>
      </w:r>
    </w:p>
    <w:p w14:paraId="396E64CF" w14:textId="77777777" w:rsidR="001D4C37" w:rsidRPr="00F11966" w:rsidRDefault="001D4C37" w:rsidP="001D4C37">
      <w:pPr>
        <w:pStyle w:val="PL"/>
        <w:rPr>
          <w:lang w:val="en-US"/>
        </w:rPr>
      </w:pPr>
      <w:r w:rsidRPr="00F11966">
        <w:rPr>
          <w:lang w:val="en-US"/>
        </w:rPr>
        <w:t xml:space="preserve">        type:</w:t>
      </w:r>
    </w:p>
    <w:p w14:paraId="5B1E3416" w14:textId="77777777" w:rsidR="001D4C37" w:rsidRPr="00F11966" w:rsidRDefault="001D4C37" w:rsidP="001D4C37">
      <w:pPr>
        <w:pStyle w:val="PL"/>
        <w:rPr>
          <w:lang w:val="en-US"/>
        </w:rPr>
      </w:pPr>
      <w:r w:rsidRPr="00F11966">
        <w:rPr>
          <w:lang w:val="en-US"/>
        </w:rPr>
        <w:t xml:space="preserve">          $ref: '#/components/schemas/Uri'</w:t>
      </w:r>
    </w:p>
    <w:p w14:paraId="30C1167F" w14:textId="77777777" w:rsidR="001D4C37" w:rsidRPr="00F11966" w:rsidRDefault="001D4C37" w:rsidP="001D4C37">
      <w:pPr>
        <w:pStyle w:val="PL"/>
        <w:rPr>
          <w:lang w:val="en-US"/>
        </w:rPr>
      </w:pPr>
      <w:r w:rsidRPr="00F11966">
        <w:rPr>
          <w:lang w:val="en-US"/>
        </w:rPr>
        <w:lastRenderedPageBreak/>
        <w:t xml:space="preserve">        title:</w:t>
      </w:r>
    </w:p>
    <w:p w14:paraId="7A88CC31" w14:textId="77777777" w:rsidR="001D4C37" w:rsidRPr="00F11966" w:rsidRDefault="001D4C37" w:rsidP="001D4C37">
      <w:pPr>
        <w:pStyle w:val="PL"/>
        <w:rPr>
          <w:lang w:val="en-US"/>
        </w:rPr>
      </w:pPr>
      <w:r w:rsidRPr="00F11966">
        <w:rPr>
          <w:lang w:val="en-US"/>
        </w:rPr>
        <w:t xml:space="preserve">          type: string</w:t>
      </w:r>
    </w:p>
    <w:p w14:paraId="6D0E6DA2" w14:textId="77777777" w:rsidR="001D4C37" w:rsidRPr="00F11966" w:rsidRDefault="001D4C37" w:rsidP="001D4C37">
      <w:pPr>
        <w:pStyle w:val="PL"/>
        <w:rPr>
          <w:lang w:val="en-US"/>
        </w:rPr>
      </w:pPr>
      <w:r w:rsidRPr="00F11966">
        <w:rPr>
          <w:lang w:val="en-US"/>
        </w:rPr>
        <w:t xml:space="preserve">        status:</w:t>
      </w:r>
    </w:p>
    <w:p w14:paraId="5D90C72D" w14:textId="77777777" w:rsidR="001D4C37" w:rsidRPr="00F11966" w:rsidRDefault="001D4C37" w:rsidP="001D4C37">
      <w:pPr>
        <w:pStyle w:val="PL"/>
        <w:rPr>
          <w:lang w:val="en-US"/>
        </w:rPr>
      </w:pPr>
      <w:r w:rsidRPr="00F11966">
        <w:rPr>
          <w:lang w:val="en-US"/>
        </w:rPr>
        <w:t xml:space="preserve">          type: integer</w:t>
      </w:r>
    </w:p>
    <w:p w14:paraId="1635F5C6" w14:textId="77777777" w:rsidR="001D4C37" w:rsidRPr="00F11966" w:rsidRDefault="001D4C37" w:rsidP="001D4C37">
      <w:pPr>
        <w:pStyle w:val="PL"/>
        <w:rPr>
          <w:lang w:val="en-US"/>
        </w:rPr>
      </w:pPr>
      <w:r w:rsidRPr="00F11966">
        <w:rPr>
          <w:lang w:val="en-US"/>
        </w:rPr>
        <w:t xml:space="preserve">        detail:</w:t>
      </w:r>
    </w:p>
    <w:p w14:paraId="2F225A0A" w14:textId="77777777" w:rsidR="001D4C37" w:rsidRPr="00F11966" w:rsidRDefault="001D4C37" w:rsidP="001D4C37">
      <w:pPr>
        <w:pStyle w:val="PL"/>
        <w:rPr>
          <w:lang w:val="en-US"/>
        </w:rPr>
      </w:pPr>
      <w:r w:rsidRPr="00F11966">
        <w:rPr>
          <w:lang w:val="en-US"/>
        </w:rPr>
        <w:t xml:space="preserve">          type: string</w:t>
      </w:r>
    </w:p>
    <w:p w14:paraId="53E4F272" w14:textId="77777777" w:rsidR="001D4C37" w:rsidRDefault="001D4C37" w:rsidP="001D4C3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1135DDD4" w14:textId="77777777" w:rsidR="001D4C37" w:rsidRPr="00F11966" w:rsidRDefault="001D4C37" w:rsidP="001D4C37">
      <w:pPr>
        <w:pStyle w:val="PL"/>
        <w:rPr>
          <w:lang w:val="en-US"/>
        </w:rPr>
      </w:pPr>
      <w:r w:rsidRPr="00F11966">
        <w:rPr>
          <w:lang w:val="en-US"/>
        </w:rPr>
        <w:t xml:space="preserve">        instance:</w:t>
      </w:r>
    </w:p>
    <w:p w14:paraId="5A8BBC65" w14:textId="77777777" w:rsidR="001D4C37" w:rsidRDefault="001D4C37" w:rsidP="001D4C37">
      <w:pPr>
        <w:pStyle w:val="PL"/>
        <w:rPr>
          <w:lang w:val="en-US"/>
        </w:rPr>
      </w:pPr>
      <w:r w:rsidRPr="00F11966">
        <w:rPr>
          <w:lang w:val="en-US"/>
        </w:rPr>
        <w:t xml:space="preserve">          $ref: '#/components/schemas/Uri'</w:t>
      </w:r>
    </w:p>
    <w:p w14:paraId="3DC7593D" w14:textId="77777777" w:rsidR="001D4C37" w:rsidRPr="00F11966" w:rsidRDefault="001D4C37" w:rsidP="001D4C37">
      <w:pPr>
        <w:pStyle w:val="PL"/>
        <w:rPr>
          <w:lang w:val="en-US"/>
        </w:rPr>
      </w:pPr>
      <w:r w:rsidRPr="00F11966">
        <w:rPr>
          <w:lang w:val="en-US"/>
        </w:rPr>
        <w:t xml:space="preserve">        cause:</w:t>
      </w:r>
    </w:p>
    <w:p w14:paraId="23B75E3E" w14:textId="77777777" w:rsidR="001D4C37" w:rsidRPr="00F11966" w:rsidRDefault="001D4C37" w:rsidP="001D4C37">
      <w:pPr>
        <w:pStyle w:val="PL"/>
        <w:rPr>
          <w:lang w:val="en-US"/>
        </w:rPr>
      </w:pPr>
      <w:r w:rsidRPr="00F11966">
        <w:rPr>
          <w:lang w:val="en-US"/>
        </w:rPr>
        <w:t xml:space="preserve">          type: string</w:t>
      </w:r>
    </w:p>
    <w:p w14:paraId="4CA72546" w14:textId="77777777" w:rsidR="001D4C37" w:rsidRDefault="001D4C37" w:rsidP="001D4C37">
      <w:pPr>
        <w:pStyle w:val="PL"/>
        <w:rPr>
          <w:lang w:val="en-US"/>
        </w:rPr>
      </w:pPr>
      <w:r>
        <w:rPr>
          <w:lang w:val="en-US"/>
        </w:rPr>
        <w:t xml:space="preserve">          description: &gt;</w:t>
      </w:r>
    </w:p>
    <w:p w14:paraId="434DC379" w14:textId="77777777" w:rsidR="001D4C37" w:rsidRDefault="001D4C37" w:rsidP="001D4C37">
      <w:pPr>
        <w:pStyle w:val="PL"/>
        <w:rPr>
          <w:lang w:val="en-US"/>
        </w:rPr>
      </w:pPr>
      <w:r>
        <w:rPr>
          <w:lang w:val="en-US"/>
        </w:rPr>
        <w:t xml:space="preserve">            </w:t>
      </w:r>
      <w:r w:rsidRPr="00623C20">
        <w:rPr>
          <w:lang w:val="en-US"/>
        </w:rPr>
        <w:t xml:space="preserve">A machine-readable application error cause specific to this occurrence of the problem. </w:t>
      </w:r>
    </w:p>
    <w:p w14:paraId="1950D905" w14:textId="77777777" w:rsidR="001D4C37" w:rsidRDefault="001D4C37" w:rsidP="001D4C37">
      <w:pPr>
        <w:pStyle w:val="PL"/>
        <w:rPr>
          <w:lang w:val="en-US"/>
        </w:rPr>
      </w:pPr>
      <w:r>
        <w:rPr>
          <w:lang w:val="en-US"/>
        </w:rPr>
        <w:t xml:space="preserve">            </w:t>
      </w:r>
      <w:r w:rsidRPr="00623C20">
        <w:rPr>
          <w:lang w:val="en-US"/>
        </w:rPr>
        <w:t>This IE should be present and provide application-related error information, if</w:t>
      </w:r>
    </w:p>
    <w:p w14:paraId="4DA2430C" w14:textId="77777777" w:rsidR="001D4C37" w:rsidRDefault="001D4C37" w:rsidP="001D4C37">
      <w:pPr>
        <w:pStyle w:val="PL"/>
        <w:rPr>
          <w:lang w:val="en-US"/>
        </w:rPr>
      </w:pPr>
      <w:r>
        <w:rPr>
          <w:lang w:val="en-US"/>
        </w:rPr>
        <w:t xml:space="preserve">           </w:t>
      </w:r>
      <w:r w:rsidRPr="00623C20">
        <w:rPr>
          <w:lang w:val="en-US"/>
        </w:rPr>
        <w:t xml:space="preserve"> available</w:t>
      </w:r>
      <w:r>
        <w:rPr>
          <w:lang w:val="en-US"/>
        </w:rPr>
        <w:t>.</w:t>
      </w:r>
    </w:p>
    <w:p w14:paraId="64F2FFF8" w14:textId="77777777" w:rsidR="001D4C37" w:rsidRPr="00F11966" w:rsidRDefault="001D4C37" w:rsidP="001D4C37">
      <w:pPr>
        <w:pStyle w:val="PL"/>
        <w:rPr>
          <w:lang w:val="en-US"/>
        </w:rPr>
      </w:pPr>
      <w:r w:rsidRPr="00F11966">
        <w:rPr>
          <w:lang w:val="en-US"/>
        </w:rPr>
        <w:t xml:space="preserve">        invalidParams:</w:t>
      </w:r>
    </w:p>
    <w:p w14:paraId="5952BA6A" w14:textId="77777777" w:rsidR="001D4C37" w:rsidRPr="00F11966" w:rsidRDefault="001D4C37" w:rsidP="001D4C37">
      <w:pPr>
        <w:pStyle w:val="PL"/>
        <w:rPr>
          <w:lang w:val="en-US"/>
        </w:rPr>
      </w:pPr>
      <w:r w:rsidRPr="00F11966">
        <w:rPr>
          <w:lang w:val="en-US"/>
        </w:rPr>
        <w:t xml:space="preserve">          type: array</w:t>
      </w:r>
    </w:p>
    <w:p w14:paraId="55C64EDF" w14:textId="77777777" w:rsidR="001D4C37" w:rsidRPr="00F11966" w:rsidRDefault="001D4C37" w:rsidP="001D4C37">
      <w:pPr>
        <w:pStyle w:val="PL"/>
        <w:rPr>
          <w:lang w:val="en-US"/>
        </w:rPr>
      </w:pPr>
      <w:r w:rsidRPr="00F11966">
        <w:rPr>
          <w:lang w:val="en-US"/>
        </w:rPr>
        <w:t xml:space="preserve">          items:</w:t>
      </w:r>
    </w:p>
    <w:p w14:paraId="33CC9D1A" w14:textId="77777777" w:rsidR="001D4C37" w:rsidRPr="00F11966" w:rsidRDefault="001D4C37" w:rsidP="001D4C37">
      <w:pPr>
        <w:pStyle w:val="PL"/>
        <w:rPr>
          <w:lang w:val="en-US"/>
        </w:rPr>
      </w:pPr>
      <w:r w:rsidRPr="00F11966">
        <w:rPr>
          <w:lang w:val="en-US"/>
        </w:rPr>
        <w:t xml:space="preserve">            $ref: '#/components/schemas/InvalidParam'</w:t>
      </w:r>
    </w:p>
    <w:p w14:paraId="4BB3AAFD" w14:textId="77777777" w:rsidR="001D4C37" w:rsidRPr="00F11966" w:rsidRDefault="001D4C37" w:rsidP="001D4C37">
      <w:pPr>
        <w:pStyle w:val="PL"/>
        <w:rPr>
          <w:lang w:val="en-US"/>
        </w:rPr>
      </w:pPr>
      <w:r w:rsidRPr="00F11966">
        <w:rPr>
          <w:lang w:val="en-US"/>
        </w:rPr>
        <w:t xml:space="preserve">          minItems: 1</w:t>
      </w:r>
    </w:p>
    <w:p w14:paraId="46B37CC2" w14:textId="77777777" w:rsidR="001D4C37" w:rsidRPr="00F11966" w:rsidRDefault="001D4C37" w:rsidP="001D4C37">
      <w:pPr>
        <w:pStyle w:val="PL"/>
        <w:rPr>
          <w:lang w:val="en-US"/>
        </w:rPr>
      </w:pPr>
      <w:r w:rsidRPr="00F11966">
        <w:rPr>
          <w:lang w:val="en-US"/>
        </w:rPr>
        <w:t xml:space="preserve">        supportedFeatures:</w:t>
      </w:r>
    </w:p>
    <w:p w14:paraId="6EC5F7F0" w14:textId="77777777" w:rsidR="001D4C37" w:rsidRPr="00F11966" w:rsidRDefault="001D4C37" w:rsidP="001D4C37">
      <w:pPr>
        <w:pStyle w:val="PL"/>
        <w:rPr>
          <w:lang w:val="en-US"/>
        </w:rPr>
      </w:pPr>
      <w:r w:rsidRPr="00F11966">
        <w:rPr>
          <w:lang w:val="en-US"/>
        </w:rPr>
        <w:t xml:space="preserve">          $ref: '#/components/schemas/SupportedFeatures'</w:t>
      </w:r>
    </w:p>
    <w:p w14:paraId="3BC5ADBF" w14:textId="77777777" w:rsidR="001D4C37" w:rsidRPr="00F11966" w:rsidRDefault="001D4C37" w:rsidP="001D4C37">
      <w:pPr>
        <w:pStyle w:val="PL"/>
        <w:rPr>
          <w:lang w:val="en-US"/>
        </w:rPr>
      </w:pPr>
      <w:r w:rsidRPr="00F11966">
        <w:rPr>
          <w:lang w:val="en-US"/>
        </w:rPr>
        <w:t xml:space="preserve">        </w:t>
      </w:r>
      <w:r>
        <w:rPr>
          <w:lang w:val="en-US"/>
        </w:rPr>
        <w:t>accessTokenError</w:t>
      </w:r>
      <w:r w:rsidRPr="00F11966">
        <w:rPr>
          <w:lang w:val="en-US"/>
        </w:rPr>
        <w:t>:</w:t>
      </w:r>
    </w:p>
    <w:p w14:paraId="29A74018" w14:textId="77777777" w:rsidR="001D4C37" w:rsidRDefault="001D4C37" w:rsidP="001D4C37">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1052AC0B" w14:textId="77777777" w:rsidR="001D4C37" w:rsidRDefault="001D4C37" w:rsidP="001D4C37">
      <w:pPr>
        <w:pStyle w:val="PL"/>
      </w:pPr>
      <w:r>
        <w:t xml:space="preserve">        accessTokenRequest:</w:t>
      </w:r>
    </w:p>
    <w:p w14:paraId="4E9ED4DF" w14:textId="77777777" w:rsidR="001D4C37" w:rsidRDefault="001D4C37" w:rsidP="001D4C37">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3E5955AA" w14:textId="77777777" w:rsidR="001D4C37" w:rsidRPr="00F11966" w:rsidRDefault="001D4C37" w:rsidP="001D4C37">
      <w:pPr>
        <w:pStyle w:val="PL"/>
        <w:rPr>
          <w:lang w:val="en-US"/>
        </w:rPr>
      </w:pPr>
      <w:r w:rsidRPr="00F11966">
        <w:rPr>
          <w:lang w:val="en-US"/>
        </w:rPr>
        <w:t xml:space="preserve">        </w:t>
      </w:r>
      <w:r>
        <w:rPr>
          <w:lang w:val="en-US"/>
        </w:rPr>
        <w:t>nrfId</w:t>
      </w:r>
      <w:r w:rsidRPr="00F11966">
        <w:rPr>
          <w:lang w:val="en-US"/>
        </w:rPr>
        <w:t>:</w:t>
      </w:r>
    </w:p>
    <w:p w14:paraId="04382EC2" w14:textId="77777777" w:rsidR="001D4C37" w:rsidRPr="00F11966" w:rsidRDefault="001D4C37" w:rsidP="001D4C37">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7A666D57" w14:textId="77777777" w:rsidR="001D4C37" w:rsidRPr="00F11966" w:rsidRDefault="001D4C37" w:rsidP="001D4C37">
      <w:pPr>
        <w:pStyle w:val="PL"/>
        <w:rPr>
          <w:lang w:val="en-US"/>
        </w:rPr>
      </w:pPr>
      <w:r w:rsidRPr="00F11966">
        <w:rPr>
          <w:lang w:val="en-US"/>
        </w:rPr>
        <w:t xml:space="preserve">        </w:t>
      </w:r>
      <w:r w:rsidRPr="00CA4C93">
        <w:rPr>
          <w:lang w:val="en-US"/>
        </w:rPr>
        <w:t>supportedApiVersions</w:t>
      </w:r>
      <w:r w:rsidRPr="00F11966">
        <w:rPr>
          <w:lang w:val="en-US"/>
        </w:rPr>
        <w:t>:</w:t>
      </w:r>
    </w:p>
    <w:p w14:paraId="467D8A88" w14:textId="77777777" w:rsidR="001D4C37" w:rsidRPr="00F11966" w:rsidRDefault="001D4C37" w:rsidP="001D4C37">
      <w:pPr>
        <w:pStyle w:val="PL"/>
        <w:rPr>
          <w:lang w:val="en-US"/>
        </w:rPr>
      </w:pPr>
      <w:r w:rsidRPr="00F11966">
        <w:rPr>
          <w:lang w:val="en-US"/>
        </w:rPr>
        <w:t xml:space="preserve">          type: array</w:t>
      </w:r>
    </w:p>
    <w:p w14:paraId="59385AD9" w14:textId="77777777" w:rsidR="001D4C37" w:rsidRPr="00F11966" w:rsidRDefault="001D4C37" w:rsidP="001D4C37">
      <w:pPr>
        <w:pStyle w:val="PL"/>
        <w:rPr>
          <w:lang w:val="en-US"/>
        </w:rPr>
      </w:pPr>
      <w:r w:rsidRPr="00F11966">
        <w:rPr>
          <w:lang w:val="en-US"/>
        </w:rPr>
        <w:t xml:space="preserve">          items:</w:t>
      </w:r>
    </w:p>
    <w:p w14:paraId="62020FB2"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type: string</w:t>
      </w:r>
    </w:p>
    <w:p w14:paraId="042109D7" w14:textId="77777777" w:rsidR="001D4C37" w:rsidRPr="00F11966" w:rsidRDefault="001D4C37" w:rsidP="001D4C37">
      <w:pPr>
        <w:pStyle w:val="PL"/>
        <w:rPr>
          <w:lang w:val="en-US"/>
        </w:rPr>
      </w:pPr>
      <w:r w:rsidRPr="00F11966">
        <w:rPr>
          <w:lang w:val="en-US"/>
        </w:rPr>
        <w:t xml:space="preserve">          minItems: 1</w:t>
      </w:r>
    </w:p>
    <w:p w14:paraId="02833F59" w14:textId="77777777" w:rsidR="001D4C37" w:rsidRDefault="001D4C37" w:rsidP="001D4C37">
      <w:pPr>
        <w:pStyle w:val="PL"/>
        <w:rPr>
          <w:lang w:val="en-US"/>
        </w:rPr>
      </w:pPr>
      <w:r>
        <w:rPr>
          <w:lang w:val="en-US"/>
        </w:rPr>
        <w:t xml:space="preserve">        noProfileMatchInfo:</w:t>
      </w:r>
    </w:p>
    <w:p w14:paraId="0021DC54" w14:textId="77777777" w:rsidR="001D4C37" w:rsidRDefault="001D4C37" w:rsidP="001D4C37">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2E0E2F54" w14:textId="77777777" w:rsidR="001D4C37" w:rsidRPr="003665D8" w:rsidRDefault="001D4C37" w:rsidP="001D4C37">
      <w:pPr>
        <w:pStyle w:val="PL"/>
      </w:pPr>
    </w:p>
    <w:p w14:paraId="713A6573" w14:textId="77777777" w:rsidR="001D4C37" w:rsidRPr="00F11966" w:rsidRDefault="001D4C37" w:rsidP="001D4C37">
      <w:pPr>
        <w:pStyle w:val="PL"/>
        <w:rPr>
          <w:lang w:val="en-US"/>
        </w:rPr>
      </w:pPr>
      <w:r w:rsidRPr="00F11966">
        <w:rPr>
          <w:lang w:val="en-US"/>
        </w:rPr>
        <w:t xml:space="preserve">    Link:</w:t>
      </w:r>
    </w:p>
    <w:p w14:paraId="6852E8B5" w14:textId="77777777" w:rsidR="001D4C37" w:rsidRPr="00F11966" w:rsidRDefault="001D4C37" w:rsidP="001D4C37">
      <w:pPr>
        <w:pStyle w:val="PL"/>
        <w:rPr>
          <w:lang w:val="en-US"/>
        </w:rPr>
      </w:pPr>
      <w:r w:rsidRPr="00F11966">
        <w:rPr>
          <w:lang w:val="en-US"/>
        </w:rPr>
        <w:t xml:space="preserve">      type: object</w:t>
      </w:r>
    </w:p>
    <w:p w14:paraId="4FB65260" w14:textId="77777777" w:rsidR="001D4C37" w:rsidRPr="00F11966" w:rsidRDefault="001D4C37" w:rsidP="001D4C37">
      <w:pPr>
        <w:pStyle w:val="PL"/>
        <w:rPr>
          <w:lang w:val="en-US"/>
        </w:rPr>
      </w:pPr>
      <w:r w:rsidRPr="00F11966">
        <w:rPr>
          <w:lang w:val="en-US"/>
        </w:rPr>
        <w:t xml:space="preserve">      properties:</w:t>
      </w:r>
    </w:p>
    <w:p w14:paraId="208318ED" w14:textId="77777777" w:rsidR="001D4C37" w:rsidRPr="00F11966" w:rsidRDefault="001D4C37" w:rsidP="001D4C37">
      <w:pPr>
        <w:pStyle w:val="PL"/>
        <w:rPr>
          <w:lang w:val="en-US"/>
        </w:rPr>
      </w:pPr>
      <w:r w:rsidRPr="00F11966">
        <w:rPr>
          <w:lang w:val="en-US"/>
        </w:rPr>
        <w:t xml:space="preserve">        href:</w:t>
      </w:r>
    </w:p>
    <w:p w14:paraId="605FECB9" w14:textId="77777777" w:rsidR="001D4C37" w:rsidRPr="00F11966" w:rsidRDefault="001D4C37" w:rsidP="001D4C37">
      <w:pPr>
        <w:pStyle w:val="PL"/>
        <w:rPr>
          <w:lang w:val="en-US"/>
        </w:rPr>
      </w:pPr>
      <w:r w:rsidRPr="00F11966">
        <w:rPr>
          <w:lang w:val="en-US"/>
        </w:rPr>
        <w:t xml:space="preserve">          $ref: '#/components/schemas/Uri'</w:t>
      </w:r>
    </w:p>
    <w:p w14:paraId="5B0970FD" w14:textId="77777777" w:rsidR="001D4C37" w:rsidRDefault="001D4C37" w:rsidP="001D4C37">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4407673" w14:textId="77777777" w:rsidR="001D4C37" w:rsidRPr="00F11966" w:rsidRDefault="001D4C37" w:rsidP="001D4C37">
      <w:pPr>
        <w:pStyle w:val="PL"/>
        <w:rPr>
          <w:lang w:val="en-US"/>
        </w:rPr>
      </w:pPr>
    </w:p>
    <w:p w14:paraId="080CD9C5" w14:textId="77777777" w:rsidR="001D4C37" w:rsidRPr="00F11966" w:rsidRDefault="001D4C37" w:rsidP="001D4C37">
      <w:pPr>
        <w:pStyle w:val="PL"/>
        <w:rPr>
          <w:lang w:val="en-US"/>
        </w:rPr>
      </w:pPr>
      <w:r w:rsidRPr="00F11966">
        <w:rPr>
          <w:lang w:val="en-US"/>
        </w:rPr>
        <w:t xml:space="preserve">    LinkRm:</w:t>
      </w:r>
    </w:p>
    <w:p w14:paraId="700B12AF" w14:textId="77777777" w:rsidR="001D4C37" w:rsidRPr="00F11966" w:rsidRDefault="001D4C37" w:rsidP="001D4C37">
      <w:pPr>
        <w:pStyle w:val="PL"/>
        <w:rPr>
          <w:lang w:val="en-US"/>
        </w:rPr>
      </w:pPr>
      <w:r w:rsidRPr="00F11966">
        <w:rPr>
          <w:lang w:val="en-US"/>
        </w:rPr>
        <w:t xml:space="preserve">      type: object</w:t>
      </w:r>
    </w:p>
    <w:p w14:paraId="73D8C5A6" w14:textId="77777777" w:rsidR="001D4C37" w:rsidRPr="00F11966" w:rsidRDefault="001D4C37" w:rsidP="001D4C37">
      <w:pPr>
        <w:pStyle w:val="PL"/>
        <w:rPr>
          <w:lang w:val="en-US"/>
        </w:rPr>
      </w:pPr>
      <w:r w:rsidRPr="00F11966">
        <w:rPr>
          <w:lang w:val="en-US"/>
        </w:rPr>
        <w:t xml:space="preserve">      properties:</w:t>
      </w:r>
    </w:p>
    <w:p w14:paraId="5E2357BB" w14:textId="77777777" w:rsidR="001D4C37" w:rsidRPr="00F11966" w:rsidRDefault="001D4C37" w:rsidP="001D4C37">
      <w:pPr>
        <w:pStyle w:val="PL"/>
        <w:rPr>
          <w:lang w:val="en-US"/>
        </w:rPr>
      </w:pPr>
      <w:r w:rsidRPr="00F11966">
        <w:rPr>
          <w:lang w:val="en-US"/>
        </w:rPr>
        <w:t xml:space="preserve">        href:</w:t>
      </w:r>
    </w:p>
    <w:p w14:paraId="0CE98677" w14:textId="77777777" w:rsidR="001D4C37" w:rsidRPr="00F11966" w:rsidRDefault="001D4C37" w:rsidP="001D4C37">
      <w:pPr>
        <w:pStyle w:val="PL"/>
        <w:rPr>
          <w:lang w:val="en-US"/>
        </w:rPr>
      </w:pPr>
      <w:r w:rsidRPr="00F11966">
        <w:rPr>
          <w:lang w:val="en-US"/>
        </w:rPr>
        <w:t xml:space="preserve">          $ref: '#/components/schemas/Uri'</w:t>
      </w:r>
    </w:p>
    <w:p w14:paraId="75D83B6C" w14:textId="77777777" w:rsidR="001D4C37" w:rsidRPr="00F11966" w:rsidRDefault="001D4C37" w:rsidP="001D4C37">
      <w:pPr>
        <w:pStyle w:val="PL"/>
        <w:rPr>
          <w:lang w:val="en-US"/>
        </w:rPr>
      </w:pPr>
      <w:r w:rsidRPr="00F11966">
        <w:rPr>
          <w:lang w:val="en-US"/>
        </w:rPr>
        <w:t xml:space="preserve">      nullable: true</w:t>
      </w:r>
    </w:p>
    <w:p w14:paraId="036CA748" w14:textId="77777777" w:rsidR="001D4C37" w:rsidRDefault="001D4C37" w:rsidP="001D4C37">
      <w:pPr>
        <w:pStyle w:val="PL"/>
        <w:rPr>
          <w:lang w:val="en-US"/>
        </w:rPr>
      </w:pPr>
      <w:r w:rsidRPr="00F11966">
        <w:t xml:space="preserve">    </w:t>
      </w:r>
      <w:r>
        <w:t xml:space="preserve"> </w:t>
      </w:r>
      <w:r w:rsidRPr="00F11966">
        <w:t xml:space="preserve"> description: </w:t>
      </w:r>
      <w:r>
        <w:t>&gt;</w:t>
      </w:r>
    </w:p>
    <w:p w14:paraId="7A5A312C" w14:textId="77777777" w:rsidR="001D4C37" w:rsidRDefault="001D4C37" w:rsidP="001D4C37">
      <w:pPr>
        <w:pStyle w:val="PL"/>
        <w:rPr>
          <w:rFonts w:cs="Arial"/>
          <w:szCs w:val="18"/>
          <w:lang w:val="en-US" w:eastAsia="zh-CN"/>
        </w:rPr>
      </w:pPr>
      <w:r>
        <w:rPr>
          <w:lang w:val="en-US"/>
        </w:rPr>
        <w:t xml:space="preserve">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w:t>
      </w:r>
      <w:r>
        <w:t>'</w:t>
      </w:r>
      <w:r w:rsidRPr="001D2CEF">
        <w:t xml:space="preserve"> property</w:t>
      </w:r>
      <w:r>
        <w:rPr>
          <w:rFonts w:cs="Arial"/>
          <w:szCs w:val="18"/>
          <w:lang w:val="en-US" w:eastAsia="zh-CN"/>
        </w:rPr>
        <w:t>.</w:t>
      </w:r>
    </w:p>
    <w:p w14:paraId="711D51C7" w14:textId="77777777" w:rsidR="001D4C37" w:rsidRPr="00F11966" w:rsidRDefault="001D4C37" w:rsidP="001D4C37">
      <w:pPr>
        <w:pStyle w:val="PL"/>
        <w:rPr>
          <w:lang w:val="en-US"/>
        </w:rPr>
      </w:pPr>
    </w:p>
    <w:p w14:paraId="0CD7359C" w14:textId="77777777" w:rsidR="001D4C37" w:rsidRPr="00F11966" w:rsidRDefault="001D4C37" w:rsidP="001D4C37">
      <w:pPr>
        <w:pStyle w:val="PL"/>
        <w:rPr>
          <w:lang w:val="en-US"/>
        </w:rPr>
      </w:pPr>
      <w:r w:rsidRPr="00F11966">
        <w:rPr>
          <w:lang w:val="en-US"/>
        </w:rPr>
        <w:t xml:space="preserve">    PatchItem:</w:t>
      </w:r>
    </w:p>
    <w:p w14:paraId="37304DF5" w14:textId="77777777" w:rsidR="001D4C37" w:rsidRPr="00F11966" w:rsidRDefault="001D4C37" w:rsidP="001D4C37">
      <w:pPr>
        <w:pStyle w:val="PL"/>
        <w:rPr>
          <w:lang w:val="en-US"/>
        </w:rPr>
      </w:pPr>
      <w:r w:rsidRPr="00F11966">
        <w:rPr>
          <w:lang w:val="en-US"/>
        </w:rPr>
        <w:t xml:space="preserve">      type: object</w:t>
      </w:r>
    </w:p>
    <w:p w14:paraId="532B70E4" w14:textId="77777777" w:rsidR="001D4C37" w:rsidRDefault="001D4C37" w:rsidP="001D4C37">
      <w:pPr>
        <w:pStyle w:val="PL"/>
        <w:rPr>
          <w:lang w:val="en-US"/>
        </w:rPr>
      </w:pPr>
      <w:r w:rsidRPr="00F11966">
        <w:rPr>
          <w:lang w:val="en-US"/>
        </w:rPr>
        <w:t xml:space="preserve">      properties:</w:t>
      </w:r>
    </w:p>
    <w:p w14:paraId="4496C035" w14:textId="77777777" w:rsidR="001D4C37" w:rsidRPr="00F11966" w:rsidRDefault="001D4C37" w:rsidP="001D4C37">
      <w:pPr>
        <w:pStyle w:val="PL"/>
        <w:rPr>
          <w:lang w:val="en-US"/>
        </w:rPr>
      </w:pPr>
      <w:r>
        <w:rPr>
          <w:lang w:val="en-US"/>
        </w:rPr>
        <w:t xml:space="preserve">        op:</w:t>
      </w:r>
    </w:p>
    <w:p w14:paraId="665881E0" w14:textId="77777777" w:rsidR="001D4C37" w:rsidRPr="00F11966" w:rsidRDefault="001D4C37" w:rsidP="001D4C37">
      <w:pPr>
        <w:pStyle w:val="PL"/>
        <w:rPr>
          <w:lang w:val="en-US"/>
        </w:rPr>
      </w:pPr>
      <w:r w:rsidRPr="00F11966">
        <w:rPr>
          <w:lang w:val="en-US"/>
        </w:rPr>
        <w:t xml:space="preserve">          $ref: '#/components/schemas/PatchOperation'</w:t>
      </w:r>
    </w:p>
    <w:p w14:paraId="6C7B594C" w14:textId="77777777" w:rsidR="001D4C37" w:rsidRPr="00F11966" w:rsidRDefault="001D4C37" w:rsidP="001D4C37">
      <w:pPr>
        <w:pStyle w:val="PL"/>
        <w:rPr>
          <w:lang w:val="en-US"/>
        </w:rPr>
      </w:pPr>
      <w:r w:rsidRPr="00F11966">
        <w:rPr>
          <w:lang w:val="en-US"/>
        </w:rPr>
        <w:t xml:space="preserve">        path:</w:t>
      </w:r>
    </w:p>
    <w:p w14:paraId="531D9A2A" w14:textId="77777777" w:rsidR="001D4C37" w:rsidRPr="00F11966" w:rsidRDefault="001D4C37" w:rsidP="001D4C37">
      <w:pPr>
        <w:pStyle w:val="PL"/>
        <w:rPr>
          <w:lang w:val="en-US"/>
        </w:rPr>
      </w:pPr>
      <w:r w:rsidRPr="00F11966">
        <w:rPr>
          <w:lang w:val="en-US"/>
        </w:rPr>
        <w:t xml:space="preserve">          type: string</w:t>
      </w:r>
    </w:p>
    <w:p w14:paraId="31B02A48" w14:textId="77777777" w:rsidR="001D4C37" w:rsidRDefault="001D4C37" w:rsidP="001D4C37">
      <w:pPr>
        <w:pStyle w:val="PL"/>
        <w:rPr>
          <w:lang w:val="en-US"/>
        </w:rPr>
      </w:pPr>
      <w:r>
        <w:t xml:space="preserve">    </w:t>
      </w:r>
      <w:r w:rsidRPr="00F11966">
        <w:t xml:space="preserve">    </w:t>
      </w:r>
      <w:r>
        <w:t xml:space="preserve">  </w:t>
      </w:r>
      <w:r w:rsidRPr="00F11966">
        <w:t xml:space="preserve">description: </w:t>
      </w:r>
      <w:r>
        <w:t>&gt;</w:t>
      </w:r>
    </w:p>
    <w:p w14:paraId="4E52CAA5" w14:textId="77777777" w:rsidR="001D4C37" w:rsidRDefault="001D4C37" w:rsidP="001D4C37">
      <w:pPr>
        <w:pStyle w:val="PL"/>
      </w:pPr>
      <w:r>
        <w:rPr>
          <w:lang w:val="en-US"/>
        </w:rPr>
        <w:t xml:space="preserve">            </w:t>
      </w:r>
      <w:r w:rsidRPr="001D2CEF">
        <w:t>contains a JSON po</w:t>
      </w:r>
      <w:r>
        <w:t xml:space="preserve">inter value (as defined in IETF RFC </w:t>
      </w:r>
      <w:r w:rsidRPr="001D2CEF">
        <w:t>6901) that references</w:t>
      </w:r>
    </w:p>
    <w:p w14:paraId="59350883" w14:textId="77777777" w:rsidR="001D4C37" w:rsidRPr="00F11966" w:rsidRDefault="001D4C37" w:rsidP="001D4C37">
      <w:pPr>
        <w:pStyle w:val="PL"/>
        <w:rPr>
          <w:lang w:val="en-US"/>
        </w:rPr>
      </w:pPr>
      <w:r>
        <w:t xml:space="preserve">           </w:t>
      </w:r>
      <w:r w:rsidRPr="001D2CEF">
        <w:t xml:space="preserve"> a location of a resource on which the patch operation shall be performed.</w:t>
      </w:r>
    </w:p>
    <w:p w14:paraId="62946AFF" w14:textId="77777777" w:rsidR="001D4C37" w:rsidRPr="00F11966" w:rsidRDefault="001D4C37" w:rsidP="001D4C37">
      <w:pPr>
        <w:pStyle w:val="PL"/>
        <w:rPr>
          <w:lang w:val="en-US"/>
        </w:rPr>
      </w:pPr>
      <w:r w:rsidRPr="00F11966">
        <w:rPr>
          <w:lang w:val="en-US"/>
        </w:rPr>
        <w:t xml:space="preserve">        from:</w:t>
      </w:r>
    </w:p>
    <w:p w14:paraId="72D99791" w14:textId="77777777" w:rsidR="001D4C37" w:rsidRPr="00F11966" w:rsidRDefault="001D4C37" w:rsidP="001D4C37">
      <w:pPr>
        <w:pStyle w:val="PL"/>
        <w:rPr>
          <w:lang w:val="en-US"/>
        </w:rPr>
      </w:pPr>
      <w:r w:rsidRPr="00F11966">
        <w:rPr>
          <w:lang w:val="en-US"/>
        </w:rPr>
        <w:t xml:space="preserve">          type: string</w:t>
      </w:r>
    </w:p>
    <w:p w14:paraId="20989B33" w14:textId="77777777" w:rsidR="001D4C37" w:rsidRDefault="001D4C37" w:rsidP="001D4C37">
      <w:pPr>
        <w:pStyle w:val="PL"/>
        <w:rPr>
          <w:lang w:val="en-US"/>
        </w:rPr>
      </w:pPr>
      <w:r>
        <w:t xml:space="preserve">    </w:t>
      </w:r>
      <w:r w:rsidRPr="00F11966">
        <w:t xml:space="preserve">    </w:t>
      </w:r>
      <w:r>
        <w:t xml:space="preserve">  </w:t>
      </w:r>
      <w:r w:rsidRPr="00F11966">
        <w:t xml:space="preserve">description: </w:t>
      </w:r>
      <w:r>
        <w:t>&gt;</w:t>
      </w:r>
    </w:p>
    <w:p w14:paraId="1986C161" w14:textId="77777777" w:rsidR="001D4C37" w:rsidRDefault="001D4C37" w:rsidP="001D4C37">
      <w:pPr>
        <w:pStyle w:val="PL"/>
      </w:pPr>
      <w:r>
        <w:rPr>
          <w:lang w:val="en-US"/>
        </w:rPr>
        <w:t xml:space="preserve">            </w:t>
      </w:r>
      <w:r w:rsidRPr="001D2CEF">
        <w:t>indicates the path of the source JSON element (according to JSON Pointer syntax)</w:t>
      </w:r>
    </w:p>
    <w:p w14:paraId="61B57583" w14:textId="77777777" w:rsidR="001D4C37" w:rsidRPr="00F11966" w:rsidRDefault="001D4C37" w:rsidP="001D4C37">
      <w:pPr>
        <w:pStyle w:val="PL"/>
        <w:rPr>
          <w:lang w:val="en-US"/>
        </w:rPr>
      </w:pPr>
      <w:r>
        <w:t xml:space="preserve">           </w:t>
      </w:r>
      <w:r w:rsidRPr="001D2CEF">
        <w:t xml:space="preserve"> being moved or copied to the location indicated by the "path" attribute.</w:t>
      </w:r>
    </w:p>
    <w:p w14:paraId="096A032D" w14:textId="77777777" w:rsidR="001D4C37" w:rsidRPr="00F11966" w:rsidRDefault="001D4C37" w:rsidP="001D4C37">
      <w:pPr>
        <w:pStyle w:val="PL"/>
        <w:rPr>
          <w:lang w:val="en-US"/>
        </w:rPr>
      </w:pPr>
      <w:r w:rsidRPr="00F11966">
        <w:rPr>
          <w:lang w:val="en-US"/>
        </w:rPr>
        <w:t xml:space="preserve">        value: {}</w:t>
      </w:r>
    </w:p>
    <w:p w14:paraId="43088DFE" w14:textId="77777777" w:rsidR="001D4C37" w:rsidRPr="00F11966" w:rsidRDefault="001D4C37" w:rsidP="001D4C37">
      <w:pPr>
        <w:pStyle w:val="PL"/>
        <w:rPr>
          <w:lang w:val="en-US"/>
        </w:rPr>
      </w:pPr>
      <w:r w:rsidRPr="00F11966">
        <w:rPr>
          <w:lang w:val="en-US"/>
        </w:rPr>
        <w:t xml:space="preserve">      required:</w:t>
      </w:r>
    </w:p>
    <w:p w14:paraId="3A3C2F67" w14:textId="77777777" w:rsidR="001D4C37" w:rsidRPr="00F11966" w:rsidRDefault="001D4C37" w:rsidP="001D4C37">
      <w:pPr>
        <w:pStyle w:val="PL"/>
        <w:rPr>
          <w:lang w:val="en-US"/>
        </w:rPr>
      </w:pPr>
      <w:r w:rsidRPr="00F11966">
        <w:rPr>
          <w:lang w:val="en-US"/>
        </w:rPr>
        <w:t xml:space="preserve">        - op</w:t>
      </w:r>
    </w:p>
    <w:p w14:paraId="31F34C00" w14:textId="77777777" w:rsidR="001D4C37" w:rsidRPr="00F11966" w:rsidRDefault="001D4C37" w:rsidP="001D4C37">
      <w:pPr>
        <w:pStyle w:val="PL"/>
        <w:rPr>
          <w:lang w:val="en-US"/>
        </w:rPr>
      </w:pPr>
      <w:r w:rsidRPr="00F11966">
        <w:rPr>
          <w:lang w:val="en-US"/>
        </w:rPr>
        <w:t xml:space="preserve">        - path</w:t>
      </w:r>
    </w:p>
    <w:p w14:paraId="5DB75DB6" w14:textId="77777777" w:rsidR="001D4C37" w:rsidRDefault="001D4C37" w:rsidP="001D4C37">
      <w:pPr>
        <w:pStyle w:val="PL"/>
      </w:pPr>
      <w:r w:rsidRPr="00F11966">
        <w:t xml:space="preserve">    </w:t>
      </w:r>
      <w:r>
        <w:t xml:space="preserve"> </w:t>
      </w:r>
      <w:r w:rsidRPr="00F11966">
        <w:t xml:space="preserve"> description: </w:t>
      </w:r>
      <w:r>
        <w:t>it contains information on data to be changed.</w:t>
      </w:r>
    </w:p>
    <w:p w14:paraId="5E92F46B" w14:textId="77777777" w:rsidR="001D4C37" w:rsidRDefault="001D4C37" w:rsidP="001D4C37">
      <w:pPr>
        <w:pStyle w:val="PL"/>
      </w:pPr>
    </w:p>
    <w:p w14:paraId="46B79CE4" w14:textId="77777777" w:rsidR="001D4C37" w:rsidRPr="00F11966" w:rsidRDefault="001D4C37" w:rsidP="001D4C37">
      <w:pPr>
        <w:pStyle w:val="PL"/>
        <w:rPr>
          <w:lang w:val="en-US"/>
        </w:rPr>
      </w:pPr>
      <w:r w:rsidRPr="00F11966">
        <w:rPr>
          <w:lang w:val="en-US"/>
        </w:rPr>
        <w:t xml:space="preserve">    LinksValueSchema:</w:t>
      </w:r>
    </w:p>
    <w:p w14:paraId="0D0A9F83" w14:textId="77777777" w:rsidR="001D4C37" w:rsidRPr="00F11966" w:rsidRDefault="001D4C37" w:rsidP="001D4C37">
      <w:pPr>
        <w:pStyle w:val="PL"/>
        <w:rPr>
          <w:lang w:val="en-US"/>
        </w:rPr>
      </w:pPr>
      <w:r w:rsidRPr="00F11966">
        <w:rPr>
          <w:lang w:val="en-US"/>
        </w:rPr>
        <w:t xml:space="preserve">      oneOf:</w:t>
      </w:r>
    </w:p>
    <w:p w14:paraId="6B961F68" w14:textId="77777777" w:rsidR="001D4C37" w:rsidRPr="00F11966" w:rsidRDefault="001D4C37" w:rsidP="001D4C37">
      <w:pPr>
        <w:pStyle w:val="PL"/>
        <w:rPr>
          <w:lang w:val="en-US"/>
        </w:rPr>
      </w:pPr>
      <w:r w:rsidRPr="00F11966">
        <w:rPr>
          <w:lang w:val="en-US"/>
        </w:rPr>
        <w:t xml:space="preserve">        - type: array</w:t>
      </w:r>
    </w:p>
    <w:p w14:paraId="793FC92C" w14:textId="77777777" w:rsidR="001D4C37" w:rsidRPr="00F11966" w:rsidRDefault="001D4C37" w:rsidP="001D4C37">
      <w:pPr>
        <w:pStyle w:val="PL"/>
        <w:rPr>
          <w:lang w:val="en-US"/>
        </w:rPr>
      </w:pPr>
      <w:r w:rsidRPr="00F11966">
        <w:rPr>
          <w:lang w:val="en-US"/>
        </w:rPr>
        <w:t xml:space="preserve">          items:</w:t>
      </w:r>
    </w:p>
    <w:p w14:paraId="1F158882" w14:textId="77777777" w:rsidR="001D4C37" w:rsidRPr="00F11966" w:rsidRDefault="001D4C37" w:rsidP="001D4C37">
      <w:pPr>
        <w:pStyle w:val="PL"/>
        <w:rPr>
          <w:lang w:val="en-US"/>
        </w:rPr>
      </w:pPr>
      <w:r w:rsidRPr="00F11966">
        <w:rPr>
          <w:lang w:val="en-US"/>
        </w:rPr>
        <w:t xml:space="preserve">            $ref: '#/components/schemas/Link'</w:t>
      </w:r>
    </w:p>
    <w:p w14:paraId="1822AFE2" w14:textId="77777777" w:rsidR="001D4C37" w:rsidRPr="00F11966" w:rsidRDefault="001D4C37" w:rsidP="001D4C37">
      <w:pPr>
        <w:pStyle w:val="PL"/>
        <w:rPr>
          <w:lang w:val="en-US"/>
        </w:rPr>
      </w:pPr>
      <w:r w:rsidRPr="00F11966">
        <w:rPr>
          <w:lang w:val="en-US"/>
        </w:rPr>
        <w:lastRenderedPageBreak/>
        <w:t xml:space="preserve">          minItems: 1</w:t>
      </w:r>
    </w:p>
    <w:p w14:paraId="05C21D9D" w14:textId="77777777" w:rsidR="001D4C37" w:rsidRPr="00F11966" w:rsidRDefault="001D4C37" w:rsidP="001D4C37">
      <w:pPr>
        <w:pStyle w:val="PL"/>
        <w:rPr>
          <w:lang w:val="en-US"/>
        </w:rPr>
      </w:pPr>
      <w:r w:rsidRPr="00F11966">
        <w:rPr>
          <w:lang w:val="en-US"/>
        </w:rPr>
        <w:t xml:space="preserve">        - $ref: '#/components/schemas/Link'</w:t>
      </w:r>
    </w:p>
    <w:p w14:paraId="02F6BF78" w14:textId="77777777" w:rsidR="001D4C37" w:rsidRDefault="001D4C37" w:rsidP="001D4C37">
      <w:pPr>
        <w:pStyle w:val="PL"/>
      </w:pPr>
      <w:r>
        <w:t xml:space="preserve">      </w:t>
      </w:r>
      <w:r w:rsidRPr="00F11966">
        <w:t xml:space="preserve">description: </w:t>
      </w:r>
      <w:r>
        <w:t xml:space="preserve">A </w:t>
      </w:r>
      <w:r w:rsidRPr="001D2CEF">
        <w:t>list of mutually exclusive alternatives</w:t>
      </w:r>
      <w:r>
        <w:t xml:space="preserve"> of 1 or more links.</w:t>
      </w:r>
    </w:p>
    <w:p w14:paraId="4F1C113F" w14:textId="77777777" w:rsidR="001D4C37" w:rsidRPr="00F11966" w:rsidRDefault="001D4C37" w:rsidP="001D4C37">
      <w:pPr>
        <w:pStyle w:val="PL"/>
        <w:rPr>
          <w:lang w:val="en-US"/>
        </w:rPr>
      </w:pPr>
    </w:p>
    <w:p w14:paraId="02CE6FA4" w14:textId="77777777" w:rsidR="001D4C37" w:rsidRPr="00F11966" w:rsidRDefault="001D4C37" w:rsidP="001D4C37">
      <w:pPr>
        <w:pStyle w:val="PL"/>
        <w:rPr>
          <w:lang w:val="en-US"/>
        </w:rPr>
      </w:pPr>
      <w:r w:rsidRPr="00F11966">
        <w:rPr>
          <w:lang w:val="en-US"/>
        </w:rPr>
        <w:t xml:space="preserve">    SelfLink:</w:t>
      </w:r>
    </w:p>
    <w:p w14:paraId="449D9136" w14:textId="77777777" w:rsidR="001D4C37" w:rsidRPr="00F11966" w:rsidRDefault="001D4C37" w:rsidP="001D4C37">
      <w:pPr>
        <w:pStyle w:val="PL"/>
        <w:rPr>
          <w:lang w:val="en-US"/>
        </w:rPr>
      </w:pPr>
      <w:r w:rsidRPr="00F11966">
        <w:rPr>
          <w:lang w:val="en-US"/>
        </w:rPr>
        <w:t xml:space="preserve">      type: object</w:t>
      </w:r>
    </w:p>
    <w:p w14:paraId="6BD8AC05" w14:textId="77777777" w:rsidR="001D4C37" w:rsidRPr="00F11966" w:rsidRDefault="001D4C37" w:rsidP="001D4C37">
      <w:pPr>
        <w:pStyle w:val="PL"/>
        <w:rPr>
          <w:lang w:val="en-US"/>
        </w:rPr>
      </w:pPr>
      <w:r w:rsidRPr="00F11966">
        <w:rPr>
          <w:lang w:val="en-US"/>
        </w:rPr>
        <w:t xml:space="preserve">      properties:</w:t>
      </w:r>
    </w:p>
    <w:p w14:paraId="724C1FC5" w14:textId="77777777" w:rsidR="001D4C37" w:rsidRPr="00F11966" w:rsidRDefault="001D4C37" w:rsidP="001D4C37">
      <w:pPr>
        <w:pStyle w:val="PL"/>
        <w:rPr>
          <w:lang w:val="en-US"/>
        </w:rPr>
      </w:pPr>
      <w:r w:rsidRPr="00F11966">
        <w:rPr>
          <w:lang w:val="en-US"/>
        </w:rPr>
        <w:t xml:space="preserve">        self:</w:t>
      </w:r>
    </w:p>
    <w:p w14:paraId="6D6BAE64" w14:textId="77777777" w:rsidR="001D4C37" w:rsidRPr="00F11966" w:rsidRDefault="001D4C37" w:rsidP="001D4C37">
      <w:pPr>
        <w:pStyle w:val="PL"/>
        <w:rPr>
          <w:lang w:val="en-US"/>
        </w:rPr>
      </w:pPr>
      <w:r w:rsidRPr="00F11966">
        <w:rPr>
          <w:lang w:val="en-US"/>
        </w:rPr>
        <w:t xml:space="preserve">          $ref: '#/components/schemas/Link'</w:t>
      </w:r>
    </w:p>
    <w:p w14:paraId="570E2CD6" w14:textId="77777777" w:rsidR="001D4C37" w:rsidRPr="00F11966" w:rsidRDefault="001D4C37" w:rsidP="001D4C37">
      <w:pPr>
        <w:pStyle w:val="PL"/>
        <w:rPr>
          <w:lang w:val="en-US"/>
        </w:rPr>
      </w:pPr>
      <w:r w:rsidRPr="00F11966">
        <w:rPr>
          <w:lang w:val="en-US"/>
        </w:rPr>
        <w:t xml:space="preserve">      required:</w:t>
      </w:r>
    </w:p>
    <w:p w14:paraId="55DAE6FB" w14:textId="77777777" w:rsidR="001D4C37" w:rsidRPr="00F11966" w:rsidRDefault="001D4C37" w:rsidP="001D4C37">
      <w:pPr>
        <w:pStyle w:val="PL"/>
        <w:rPr>
          <w:lang w:val="en-US"/>
        </w:rPr>
      </w:pPr>
      <w:r w:rsidRPr="00F11966">
        <w:rPr>
          <w:lang w:val="en-US"/>
        </w:rPr>
        <w:t xml:space="preserve">        - self</w:t>
      </w:r>
    </w:p>
    <w:p w14:paraId="49DC11D6" w14:textId="77777777" w:rsidR="001D4C37" w:rsidRDefault="001D4C37" w:rsidP="001D4C37">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AA512BD" w14:textId="77777777" w:rsidR="001D4C37" w:rsidRPr="00F11966" w:rsidRDefault="001D4C37" w:rsidP="001D4C37">
      <w:pPr>
        <w:pStyle w:val="PL"/>
        <w:rPr>
          <w:lang w:val="en-US"/>
        </w:rPr>
      </w:pPr>
    </w:p>
    <w:p w14:paraId="49CCA7E3" w14:textId="77777777" w:rsidR="001D4C37" w:rsidRPr="00F11966" w:rsidRDefault="001D4C37" w:rsidP="001D4C37">
      <w:pPr>
        <w:pStyle w:val="PL"/>
        <w:rPr>
          <w:lang w:val="en-US"/>
        </w:rPr>
      </w:pPr>
      <w:r w:rsidRPr="00F11966">
        <w:rPr>
          <w:lang w:val="en-US"/>
        </w:rPr>
        <w:t xml:space="preserve">    InvalidParam:</w:t>
      </w:r>
    </w:p>
    <w:p w14:paraId="4B519764" w14:textId="77777777" w:rsidR="001D4C37" w:rsidRPr="00F11966" w:rsidRDefault="001D4C37" w:rsidP="001D4C37">
      <w:pPr>
        <w:pStyle w:val="PL"/>
        <w:rPr>
          <w:lang w:val="en-US"/>
        </w:rPr>
      </w:pPr>
      <w:r w:rsidRPr="00F11966">
        <w:rPr>
          <w:lang w:val="en-US"/>
        </w:rPr>
        <w:t xml:space="preserve">      type: object</w:t>
      </w:r>
    </w:p>
    <w:p w14:paraId="1429AEB3" w14:textId="77777777" w:rsidR="001D4C37" w:rsidRPr="00F11966" w:rsidRDefault="001D4C37" w:rsidP="001D4C37">
      <w:pPr>
        <w:pStyle w:val="PL"/>
        <w:rPr>
          <w:lang w:val="en-US"/>
        </w:rPr>
      </w:pPr>
      <w:r w:rsidRPr="00F11966">
        <w:rPr>
          <w:lang w:val="en-US"/>
        </w:rPr>
        <w:t xml:space="preserve">      properties:</w:t>
      </w:r>
    </w:p>
    <w:p w14:paraId="1E1FB490" w14:textId="77777777" w:rsidR="001D4C37" w:rsidRPr="00F11966" w:rsidRDefault="001D4C37" w:rsidP="001D4C37">
      <w:pPr>
        <w:pStyle w:val="PL"/>
        <w:rPr>
          <w:lang w:val="en-US"/>
        </w:rPr>
      </w:pPr>
      <w:r w:rsidRPr="00F11966">
        <w:rPr>
          <w:lang w:val="en-US"/>
        </w:rPr>
        <w:t xml:space="preserve">        param:</w:t>
      </w:r>
    </w:p>
    <w:p w14:paraId="415EC03E" w14:textId="77777777" w:rsidR="001D4C37" w:rsidRPr="00F11966" w:rsidRDefault="001D4C37" w:rsidP="001D4C37">
      <w:pPr>
        <w:pStyle w:val="PL"/>
        <w:rPr>
          <w:lang w:val="en-US"/>
        </w:rPr>
      </w:pPr>
      <w:r w:rsidRPr="00F11966">
        <w:rPr>
          <w:lang w:val="en-US"/>
        </w:rPr>
        <w:t xml:space="preserve">          type: string</w:t>
      </w:r>
    </w:p>
    <w:p w14:paraId="6B01F2BF" w14:textId="77777777" w:rsidR="001D4C37" w:rsidRDefault="001D4C37" w:rsidP="001D4C37">
      <w:pPr>
        <w:pStyle w:val="PL"/>
        <w:rPr>
          <w:lang w:val="en-US"/>
        </w:rPr>
      </w:pPr>
      <w:r>
        <w:t xml:space="preserve">  </w:t>
      </w:r>
      <w:r w:rsidRPr="00F11966">
        <w:t xml:space="preserve">    </w:t>
      </w:r>
      <w:r>
        <w:t xml:space="preserve">   </w:t>
      </w:r>
      <w:r w:rsidRPr="00F11966">
        <w:t xml:space="preserve"> description: </w:t>
      </w:r>
      <w:r>
        <w:t>&gt;</w:t>
      </w:r>
    </w:p>
    <w:p w14:paraId="44CA7CA0" w14:textId="77777777" w:rsidR="001D4C37" w:rsidRDefault="001D4C37" w:rsidP="001D4C37">
      <w:pPr>
        <w:pStyle w:val="PL"/>
        <w:rPr>
          <w:rFonts w:cs="Arial"/>
          <w:szCs w:val="18"/>
        </w:rPr>
      </w:pPr>
      <w:r>
        <w:rPr>
          <w:lang w:val="en-US"/>
        </w:rPr>
        <w:t xml:space="preserve">            </w:t>
      </w:r>
      <w:r w:rsidRPr="001D2CEF">
        <w:rPr>
          <w:rFonts w:cs="Arial"/>
          <w:szCs w:val="18"/>
        </w:rPr>
        <w:t xml:space="preserve">If the invalid parameter is an attribute in a JSON body, this IE shall contain the </w:t>
      </w:r>
    </w:p>
    <w:p w14:paraId="271BEE0D" w14:textId="77777777" w:rsidR="001D4C37" w:rsidRDefault="001D4C37" w:rsidP="001D4C37">
      <w:pPr>
        <w:pStyle w:val="PL"/>
        <w:rPr>
          <w:rFonts w:cs="Arial"/>
          <w:szCs w:val="18"/>
        </w:rPr>
      </w:pPr>
      <w:r>
        <w:rPr>
          <w:rFonts w:cs="Arial"/>
          <w:szCs w:val="18"/>
        </w:rPr>
        <w:t xml:space="preserve">            </w:t>
      </w:r>
      <w:r w:rsidRPr="001D2CEF">
        <w:rPr>
          <w:rFonts w:cs="Arial"/>
          <w:szCs w:val="18"/>
        </w:rPr>
        <w:t>attribute's name and shall be encoded as a JSON Pointer.</w:t>
      </w:r>
      <w:r>
        <w:rPr>
          <w:rFonts w:cs="Arial"/>
          <w:szCs w:val="18"/>
        </w:rPr>
        <w:t xml:space="preserve"> </w:t>
      </w:r>
      <w:r w:rsidRPr="001D2CEF">
        <w:rPr>
          <w:rFonts w:cs="Arial"/>
          <w:szCs w:val="18"/>
        </w:rPr>
        <w:t xml:space="preserve">If the invalid parameter is </w:t>
      </w:r>
    </w:p>
    <w:p w14:paraId="75884016" w14:textId="77777777" w:rsidR="001D4C37" w:rsidRDefault="001D4C37" w:rsidP="001D4C37">
      <w:pPr>
        <w:pStyle w:val="PL"/>
        <w:rPr>
          <w:rFonts w:cs="Arial"/>
          <w:szCs w:val="18"/>
        </w:rPr>
      </w:pPr>
      <w:r>
        <w:rPr>
          <w:rFonts w:cs="Arial"/>
          <w:szCs w:val="18"/>
        </w:rPr>
        <w:t xml:space="preserve">            </w:t>
      </w:r>
      <w:r w:rsidRPr="001D2CEF">
        <w:rPr>
          <w:rFonts w:cs="Arial"/>
          <w:szCs w:val="18"/>
        </w:rPr>
        <w:t xml:space="preserve">an HTTP header, this IE shall be formatted as the concatenation of the string "header " </w:t>
      </w:r>
    </w:p>
    <w:p w14:paraId="070F8442" w14:textId="77777777" w:rsidR="001D4C37" w:rsidRDefault="001D4C37" w:rsidP="001D4C37">
      <w:pPr>
        <w:pStyle w:val="PL"/>
        <w:rPr>
          <w:rFonts w:cs="Arial"/>
          <w:szCs w:val="18"/>
        </w:rPr>
      </w:pPr>
      <w:r>
        <w:rPr>
          <w:rFonts w:cs="Arial"/>
          <w:szCs w:val="18"/>
        </w:rPr>
        <w:t xml:space="preserve">            </w:t>
      </w:r>
      <w:r w:rsidRPr="001D2CEF">
        <w:rPr>
          <w:rFonts w:cs="Arial"/>
          <w:szCs w:val="18"/>
        </w:rPr>
        <w:t>plus the name of such header.</w:t>
      </w:r>
      <w:r>
        <w:rPr>
          <w:rFonts w:cs="Arial"/>
          <w:szCs w:val="18"/>
        </w:rPr>
        <w:t xml:space="preserve"> </w:t>
      </w:r>
      <w:r w:rsidRPr="001D2CEF">
        <w:rPr>
          <w:rFonts w:cs="Arial"/>
          <w:szCs w:val="18"/>
        </w:rPr>
        <w:t xml:space="preserve">If the invalid parameter is a query parameter, this IE </w:t>
      </w:r>
    </w:p>
    <w:p w14:paraId="7951799E" w14:textId="77777777" w:rsidR="001D4C37" w:rsidRDefault="001D4C37" w:rsidP="001D4C37">
      <w:pPr>
        <w:pStyle w:val="PL"/>
        <w:rPr>
          <w:rFonts w:cs="Arial"/>
          <w:szCs w:val="18"/>
        </w:rPr>
      </w:pPr>
      <w:r>
        <w:rPr>
          <w:rFonts w:cs="Arial"/>
          <w:szCs w:val="18"/>
        </w:rPr>
        <w:t xml:space="preserve">            </w:t>
      </w:r>
      <w:r w:rsidRPr="001D2CEF">
        <w:rPr>
          <w:rFonts w:cs="Arial"/>
          <w:szCs w:val="18"/>
        </w:rPr>
        <w:t xml:space="preserve">shall be formatted as the concatenation of the string "query " plus the name of such </w:t>
      </w:r>
    </w:p>
    <w:p w14:paraId="45B39198" w14:textId="77777777" w:rsidR="001D4C37" w:rsidRDefault="001D4C37" w:rsidP="001D4C37">
      <w:pPr>
        <w:pStyle w:val="PL"/>
        <w:rPr>
          <w:rFonts w:cs="Arial"/>
          <w:szCs w:val="18"/>
        </w:rPr>
      </w:pPr>
      <w:r>
        <w:rPr>
          <w:rFonts w:cs="Arial"/>
          <w:szCs w:val="18"/>
        </w:rPr>
        <w:t xml:space="preserve">            </w:t>
      </w:r>
      <w:r w:rsidRPr="001D2CEF">
        <w:rPr>
          <w:rFonts w:cs="Arial"/>
          <w:szCs w:val="18"/>
        </w:rPr>
        <w:t>query parameter</w:t>
      </w:r>
      <w:r>
        <w:rPr>
          <w:rFonts w:cs="Arial"/>
          <w:szCs w:val="18"/>
        </w:rPr>
        <w:t xml:space="preserve">. </w:t>
      </w:r>
      <w:r w:rsidRPr="001D2CEF">
        <w:rPr>
          <w:rFonts w:cs="Arial"/>
          <w:szCs w:val="18"/>
        </w:rPr>
        <w:t xml:space="preserve">If the invalid parameter is a variable part in the path of a resource </w:t>
      </w:r>
    </w:p>
    <w:p w14:paraId="14E53CFA" w14:textId="77777777" w:rsidR="001D4C37" w:rsidRDefault="001D4C37" w:rsidP="001D4C37">
      <w:pPr>
        <w:pStyle w:val="PL"/>
        <w:rPr>
          <w:rFonts w:cs="Arial"/>
          <w:szCs w:val="18"/>
        </w:rPr>
      </w:pPr>
      <w:r>
        <w:rPr>
          <w:rFonts w:cs="Arial"/>
          <w:szCs w:val="18"/>
        </w:rPr>
        <w:t xml:space="preserve">            </w:t>
      </w:r>
      <w:r w:rsidRPr="001D2CEF">
        <w:rPr>
          <w:rFonts w:cs="Arial"/>
          <w:szCs w:val="18"/>
        </w:rPr>
        <w:t xml:space="preserve">URI, this IE shall contain the name of the variable, including the symbols "{" and "}" </w:t>
      </w:r>
    </w:p>
    <w:p w14:paraId="3961049C" w14:textId="77777777" w:rsidR="001D4C37" w:rsidRPr="00F11966" w:rsidRDefault="001D4C37" w:rsidP="001D4C37">
      <w:pPr>
        <w:pStyle w:val="PL"/>
        <w:rPr>
          <w:lang w:val="en-US"/>
        </w:rPr>
      </w:pPr>
      <w:r>
        <w:rPr>
          <w:rFonts w:cs="Arial"/>
          <w:szCs w:val="18"/>
        </w:rPr>
        <w:t xml:space="preserve">            </w:t>
      </w:r>
      <w:r w:rsidRPr="001D2CEF">
        <w:rPr>
          <w:rFonts w:cs="Arial"/>
          <w:szCs w:val="18"/>
        </w:rPr>
        <w:t>used in OpenAPI specification as the notation to represent variable path segments.</w:t>
      </w:r>
    </w:p>
    <w:p w14:paraId="59FA9A94" w14:textId="77777777" w:rsidR="001D4C37" w:rsidRPr="00F11966" w:rsidRDefault="001D4C37" w:rsidP="001D4C37">
      <w:pPr>
        <w:pStyle w:val="PL"/>
        <w:rPr>
          <w:lang w:val="en-US"/>
        </w:rPr>
      </w:pPr>
      <w:r w:rsidRPr="00F11966">
        <w:rPr>
          <w:lang w:val="en-US"/>
        </w:rPr>
        <w:t xml:space="preserve">        reason:</w:t>
      </w:r>
    </w:p>
    <w:p w14:paraId="7E090BA9" w14:textId="77777777" w:rsidR="001D4C37" w:rsidRPr="00F11966" w:rsidRDefault="001D4C37" w:rsidP="001D4C37">
      <w:pPr>
        <w:pStyle w:val="PL"/>
        <w:rPr>
          <w:lang w:val="en-US"/>
        </w:rPr>
      </w:pPr>
      <w:r w:rsidRPr="00F11966">
        <w:rPr>
          <w:lang w:val="en-US"/>
        </w:rPr>
        <w:t xml:space="preserve">          type: string</w:t>
      </w:r>
    </w:p>
    <w:p w14:paraId="3C1141D0" w14:textId="77777777" w:rsidR="001D4C37" w:rsidRDefault="001D4C37" w:rsidP="001D4C37">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7D16A64B" w14:textId="77777777" w:rsidR="001D4C37" w:rsidRDefault="001D4C37" w:rsidP="001D4C37">
      <w:pPr>
        <w:pStyle w:val="PL"/>
        <w:rPr>
          <w:rFonts w:cs="Arial"/>
          <w:szCs w:val="18"/>
        </w:rPr>
      </w:pPr>
      <w:r>
        <w:rPr>
          <w:lang w:val="en-US"/>
        </w:rPr>
        <w:t xml:space="preserve">            </w:t>
      </w:r>
      <w:r w:rsidRPr="001D2CEF">
        <w:rPr>
          <w:rFonts w:cs="Arial"/>
          <w:szCs w:val="18"/>
        </w:rPr>
        <w:t>A human-readable reason, e.g. "must be a positive integer".</w:t>
      </w:r>
      <w:r>
        <w:rPr>
          <w:rFonts w:cs="Arial"/>
          <w:szCs w:val="18"/>
        </w:rPr>
        <w:t xml:space="preserve"> </w:t>
      </w:r>
      <w:r w:rsidRPr="004154AB">
        <w:rPr>
          <w:rFonts w:cs="Arial"/>
          <w:szCs w:val="18"/>
        </w:rPr>
        <w:t xml:space="preserve">In cases involving failed </w:t>
      </w:r>
    </w:p>
    <w:p w14:paraId="68F6945D" w14:textId="77777777" w:rsidR="001D4C37" w:rsidRDefault="001D4C37" w:rsidP="001D4C37">
      <w:pPr>
        <w:pStyle w:val="PL"/>
        <w:rPr>
          <w:rFonts w:cs="Arial"/>
          <w:szCs w:val="18"/>
        </w:rPr>
      </w:pPr>
      <w:r>
        <w:rPr>
          <w:rFonts w:cs="Arial"/>
          <w:szCs w:val="18"/>
        </w:rPr>
        <w:t xml:space="preserve">            </w:t>
      </w:r>
      <w:r w:rsidRPr="004154AB">
        <w:rPr>
          <w:rFonts w:cs="Arial"/>
          <w:szCs w:val="18"/>
        </w:rPr>
        <w:t xml:space="preserve">operations in a PATCH request, the reason string should identify the operation that </w:t>
      </w:r>
    </w:p>
    <w:p w14:paraId="56A69D35" w14:textId="77777777" w:rsidR="001D4C37" w:rsidRDefault="001D4C37" w:rsidP="001D4C37">
      <w:pPr>
        <w:pStyle w:val="PL"/>
        <w:rPr>
          <w:rFonts w:cs="Arial"/>
          <w:szCs w:val="18"/>
        </w:rPr>
      </w:pPr>
      <w:r>
        <w:rPr>
          <w:rFonts w:cs="Arial"/>
          <w:szCs w:val="18"/>
        </w:rPr>
        <w:t xml:space="preserve">            </w:t>
      </w:r>
      <w:r w:rsidRPr="004154AB">
        <w:rPr>
          <w:rFonts w:cs="Arial"/>
          <w:szCs w:val="18"/>
        </w:rPr>
        <w:t xml:space="preserve">failed using the operation's array index to assist in correlation of the invalid </w:t>
      </w:r>
    </w:p>
    <w:p w14:paraId="50E9E9E5" w14:textId="77777777" w:rsidR="001D4C37" w:rsidRDefault="001D4C37" w:rsidP="001D4C37">
      <w:pPr>
        <w:pStyle w:val="PL"/>
      </w:pPr>
      <w:r>
        <w:rPr>
          <w:rFonts w:cs="Arial"/>
          <w:szCs w:val="18"/>
        </w:rPr>
        <w:t xml:space="preserve">            </w:t>
      </w:r>
      <w:r w:rsidRPr="004154AB">
        <w:rPr>
          <w:rFonts w:cs="Arial"/>
          <w:szCs w:val="18"/>
        </w:rPr>
        <w:t>parameter with the failed operation</w:t>
      </w:r>
      <w:r>
        <w:rPr>
          <w:rFonts w:cs="Arial"/>
          <w:szCs w:val="18"/>
        </w:rPr>
        <w:t>, e.g."</w:t>
      </w:r>
      <w:r>
        <w:t xml:space="preserve"> Replacement value invalid for attribute </w:t>
      </w:r>
    </w:p>
    <w:p w14:paraId="38BEE8C2" w14:textId="77777777" w:rsidR="001D4C37" w:rsidRPr="00F11966" w:rsidRDefault="001D4C37" w:rsidP="001D4C37">
      <w:pPr>
        <w:pStyle w:val="PL"/>
        <w:rPr>
          <w:lang w:val="en-US"/>
        </w:rPr>
      </w:pPr>
      <w:r>
        <w:t xml:space="preserve">            (failed operation index= 4)"</w:t>
      </w:r>
    </w:p>
    <w:p w14:paraId="0EF429E7" w14:textId="77777777" w:rsidR="001D4C37" w:rsidRPr="00F11966" w:rsidRDefault="001D4C37" w:rsidP="001D4C37">
      <w:pPr>
        <w:pStyle w:val="PL"/>
        <w:rPr>
          <w:lang w:val="en-US"/>
        </w:rPr>
      </w:pPr>
      <w:r w:rsidRPr="00F11966">
        <w:rPr>
          <w:lang w:val="en-US"/>
        </w:rPr>
        <w:t xml:space="preserve">      required:</w:t>
      </w:r>
    </w:p>
    <w:p w14:paraId="47F84B13" w14:textId="77777777" w:rsidR="001D4C37" w:rsidRPr="00F11966" w:rsidRDefault="001D4C37" w:rsidP="001D4C37">
      <w:pPr>
        <w:pStyle w:val="PL"/>
        <w:rPr>
          <w:lang w:val="en-US"/>
        </w:rPr>
      </w:pPr>
      <w:r w:rsidRPr="00F11966">
        <w:rPr>
          <w:lang w:val="en-US"/>
        </w:rPr>
        <w:t xml:space="preserve">        - param</w:t>
      </w:r>
    </w:p>
    <w:p w14:paraId="1B64EEAC" w14:textId="77777777" w:rsidR="001D4C37" w:rsidRDefault="001D4C37" w:rsidP="001D4C37">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0A24FD00" w14:textId="77777777" w:rsidR="001D4C37" w:rsidRDefault="001D4C37" w:rsidP="001D4C37">
      <w:pPr>
        <w:pStyle w:val="PL"/>
        <w:rPr>
          <w:rFonts w:cs="Arial"/>
          <w:szCs w:val="18"/>
        </w:rPr>
      </w:pPr>
    </w:p>
    <w:p w14:paraId="480AAB89"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5C638BFF" w14:textId="77777777" w:rsidR="001D4C37" w:rsidRPr="00F11966" w:rsidRDefault="001D4C37" w:rsidP="001D4C37">
      <w:pPr>
        <w:pStyle w:val="PL"/>
        <w:rPr>
          <w:lang w:val="en-US"/>
        </w:rPr>
      </w:pPr>
      <w:r w:rsidRPr="00F11966">
        <w:rPr>
          <w:lang w:val="en-US"/>
        </w:rPr>
        <w:t xml:space="preserve">      type: object</w:t>
      </w:r>
    </w:p>
    <w:p w14:paraId="71FE9EAF" w14:textId="77777777" w:rsidR="001D4C37" w:rsidRPr="00F11966" w:rsidRDefault="001D4C37" w:rsidP="001D4C37">
      <w:pPr>
        <w:pStyle w:val="PL"/>
        <w:rPr>
          <w:lang w:val="en-US"/>
        </w:rPr>
      </w:pPr>
      <w:r w:rsidRPr="00F11966">
        <w:rPr>
          <w:lang w:val="en-US"/>
        </w:rPr>
        <w:t xml:space="preserve">      properties:</w:t>
      </w:r>
    </w:p>
    <w:p w14:paraId="501A92BD" w14:textId="77777777" w:rsidR="001D4C37" w:rsidRPr="00F11966" w:rsidRDefault="001D4C37" w:rsidP="001D4C37">
      <w:pPr>
        <w:pStyle w:val="PL"/>
        <w:rPr>
          <w:lang w:val="en-US"/>
        </w:rPr>
      </w:pPr>
      <w:r w:rsidRPr="00F11966">
        <w:rPr>
          <w:lang w:val="en-US"/>
        </w:rPr>
        <w:t xml:space="preserve">        op:</w:t>
      </w:r>
    </w:p>
    <w:p w14:paraId="267C3D8B" w14:textId="77777777" w:rsidR="001D4C37" w:rsidRPr="00F11966" w:rsidRDefault="001D4C37" w:rsidP="001D4C37">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0751D205" w14:textId="77777777" w:rsidR="001D4C37" w:rsidRPr="00F11966" w:rsidRDefault="001D4C37" w:rsidP="001D4C37">
      <w:pPr>
        <w:pStyle w:val="PL"/>
        <w:rPr>
          <w:lang w:val="en-US"/>
        </w:rPr>
      </w:pPr>
      <w:r w:rsidRPr="00F11966">
        <w:rPr>
          <w:lang w:val="en-US"/>
        </w:rPr>
        <w:t xml:space="preserve">        path:</w:t>
      </w:r>
    </w:p>
    <w:p w14:paraId="68F2B918" w14:textId="77777777" w:rsidR="001D4C37" w:rsidRPr="00F11966" w:rsidRDefault="001D4C37" w:rsidP="001D4C37">
      <w:pPr>
        <w:pStyle w:val="PL"/>
        <w:rPr>
          <w:lang w:val="en-US"/>
        </w:rPr>
      </w:pPr>
      <w:r w:rsidRPr="00F11966">
        <w:rPr>
          <w:lang w:val="en-US"/>
        </w:rPr>
        <w:t xml:space="preserve">          type: string</w:t>
      </w:r>
    </w:p>
    <w:p w14:paraId="42B3BF29" w14:textId="77777777" w:rsidR="001D4C37" w:rsidRDefault="001D4C37" w:rsidP="001D4C37">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04B961E3" w14:textId="77777777" w:rsidR="001D4C37" w:rsidRDefault="001D4C37" w:rsidP="001D4C37">
      <w:pPr>
        <w:pStyle w:val="PL"/>
      </w:pPr>
      <w:r>
        <w:rPr>
          <w:lang w:val="en-US"/>
        </w:rPr>
        <w:t xml:space="preserve">            </w:t>
      </w:r>
      <w:r w:rsidRPr="001D2CEF">
        <w:t>contains a JSON pointer value (as defined in IETF</w:t>
      </w:r>
      <w:r>
        <w:t xml:space="preserve"> RFC </w:t>
      </w:r>
      <w:r w:rsidRPr="001D2CEF">
        <w:t xml:space="preserve">6901) that references a target </w:t>
      </w:r>
    </w:p>
    <w:p w14:paraId="56ECFAB6" w14:textId="77777777" w:rsidR="001D4C37" w:rsidRPr="00F11966" w:rsidRDefault="001D4C37" w:rsidP="001D4C37">
      <w:pPr>
        <w:pStyle w:val="PL"/>
        <w:rPr>
          <w:lang w:val="en-US"/>
        </w:rPr>
      </w:pPr>
      <w:r>
        <w:t xml:space="preserve">            </w:t>
      </w:r>
      <w:r w:rsidRPr="001D2CEF">
        <w:t xml:space="preserve">location within the resource on which the </w:t>
      </w:r>
      <w:r w:rsidRPr="001D2CEF">
        <w:rPr>
          <w:rFonts w:hint="eastAsia"/>
          <w:lang w:eastAsia="zh-CN"/>
        </w:rPr>
        <w:t>change has been applied</w:t>
      </w:r>
      <w:r>
        <w:rPr>
          <w:lang w:eastAsia="zh-CN"/>
        </w:rPr>
        <w:t>.</w:t>
      </w:r>
    </w:p>
    <w:p w14:paraId="5C5AE943" w14:textId="77777777" w:rsidR="001D4C37" w:rsidRPr="00F11966" w:rsidRDefault="001D4C37" w:rsidP="001D4C37">
      <w:pPr>
        <w:pStyle w:val="PL"/>
        <w:rPr>
          <w:lang w:val="en-US"/>
        </w:rPr>
      </w:pPr>
      <w:r w:rsidRPr="00F11966">
        <w:rPr>
          <w:lang w:val="en-US"/>
        </w:rPr>
        <w:t xml:space="preserve">        from:</w:t>
      </w:r>
    </w:p>
    <w:p w14:paraId="26B3A4AE" w14:textId="77777777" w:rsidR="001D4C37" w:rsidRPr="00F11966" w:rsidRDefault="001D4C37" w:rsidP="001D4C37">
      <w:pPr>
        <w:pStyle w:val="PL"/>
        <w:rPr>
          <w:lang w:val="en-US"/>
        </w:rPr>
      </w:pPr>
      <w:r w:rsidRPr="00F11966">
        <w:rPr>
          <w:lang w:val="en-US"/>
        </w:rPr>
        <w:t xml:space="preserve">          type: string</w:t>
      </w:r>
    </w:p>
    <w:p w14:paraId="54C16BEB" w14:textId="77777777" w:rsidR="001D4C37" w:rsidRDefault="001D4C37" w:rsidP="001D4C37">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1B5605DE" w14:textId="77777777" w:rsidR="001D4C37" w:rsidRDefault="001D4C37" w:rsidP="001D4C37">
      <w:pPr>
        <w:pStyle w:val="PL"/>
      </w:pPr>
      <w:r>
        <w:rPr>
          <w:lang w:val="en-US"/>
        </w:rPr>
        <w:t xml:space="preserve">            </w:t>
      </w:r>
      <w:r w:rsidRPr="001D2CEF">
        <w:t xml:space="preserve">indicates the path of the source JSON element (according to JSON Pointer syntax) </w:t>
      </w:r>
    </w:p>
    <w:p w14:paraId="4E2BD3EA" w14:textId="77777777" w:rsidR="001D4C37" w:rsidRDefault="001D4C37" w:rsidP="001D4C37">
      <w:pPr>
        <w:pStyle w:val="PL"/>
      </w:pPr>
      <w:r>
        <w:t xml:space="preserve">            </w:t>
      </w:r>
      <w:r w:rsidRPr="001D2CEF">
        <w:t>being moved or copied to the location indicated by the "path" attribute.</w:t>
      </w:r>
      <w:r>
        <w:t xml:space="preserve"> </w:t>
      </w:r>
      <w:r w:rsidRPr="001D2CEF">
        <w:t xml:space="preserve">It shall </w:t>
      </w:r>
    </w:p>
    <w:p w14:paraId="026D8FAE" w14:textId="77777777" w:rsidR="001D4C37" w:rsidRPr="00F11966" w:rsidRDefault="001D4C37" w:rsidP="001D4C37">
      <w:pPr>
        <w:pStyle w:val="PL"/>
        <w:rPr>
          <w:lang w:val="en-US"/>
        </w:rPr>
      </w:pPr>
      <w:r>
        <w:t xml:space="preserve">            </w:t>
      </w:r>
      <w:r w:rsidRPr="001D2CEF">
        <w:t xml:space="preserve">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402DA741"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276466D"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7E789DF5" w14:textId="77777777" w:rsidR="001D4C37" w:rsidRPr="00F11966" w:rsidRDefault="001D4C37" w:rsidP="001D4C37">
      <w:pPr>
        <w:pStyle w:val="PL"/>
        <w:rPr>
          <w:lang w:val="en-US"/>
        </w:rPr>
      </w:pPr>
      <w:r w:rsidRPr="00F11966">
        <w:rPr>
          <w:lang w:val="en-US"/>
        </w:rPr>
        <w:t xml:space="preserve">      required:</w:t>
      </w:r>
    </w:p>
    <w:p w14:paraId="7450C274" w14:textId="77777777" w:rsidR="001D4C37" w:rsidRPr="00F11966" w:rsidRDefault="001D4C37" w:rsidP="001D4C37">
      <w:pPr>
        <w:pStyle w:val="PL"/>
        <w:rPr>
          <w:lang w:val="en-US"/>
        </w:rPr>
      </w:pPr>
      <w:r w:rsidRPr="00F11966">
        <w:rPr>
          <w:lang w:val="en-US"/>
        </w:rPr>
        <w:t xml:space="preserve">        - op</w:t>
      </w:r>
    </w:p>
    <w:p w14:paraId="5940BF1F" w14:textId="77777777" w:rsidR="001D4C37" w:rsidRPr="00F11966" w:rsidRDefault="001D4C37" w:rsidP="001D4C37">
      <w:pPr>
        <w:pStyle w:val="PL"/>
        <w:rPr>
          <w:lang w:val="en-US"/>
        </w:rPr>
      </w:pPr>
      <w:r w:rsidRPr="00F11966">
        <w:rPr>
          <w:lang w:val="en-US"/>
        </w:rPr>
        <w:t xml:space="preserve">        - path</w:t>
      </w:r>
    </w:p>
    <w:p w14:paraId="23F0E028" w14:textId="77777777" w:rsidR="001D4C37" w:rsidRDefault="001D4C37" w:rsidP="001D4C37">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AD4147A" w14:textId="77777777" w:rsidR="001D4C37" w:rsidRDefault="001D4C37" w:rsidP="001D4C37">
      <w:pPr>
        <w:pStyle w:val="PL"/>
        <w:rPr>
          <w:rFonts w:cs="Arial"/>
          <w:szCs w:val="18"/>
        </w:rPr>
      </w:pPr>
    </w:p>
    <w:p w14:paraId="65228421"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7833D0E8" w14:textId="77777777" w:rsidR="001D4C37" w:rsidRPr="00F11966" w:rsidRDefault="001D4C37" w:rsidP="001D4C37">
      <w:pPr>
        <w:pStyle w:val="PL"/>
        <w:rPr>
          <w:lang w:val="en-US"/>
        </w:rPr>
      </w:pPr>
      <w:r w:rsidRPr="00F11966">
        <w:rPr>
          <w:lang w:val="en-US"/>
        </w:rPr>
        <w:t xml:space="preserve">      type: object</w:t>
      </w:r>
    </w:p>
    <w:p w14:paraId="76E25C33" w14:textId="77777777" w:rsidR="001D4C37" w:rsidRPr="00F11966" w:rsidRDefault="001D4C37" w:rsidP="001D4C37">
      <w:pPr>
        <w:pStyle w:val="PL"/>
        <w:rPr>
          <w:lang w:val="en-US"/>
        </w:rPr>
      </w:pPr>
      <w:r w:rsidRPr="00F11966">
        <w:rPr>
          <w:lang w:val="en-US"/>
        </w:rPr>
        <w:t xml:space="preserve">      required:</w:t>
      </w:r>
    </w:p>
    <w:p w14:paraId="64F7FD8C" w14:textId="77777777" w:rsidR="001D4C37" w:rsidRPr="00F11966" w:rsidRDefault="001D4C37" w:rsidP="001D4C37">
      <w:pPr>
        <w:pStyle w:val="PL"/>
        <w:rPr>
          <w:lang w:val="en-US"/>
        </w:rPr>
      </w:pPr>
      <w:r w:rsidRPr="00F11966">
        <w:rPr>
          <w:lang w:val="en-US"/>
        </w:rPr>
        <w:t xml:space="preserve">        - resourceId</w:t>
      </w:r>
    </w:p>
    <w:p w14:paraId="18C6C8CA" w14:textId="77777777" w:rsidR="001D4C37" w:rsidRPr="00F11966" w:rsidRDefault="001D4C37" w:rsidP="001D4C37">
      <w:pPr>
        <w:pStyle w:val="PL"/>
        <w:rPr>
          <w:lang w:val="en-US"/>
        </w:rPr>
      </w:pPr>
      <w:r w:rsidRPr="00F11966">
        <w:rPr>
          <w:lang w:val="en-US"/>
        </w:rPr>
        <w:t xml:space="preserve">        - changes</w:t>
      </w:r>
    </w:p>
    <w:p w14:paraId="1D11BA90" w14:textId="77777777" w:rsidR="001D4C37" w:rsidRPr="00F11966" w:rsidRDefault="001D4C37" w:rsidP="001D4C37">
      <w:pPr>
        <w:pStyle w:val="PL"/>
        <w:rPr>
          <w:lang w:val="en-US" w:eastAsia="zh-CN"/>
        </w:rPr>
      </w:pPr>
      <w:r w:rsidRPr="00F11966">
        <w:rPr>
          <w:lang w:val="en-US"/>
        </w:rPr>
        <w:t xml:space="preserve">      properties:</w:t>
      </w:r>
    </w:p>
    <w:p w14:paraId="4C2EDD3C"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3CEA261B" w14:textId="77777777" w:rsidR="001D4C37" w:rsidRPr="00F11966" w:rsidRDefault="001D4C37" w:rsidP="001D4C37">
      <w:pPr>
        <w:pStyle w:val="PL"/>
        <w:rPr>
          <w:lang w:eastAsia="zh-CN"/>
        </w:rPr>
      </w:pPr>
      <w:r w:rsidRPr="00F11966">
        <w:rPr>
          <w:lang w:val="en-US"/>
        </w:rPr>
        <w:t xml:space="preserve">          </w:t>
      </w:r>
      <w:r w:rsidRPr="00F11966">
        <w:t>$ref: '#/components/schemas/Uri'</w:t>
      </w:r>
    </w:p>
    <w:p w14:paraId="7DC4B571"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7E71B5DF" w14:textId="77777777" w:rsidR="001D4C37" w:rsidRPr="00F11966" w:rsidRDefault="001D4C37" w:rsidP="001D4C37">
      <w:pPr>
        <w:pStyle w:val="PL"/>
        <w:rPr>
          <w:lang w:eastAsia="zh-CN"/>
        </w:rPr>
      </w:pPr>
      <w:r w:rsidRPr="00F11966">
        <w:rPr>
          <w:lang w:val="en-US"/>
        </w:rPr>
        <w:t xml:space="preserve">          </w:t>
      </w:r>
      <w:r w:rsidRPr="00F11966">
        <w:rPr>
          <w:rFonts w:hint="eastAsia"/>
          <w:lang w:eastAsia="zh-CN"/>
        </w:rPr>
        <w:t>type: array</w:t>
      </w:r>
    </w:p>
    <w:p w14:paraId="6B5B15BC" w14:textId="77777777" w:rsidR="001D4C37" w:rsidRPr="00F11966" w:rsidRDefault="001D4C37" w:rsidP="001D4C37">
      <w:pPr>
        <w:pStyle w:val="PL"/>
        <w:rPr>
          <w:lang w:eastAsia="zh-CN"/>
        </w:rPr>
      </w:pPr>
      <w:r w:rsidRPr="00F11966">
        <w:rPr>
          <w:rFonts w:hint="eastAsia"/>
          <w:lang w:eastAsia="zh-CN"/>
        </w:rPr>
        <w:t xml:space="preserve">          items:</w:t>
      </w:r>
    </w:p>
    <w:p w14:paraId="205DB287" w14:textId="77777777" w:rsidR="001D4C37" w:rsidRPr="00F11966" w:rsidRDefault="001D4C37" w:rsidP="001D4C37">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596A7CE"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3FB05D9B" w14:textId="77777777" w:rsidR="001D4C37" w:rsidRDefault="001D4C37" w:rsidP="001D4C37">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6C03DFFE" w14:textId="77777777" w:rsidR="001D4C37" w:rsidRPr="00F11966" w:rsidRDefault="001D4C37" w:rsidP="001D4C37">
      <w:pPr>
        <w:pStyle w:val="PL"/>
        <w:rPr>
          <w:lang w:val="en-US"/>
        </w:rPr>
      </w:pPr>
    </w:p>
    <w:p w14:paraId="6BB5078F" w14:textId="77777777" w:rsidR="001D4C37" w:rsidRPr="00F11966" w:rsidRDefault="001D4C37" w:rsidP="001D4C37">
      <w:pPr>
        <w:pStyle w:val="PL"/>
        <w:rPr>
          <w:lang w:val="en-US" w:eastAsia="zh-CN"/>
        </w:rPr>
      </w:pPr>
      <w:r w:rsidRPr="00F11966">
        <w:rPr>
          <w:rFonts w:hint="eastAsia"/>
          <w:lang w:val="en-US" w:eastAsia="zh-CN"/>
        </w:rPr>
        <w:t xml:space="preserve">    ComplexQuery:</w:t>
      </w:r>
    </w:p>
    <w:p w14:paraId="1AEFF58F" w14:textId="77777777" w:rsidR="001D4C37" w:rsidRPr="00F11966" w:rsidRDefault="001D4C37" w:rsidP="001D4C37">
      <w:pPr>
        <w:pStyle w:val="PL"/>
        <w:rPr>
          <w:lang w:val="en-US" w:eastAsia="zh-CN"/>
        </w:rPr>
      </w:pPr>
      <w:r w:rsidRPr="00F11966">
        <w:rPr>
          <w:rFonts w:hint="eastAsia"/>
          <w:lang w:val="en-US" w:eastAsia="zh-CN"/>
        </w:rPr>
        <w:lastRenderedPageBreak/>
        <w:t xml:space="preserve">      oneOf:</w:t>
      </w:r>
    </w:p>
    <w:p w14:paraId="02AC2520" w14:textId="77777777" w:rsidR="001D4C37" w:rsidRPr="00F11966" w:rsidRDefault="001D4C37" w:rsidP="001D4C37">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2118FC9E" w14:textId="77777777" w:rsidR="001D4C37" w:rsidRPr="00F11966" w:rsidRDefault="001D4C37" w:rsidP="001D4C37">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69FF185" w14:textId="77777777" w:rsidR="001D4C37" w:rsidRDefault="001D4C37" w:rsidP="001D4C37">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51016E08" w14:textId="77777777" w:rsidR="001D4C37" w:rsidRDefault="001D4C37" w:rsidP="001D4C37">
      <w:pPr>
        <w:pStyle w:val="PL"/>
        <w:rPr>
          <w:lang w:val="en-US" w:eastAsia="zh-CN"/>
        </w:rPr>
      </w:pPr>
      <w:r>
        <w:rPr>
          <w:lang w:val="en-US"/>
        </w:rPr>
        <w:t xml:space="preserve">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w:t>
      </w:r>
    </w:p>
    <w:p w14:paraId="3EE70644" w14:textId="77777777" w:rsidR="001D4C37" w:rsidRDefault="001D4C37" w:rsidP="001D4C37">
      <w:pPr>
        <w:pStyle w:val="PL"/>
        <w:rPr>
          <w:lang w:val="en-US" w:eastAsia="zh-CN"/>
        </w:rPr>
      </w:pPr>
      <w:r>
        <w:rPr>
          <w:lang w:val="en-US" w:eastAsia="zh-CN"/>
        </w:rPr>
        <w:t xml:space="preserve">        </w:t>
      </w:r>
      <w:r w:rsidRPr="001D2CEF">
        <w:rPr>
          <w:rFonts w:hint="eastAsia"/>
          <w:lang w:val="en-US" w:eastAsia="zh-CN"/>
        </w:rPr>
        <w:t>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p>
    <w:p w14:paraId="3FE844FB" w14:textId="77777777" w:rsidR="001D4C37" w:rsidRDefault="001D4C37" w:rsidP="001D4C37">
      <w:pPr>
        <w:pStyle w:val="PL"/>
        <w:rPr>
          <w:lang w:val="en-US" w:eastAsia="zh-CN"/>
        </w:rPr>
      </w:pPr>
      <w:r>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4CAB28B3" w14:textId="77777777" w:rsidR="001D4C37" w:rsidRPr="00F11966" w:rsidRDefault="001D4C37" w:rsidP="001D4C37">
      <w:pPr>
        <w:pStyle w:val="PL"/>
        <w:rPr>
          <w:lang w:val="en-US"/>
        </w:rPr>
      </w:pPr>
    </w:p>
    <w:p w14:paraId="5D453ADC" w14:textId="77777777" w:rsidR="001D4C37" w:rsidRPr="00F11966" w:rsidRDefault="001D4C37" w:rsidP="001D4C37">
      <w:pPr>
        <w:pStyle w:val="PL"/>
        <w:rPr>
          <w:lang w:val="en-US" w:eastAsia="zh-CN"/>
        </w:rPr>
      </w:pPr>
      <w:r w:rsidRPr="00F11966">
        <w:rPr>
          <w:rFonts w:hint="eastAsia"/>
          <w:lang w:val="en-US" w:eastAsia="zh-CN"/>
        </w:rPr>
        <w:t xml:space="preserve">    Cnf:</w:t>
      </w:r>
    </w:p>
    <w:p w14:paraId="43EFEFF9" w14:textId="77777777" w:rsidR="001D4C37" w:rsidRPr="00F11966" w:rsidRDefault="001D4C37" w:rsidP="001D4C37">
      <w:pPr>
        <w:pStyle w:val="PL"/>
        <w:rPr>
          <w:lang w:val="en-US" w:eastAsia="zh-CN"/>
        </w:rPr>
      </w:pPr>
      <w:r w:rsidRPr="00F11966">
        <w:rPr>
          <w:rFonts w:hint="eastAsia"/>
          <w:lang w:val="en-US" w:eastAsia="zh-CN"/>
        </w:rPr>
        <w:t xml:space="preserve">      type: object</w:t>
      </w:r>
    </w:p>
    <w:p w14:paraId="66D60C6E"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3CA7C428" w14:textId="77777777" w:rsidR="001D4C37" w:rsidRPr="00F11966" w:rsidRDefault="001D4C37" w:rsidP="001D4C37">
      <w:pPr>
        <w:pStyle w:val="PL"/>
        <w:rPr>
          <w:lang w:val="en-US" w:eastAsia="zh-CN"/>
        </w:rPr>
      </w:pPr>
      <w:r w:rsidRPr="00F11966">
        <w:rPr>
          <w:rFonts w:hint="eastAsia"/>
          <w:lang w:val="en-US" w:eastAsia="zh-CN"/>
        </w:rPr>
        <w:t xml:space="preserve">        - cnfUnits</w:t>
      </w:r>
    </w:p>
    <w:p w14:paraId="0B1D1777" w14:textId="77777777" w:rsidR="001D4C37" w:rsidRPr="00F11966" w:rsidRDefault="001D4C37" w:rsidP="001D4C37">
      <w:pPr>
        <w:pStyle w:val="PL"/>
        <w:rPr>
          <w:lang w:val="en-US" w:eastAsia="zh-CN"/>
        </w:rPr>
      </w:pPr>
      <w:r w:rsidRPr="00F11966">
        <w:rPr>
          <w:rFonts w:hint="eastAsia"/>
          <w:lang w:val="en-US" w:eastAsia="zh-CN"/>
        </w:rPr>
        <w:t xml:space="preserve">      properties:</w:t>
      </w:r>
    </w:p>
    <w:p w14:paraId="7619D70A" w14:textId="77777777" w:rsidR="001D4C37" w:rsidRPr="00F11966" w:rsidRDefault="001D4C37" w:rsidP="001D4C37">
      <w:pPr>
        <w:pStyle w:val="PL"/>
        <w:rPr>
          <w:lang w:val="en-US" w:eastAsia="zh-CN"/>
        </w:rPr>
      </w:pPr>
      <w:r w:rsidRPr="00F11966">
        <w:rPr>
          <w:rFonts w:hint="eastAsia"/>
          <w:lang w:val="en-US" w:eastAsia="zh-CN"/>
        </w:rPr>
        <w:t xml:space="preserve">        cnfUnits:</w:t>
      </w:r>
    </w:p>
    <w:p w14:paraId="585B9E48" w14:textId="77777777" w:rsidR="001D4C37" w:rsidRPr="00F11966" w:rsidRDefault="001D4C37" w:rsidP="001D4C37">
      <w:pPr>
        <w:pStyle w:val="PL"/>
        <w:rPr>
          <w:lang w:val="en-US" w:eastAsia="zh-CN"/>
        </w:rPr>
      </w:pPr>
      <w:r w:rsidRPr="00F11966">
        <w:rPr>
          <w:rFonts w:hint="eastAsia"/>
          <w:lang w:val="en-US" w:eastAsia="zh-CN"/>
        </w:rPr>
        <w:t xml:space="preserve">          type: array</w:t>
      </w:r>
    </w:p>
    <w:p w14:paraId="4DD40F8A" w14:textId="77777777" w:rsidR="001D4C37" w:rsidRPr="00F11966" w:rsidRDefault="001D4C37" w:rsidP="001D4C37">
      <w:pPr>
        <w:pStyle w:val="PL"/>
        <w:rPr>
          <w:lang w:val="en-US" w:eastAsia="zh-CN"/>
        </w:rPr>
      </w:pPr>
      <w:r w:rsidRPr="00F11966">
        <w:rPr>
          <w:rFonts w:hint="eastAsia"/>
          <w:lang w:val="en-US" w:eastAsia="zh-CN"/>
        </w:rPr>
        <w:t xml:space="preserve">          items:</w:t>
      </w:r>
    </w:p>
    <w:p w14:paraId="5B6503BD" w14:textId="77777777" w:rsidR="001D4C37" w:rsidRPr="00F11966" w:rsidRDefault="001D4C37" w:rsidP="001D4C37">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4D4D44FF"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285CD496" w14:textId="77777777" w:rsidR="001D4C37" w:rsidRPr="00F11966" w:rsidRDefault="001D4C37" w:rsidP="001D4C37">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0C545231" w14:textId="77777777" w:rsidR="001D4C37" w:rsidRDefault="001D4C37" w:rsidP="001D4C37">
      <w:pPr>
        <w:pStyle w:val="PL"/>
        <w:rPr>
          <w:lang w:val="en-US" w:eastAsia="zh-CN"/>
        </w:rPr>
      </w:pPr>
    </w:p>
    <w:p w14:paraId="19E1D128" w14:textId="77777777" w:rsidR="001D4C37" w:rsidRPr="00F11966" w:rsidRDefault="001D4C37" w:rsidP="001D4C37">
      <w:pPr>
        <w:pStyle w:val="PL"/>
        <w:rPr>
          <w:lang w:val="en-US" w:eastAsia="zh-CN"/>
        </w:rPr>
      </w:pPr>
      <w:r w:rsidRPr="00F11966">
        <w:rPr>
          <w:rFonts w:hint="eastAsia"/>
          <w:lang w:val="en-US" w:eastAsia="zh-CN"/>
        </w:rPr>
        <w:t xml:space="preserve">    Dnf:</w:t>
      </w:r>
    </w:p>
    <w:p w14:paraId="0721BD95" w14:textId="77777777" w:rsidR="001D4C37" w:rsidRPr="00F11966" w:rsidRDefault="001D4C37" w:rsidP="001D4C37">
      <w:pPr>
        <w:pStyle w:val="PL"/>
        <w:rPr>
          <w:lang w:val="en-US" w:eastAsia="zh-CN"/>
        </w:rPr>
      </w:pPr>
      <w:r w:rsidRPr="00F11966">
        <w:rPr>
          <w:rFonts w:hint="eastAsia"/>
          <w:lang w:val="en-US" w:eastAsia="zh-CN"/>
        </w:rPr>
        <w:t xml:space="preserve">      type: object</w:t>
      </w:r>
    </w:p>
    <w:p w14:paraId="3472ACA2"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2E55A2D6" w14:textId="77777777" w:rsidR="001D4C37" w:rsidRPr="00F11966" w:rsidRDefault="001D4C37" w:rsidP="001D4C37">
      <w:pPr>
        <w:pStyle w:val="PL"/>
        <w:rPr>
          <w:lang w:val="en-US" w:eastAsia="zh-CN"/>
        </w:rPr>
      </w:pPr>
      <w:r w:rsidRPr="00F11966">
        <w:rPr>
          <w:rFonts w:hint="eastAsia"/>
          <w:lang w:val="en-US" w:eastAsia="zh-CN"/>
        </w:rPr>
        <w:t xml:space="preserve">        - dnfUnits</w:t>
      </w:r>
    </w:p>
    <w:p w14:paraId="2654B95F" w14:textId="77777777" w:rsidR="001D4C37" w:rsidRPr="00F11966" w:rsidRDefault="001D4C37" w:rsidP="001D4C37">
      <w:pPr>
        <w:pStyle w:val="PL"/>
        <w:rPr>
          <w:lang w:val="en-US" w:eastAsia="zh-CN"/>
        </w:rPr>
      </w:pPr>
      <w:r w:rsidRPr="00F11966">
        <w:rPr>
          <w:rFonts w:hint="eastAsia"/>
          <w:lang w:val="en-US" w:eastAsia="zh-CN"/>
        </w:rPr>
        <w:t xml:space="preserve">      properties:</w:t>
      </w:r>
    </w:p>
    <w:p w14:paraId="1B582BE2" w14:textId="77777777" w:rsidR="001D4C37" w:rsidRPr="00F11966" w:rsidRDefault="001D4C37" w:rsidP="001D4C37">
      <w:pPr>
        <w:pStyle w:val="PL"/>
        <w:rPr>
          <w:lang w:val="en-US" w:eastAsia="zh-CN"/>
        </w:rPr>
      </w:pPr>
      <w:r w:rsidRPr="00F11966">
        <w:rPr>
          <w:rFonts w:hint="eastAsia"/>
          <w:lang w:val="en-US" w:eastAsia="zh-CN"/>
        </w:rPr>
        <w:t xml:space="preserve">        dnfUnits:</w:t>
      </w:r>
    </w:p>
    <w:p w14:paraId="209843B0" w14:textId="77777777" w:rsidR="001D4C37" w:rsidRPr="00F11966" w:rsidRDefault="001D4C37" w:rsidP="001D4C37">
      <w:pPr>
        <w:pStyle w:val="PL"/>
        <w:rPr>
          <w:lang w:val="en-US" w:eastAsia="zh-CN"/>
        </w:rPr>
      </w:pPr>
      <w:r w:rsidRPr="00F11966">
        <w:rPr>
          <w:rFonts w:hint="eastAsia"/>
          <w:lang w:val="en-US" w:eastAsia="zh-CN"/>
        </w:rPr>
        <w:t xml:space="preserve">          type: array</w:t>
      </w:r>
    </w:p>
    <w:p w14:paraId="0C696E76" w14:textId="77777777" w:rsidR="001D4C37" w:rsidRPr="00F11966" w:rsidRDefault="001D4C37" w:rsidP="001D4C37">
      <w:pPr>
        <w:pStyle w:val="PL"/>
        <w:rPr>
          <w:lang w:val="en-US" w:eastAsia="zh-CN"/>
        </w:rPr>
      </w:pPr>
      <w:r w:rsidRPr="00F11966">
        <w:rPr>
          <w:rFonts w:hint="eastAsia"/>
          <w:lang w:val="en-US" w:eastAsia="zh-CN"/>
        </w:rPr>
        <w:t xml:space="preserve">          items:</w:t>
      </w:r>
    </w:p>
    <w:p w14:paraId="43BF6F32" w14:textId="77777777" w:rsidR="001D4C37" w:rsidRPr="00F11966" w:rsidRDefault="001D4C37" w:rsidP="001D4C37">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2219B233"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4ED60A9F" w14:textId="77777777" w:rsidR="001D4C37" w:rsidRDefault="001D4C37" w:rsidP="001D4C37">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Pr>
          <w:lang w:eastAsia="zh-CN"/>
        </w:rPr>
        <w:t>.</w:t>
      </w:r>
    </w:p>
    <w:p w14:paraId="0462432B" w14:textId="77777777" w:rsidR="001D4C37" w:rsidRDefault="001D4C37" w:rsidP="001D4C37">
      <w:pPr>
        <w:pStyle w:val="PL"/>
        <w:rPr>
          <w:lang w:eastAsia="zh-CN"/>
        </w:rPr>
      </w:pPr>
    </w:p>
    <w:p w14:paraId="48B76E16" w14:textId="77777777" w:rsidR="001D4C37" w:rsidRPr="00F11966" w:rsidRDefault="001D4C37" w:rsidP="001D4C37">
      <w:pPr>
        <w:pStyle w:val="PL"/>
        <w:rPr>
          <w:lang w:val="en-US" w:eastAsia="zh-CN"/>
        </w:rPr>
      </w:pPr>
      <w:r w:rsidRPr="00F11966">
        <w:rPr>
          <w:rFonts w:hint="eastAsia"/>
          <w:lang w:val="en-US" w:eastAsia="zh-CN"/>
        </w:rPr>
        <w:t xml:space="preserve">    CnfUnit:</w:t>
      </w:r>
    </w:p>
    <w:p w14:paraId="400714F0" w14:textId="77777777" w:rsidR="001D4C37" w:rsidRPr="00F11966" w:rsidRDefault="001D4C37" w:rsidP="001D4C37">
      <w:pPr>
        <w:pStyle w:val="PL"/>
        <w:rPr>
          <w:lang w:val="en-US" w:eastAsia="zh-CN"/>
        </w:rPr>
      </w:pPr>
      <w:r w:rsidRPr="00F11966">
        <w:rPr>
          <w:rFonts w:hint="eastAsia"/>
          <w:lang w:val="en-US" w:eastAsia="zh-CN"/>
        </w:rPr>
        <w:t xml:space="preserve">      type: object</w:t>
      </w:r>
    </w:p>
    <w:p w14:paraId="6ABB17F2"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26929A2C" w14:textId="77777777" w:rsidR="001D4C37" w:rsidRPr="00F11966" w:rsidRDefault="001D4C37" w:rsidP="001D4C37">
      <w:pPr>
        <w:pStyle w:val="PL"/>
        <w:rPr>
          <w:lang w:val="en-US" w:eastAsia="zh-CN"/>
        </w:rPr>
      </w:pPr>
      <w:r w:rsidRPr="00F11966">
        <w:rPr>
          <w:rFonts w:hint="eastAsia"/>
          <w:lang w:val="en-US" w:eastAsia="zh-CN"/>
        </w:rPr>
        <w:t xml:space="preserve">        - cnfUnit</w:t>
      </w:r>
    </w:p>
    <w:p w14:paraId="61315C1B" w14:textId="77777777" w:rsidR="001D4C37" w:rsidRPr="00F11966" w:rsidRDefault="001D4C37" w:rsidP="001D4C37">
      <w:pPr>
        <w:pStyle w:val="PL"/>
        <w:rPr>
          <w:lang w:val="en-US" w:eastAsia="zh-CN"/>
        </w:rPr>
      </w:pPr>
      <w:r w:rsidRPr="00F11966">
        <w:rPr>
          <w:rFonts w:hint="eastAsia"/>
          <w:lang w:val="en-US" w:eastAsia="zh-CN"/>
        </w:rPr>
        <w:t xml:space="preserve">      properties:</w:t>
      </w:r>
    </w:p>
    <w:p w14:paraId="3DA754A5" w14:textId="77777777" w:rsidR="001D4C37" w:rsidRPr="00F11966" w:rsidRDefault="001D4C37" w:rsidP="001D4C37">
      <w:pPr>
        <w:pStyle w:val="PL"/>
        <w:rPr>
          <w:lang w:val="en-US" w:eastAsia="zh-CN"/>
        </w:rPr>
      </w:pPr>
      <w:r w:rsidRPr="00F11966">
        <w:rPr>
          <w:rFonts w:hint="eastAsia"/>
          <w:lang w:val="en-US" w:eastAsia="zh-CN"/>
        </w:rPr>
        <w:t xml:space="preserve">        cnfUnit:</w:t>
      </w:r>
    </w:p>
    <w:p w14:paraId="576719CD" w14:textId="77777777" w:rsidR="001D4C37" w:rsidRPr="00F11966" w:rsidRDefault="001D4C37" w:rsidP="001D4C37">
      <w:pPr>
        <w:pStyle w:val="PL"/>
        <w:rPr>
          <w:lang w:val="en-US" w:eastAsia="zh-CN"/>
        </w:rPr>
      </w:pPr>
      <w:r w:rsidRPr="00F11966">
        <w:rPr>
          <w:rFonts w:hint="eastAsia"/>
          <w:lang w:val="en-US" w:eastAsia="zh-CN"/>
        </w:rPr>
        <w:t xml:space="preserve">          type: array</w:t>
      </w:r>
    </w:p>
    <w:p w14:paraId="2955C1D7" w14:textId="77777777" w:rsidR="001D4C37" w:rsidRPr="00F11966" w:rsidRDefault="001D4C37" w:rsidP="001D4C37">
      <w:pPr>
        <w:pStyle w:val="PL"/>
        <w:rPr>
          <w:lang w:val="en-US" w:eastAsia="zh-CN"/>
        </w:rPr>
      </w:pPr>
      <w:r w:rsidRPr="00F11966">
        <w:rPr>
          <w:rFonts w:hint="eastAsia"/>
          <w:lang w:val="en-US" w:eastAsia="zh-CN"/>
        </w:rPr>
        <w:t xml:space="preserve">          items:</w:t>
      </w:r>
    </w:p>
    <w:p w14:paraId="59FA0BF4" w14:textId="77777777" w:rsidR="001D4C37" w:rsidRPr="00F11966" w:rsidRDefault="001D4C37" w:rsidP="001D4C37">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68A967FB"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4606E7F1" w14:textId="77777777" w:rsidR="001D4C37" w:rsidRDefault="001D4C37" w:rsidP="001D4C37">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11FCE7A3" w14:textId="77777777" w:rsidR="001D4C37" w:rsidRDefault="001D4C37" w:rsidP="001D4C37">
      <w:pPr>
        <w:pStyle w:val="PL"/>
        <w:rPr>
          <w:lang w:eastAsia="zh-CN"/>
        </w:rPr>
      </w:pPr>
      <w:r>
        <w:rPr>
          <w:lang w:val="en-US"/>
        </w:rPr>
        <w:t xml:space="preserve">        </w:t>
      </w:r>
      <w:r w:rsidRPr="001D2CEF">
        <w:rPr>
          <w:rFonts w:hint="eastAsia"/>
          <w:lang w:eastAsia="zh-CN"/>
        </w:rPr>
        <w:t xml:space="preserve">During the processing of cnfUnits attribute, all the members in the array shall be </w:t>
      </w:r>
    </w:p>
    <w:p w14:paraId="2E4F1EF3" w14:textId="77777777" w:rsidR="001D4C37" w:rsidRPr="00F11966" w:rsidRDefault="001D4C37" w:rsidP="001D4C37">
      <w:pPr>
        <w:pStyle w:val="PL"/>
        <w:rPr>
          <w:lang w:val="en-US"/>
        </w:rPr>
      </w:pPr>
      <w:r>
        <w:rPr>
          <w:lang w:eastAsia="zh-CN"/>
        </w:rPr>
        <w:t xml:space="preserve">        </w:t>
      </w:r>
      <w:r w:rsidRPr="001D2CEF">
        <w:rPr>
          <w:rFonts w:hint="eastAsia"/>
          <w:lang w:eastAsia="zh-CN"/>
        </w:rPr>
        <w:t>interpreted as logically concatenated with logical "AND".</w:t>
      </w:r>
    </w:p>
    <w:p w14:paraId="2C6315BD" w14:textId="77777777" w:rsidR="001D4C37" w:rsidRDefault="001D4C37" w:rsidP="001D4C37">
      <w:pPr>
        <w:pStyle w:val="PL"/>
        <w:rPr>
          <w:lang w:val="en-US" w:eastAsia="zh-CN"/>
        </w:rPr>
      </w:pPr>
    </w:p>
    <w:p w14:paraId="7045B5BF" w14:textId="77777777" w:rsidR="001D4C37" w:rsidRPr="00F11966" w:rsidRDefault="001D4C37" w:rsidP="001D4C37">
      <w:pPr>
        <w:pStyle w:val="PL"/>
        <w:rPr>
          <w:lang w:val="en-US" w:eastAsia="zh-CN"/>
        </w:rPr>
      </w:pPr>
      <w:r w:rsidRPr="00F11966">
        <w:rPr>
          <w:rFonts w:hint="eastAsia"/>
          <w:lang w:val="en-US" w:eastAsia="zh-CN"/>
        </w:rPr>
        <w:t xml:space="preserve">    DnfUnit:</w:t>
      </w:r>
    </w:p>
    <w:p w14:paraId="3D5A422B" w14:textId="77777777" w:rsidR="001D4C37" w:rsidRPr="00F11966" w:rsidRDefault="001D4C37" w:rsidP="001D4C37">
      <w:pPr>
        <w:pStyle w:val="PL"/>
        <w:rPr>
          <w:lang w:val="en-US" w:eastAsia="zh-CN"/>
        </w:rPr>
      </w:pPr>
      <w:r w:rsidRPr="00F11966">
        <w:rPr>
          <w:rFonts w:hint="eastAsia"/>
          <w:lang w:val="en-US" w:eastAsia="zh-CN"/>
        </w:rPr>
        <w:t xml:space="preserve">      type: object</w:t>
      </w:r>
    </w:p>
    <w:p w14:paraId="4AA9471C"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5B19CEB1" w14:textId="77777777" w:rsidR="001D4C37" w:rsidRPr="00F11966" w:rsidRDefault="001D4C37" w:rsidP="001D4C37">
      <w:pPr>
        <w:pStyle w:val="PL"/>
        <w:rPr>
          <w:lang w:val="en-US" w:eastAsia="zh-CN"/>
        </w:rPr>
      </w:pPr>
      <w:r w:rsidRPr="00F11966">
        <w:rPr>
          <w:rFonts w:hint="eastAsia"/>
          <w:lang w:val="en-US" w:eastAsia="zh-CN"/>
        </w:rPr>
        <w:t xml:space="preserve">        - dnfUnit</w:t>
      </w:r>
    </w:p>
    <w:p w14:paraId="081B4E1F" w14:textId="77777777" w:rsidR="001D4C37" w:rsidRPr="00F11966" w:rsidRDefault="001D4C37" w:rsidP="001D4C37">
      <w:pPr>
        <w:pStyle w:val="PL"/>
        <w:rPr>
          <w:lang w:val="en-US" w:eastAsia="zh-CN"/>
        </w:rPr>
      </w:pPr>
      <w:r w:rsidRPr="00F11966">
        <w:rPr>
          <w:rFonts w:hint="eastAsia"/>
          <w:lang w:val="en-US" w:eastAsia="zh-CN"/>
        </w:rPr>
        <w:t xml:space="preserve">      properties:</w:t>
      </w:r>
    </w:p>
    <w:p w14:paraId="1A90AB5E" w14:textId="77777777" w:rsidR="001D4C37" w:rsidRPr="00F11966" w:rsidRDefault="001D4C37" w:rsidP="001D4C37">
      <w:pPr>
        <w:pStyle w:val="PL"/>
        <w:rPr>
          <w:lang w:val="en-US" w:eastAsia="zh-CN"/>
        </w:rPr>
      </w:pPr>
      <w:r w:rsidRPr="00F11966">
        <w:rPr>
          <w:rFonts w:hint="eastAsia"/>
          <w:lang w:val="en-US" w:eastAsia="zh-CN"/>
        </w:rPr>
        <w:t xml:space="preserve">        dnfUnit:</w:t>
      </w:r>
    </w:p>
    <w:p w14:paraId="3B0B0027" w14:textId="77777777" w:rsidR="001D4C37" w:rsidRPr="00F11966" w:rsidRDefault="001D4C37" w:rsidP="001D4C37">
      <w:pPr>
        <w:pStyle w:val="PL"/>
        <w:rPr>
          <w:lang w:val="en-US" w:eastAsia="zh-CN"/>
        </w:rPr>
      </w:pPr>
      <w:r w:rsidRPr="00F11966">
        <w:rPr>
          <w:rFonts w:hint="eastAsia"/>
          <w:lang w:val="en-US" w:eastAsia="zh-CN"/>
        </w:rPr>
        <w:t xml:space="preserve">          type: array</w:t>
      </w:r>
    </w:p>
    <w:p w14:paraId="3011AB31" w14:textId="77777777" w:rsidR="001D4C37" w:rsidRPr="00F11966" w:rsidRDefault="001D4C37" w:rsidP="001D4C37">
      <w:pPr>
        <w:pStyle w:val="PL"/>
        <w:rPr>
          <w:lang w:val="en-US" w:eastAsia="zh-CN"/>
        </w:rPr>
      </w:pPr>
      <w:r w:rsidRPr="00F11966">
        <w:rPr>
          <w:rFonts w:hint="eastAsia"/>
          <w:lang w:val="en-US" w:eastAsia="zh-CN"/>
        </w:rPr>
        <w:t xml:space="preserve">          items:</w:t>
      </w:r>
    </w:p>
    <w:p w14:paraId="30E1342B" w14:textId="77777777" w:rsidR="001D4C37" w:rsidRPr="00F11966" w:rsidRDefault="001D4C37" w:rsidP="001D4C37">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A9B2665"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3D1CC330" w14:textId="77777777" w:rsidR="001D4C37" w:rsidRDefault="001D4C37" w:rsidP="001D4C37">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1378E1C1" w14:textId="77777777" w:rsidR="001D4C37" w:rsidRDefault="001D4C37" w:rsidP="001D4C37">
      <w:pPr>
        <w:pStyle w:val="PL"/>
      </w:pPr>
      <w:r>
        <w:rPr>
          <w:lang w:val="en-US"/>
        </w:rPr>
        <w:t xml:space="preserve">        </w:t>
      </w:r>
      <w:r w:rsidRPr="001D2CEF">
        <w:rPr>
          <w:rFonts w:hint="eastAsia"/>
        </w:rPr>
        <w:t xml:space="preserve">During the processing of dnfUnits attribute, all the members in the array shall be </w:t>
      </w:r>
    </w:p>
    <w:p w14:paraId="1F79705F" w14:textId="77777777" w:rsidR="001D4C37" w:rsidRDefault="001D4C37" w:rsidP="001D4C37">
      <w:pPr>
        <w:pStyle w:val="PL"/>
      </w:pPr>
      <w:r>
        <w:t xml:space="preserve">        </w:t>
      </w:r>
      <w:r w:rsidRPr="001D2CEF">
        <w:rPr>
          <w:rFonts w:hint="eastAsia"/>
        </w:rPr>
        <w:t>interpreted as logically concatenated with logical "OR".</w:t>
      </w:r>
    </w:p>
    <w:p w14:paraId="10D8BC63" w14:textId="77777777" w:rsidR="001D4C37" w:rsidRPr="00F11966" w:rsidRDefault="001D4C37" w:rsidP="001D4C37">
      <w:pPr>
        <w:pStyle w:val="PL"/>
        <w:rPr>
          <w:lang w:val="en-US"/>
        </w:rPr>
      </w:pPr>
    </w:p>
    <w:p w14:paraId="65BFED91" w14:textId="77777777" w:rsidR="001D4C37" w:rsidRPr="00F11966" w:rsidRDefault="001D4C37" w:rsidP="001D4C37">
      <w:pPr>
        <w:pStyle w:val="PL"/>
        <w:rPr>
          <w:lang w:val="en-US" w:eastAsia="zh-CN"/>
        </w:rPr>
      </w:pPr>
      <w:r w:rsidRPr="00F11966">
        <w:rPr>
          <w:rFonts w:hint="eastAsia"/>
          <w:lang w:val="en-US" w:eastAsia="zh-CN"/>
        </w:rPr>
        <w:t xml:space="preserve">    Atom:</w:t>
      </w:r>
    </w:p>
    <w:p w14:paraId="0F09B815" w14:textId="77777777" w:rsidR="001D4C37" w:rsidRDefault="001D4C37" w:rsidP="001D4C37">
      <w:pPr>
        <w:pStyle w:val="PL"/>
      </w:pPr>
      <w:r w:rsidRPr="00F11966">
        <w:t xml:space="preserve">    </w:t>
      </w:r>
      <w:r>
        <w:t xml:space="preserve"> </w:t>
      </w:r>
      <w:r w:rsidRPr="00F11966">
        <w:t xml:space="preserve"> description: </w:t>
      </w:r>
      <w:r>
        <w:t>contains a search parameter and its positive or negative content.</w:t>
      </w:r>
    </w:p>
    <w:p w14:paraId="02E7C065" w14:textId="77777777" w:rsidR="001D4C37" w:rsidRPr="00F11966" w:rsidRDefault="001D4C37" w:rsidP="001D4C37">
      <w:pPr>
        <w:pStyle w:val="PL"/>
        <w:rPr>
          <w:lang w:val="en-US" w:eastAsia="zh-CN"/>
        </w:rPr>
      </w:pPr>
      <w:r w:rsidRPr="00F11966">
        <w:rPr>
          <w:rFonts w:hint="eastAsia"/>
          <w:lang w:val="en-US" w:eastAsia="zh-CN"/>
        </w:rPr>
        <w:t xml:space="preserve">      type: object</w:t>
      </w:r>
    </w:p>
    <w:p w14:paraId="0FCC901A"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35C0EBC6" w14:textId="77777777" w:rsidR="001D4C37" w:rsidRPr="00F11966" w:rsidRDefault="001D4C37" w:rsidP="001D4C37">
      <w:pPr>
        <w:pStyle w:val="PL"/>
        <w:rPr>
          <w:lang w:val="en-US" w:eastAsia="zh-CN"/>
        </w:rPr>
      </w:pPr>
      <w:r w:rsidRPr="00F11966">
        <w:rPr>
          <w:rFonts w:hint="eastAsia"/>
          <w:lang w:val="en-US" w:eastAsia="zh-CN"/>
        </w:rPr>
        <w:t xml:space="preserve">        - attr</w:t>
      </w:r>
    </w:p>
    <w:p w14:paraId="4521C97F" w14:textId="77777777" w:rsidR="001D4C37" w:rsidRPr="00F11966" w:rsidRDefault="001D4C37" w:rsidP="001D4C37">
      <w:pPr>
        <w:pStyle w:val="PL"/>
        <w:rPr>
          <w:lang w:val="en-US" w:eastAsia="zh-CN"/>
        </w:rPr>
      </w:pPr>
      <w:r w:rsidRPr="00F11966">
        <w:rPr>
          <w:rFonts w:hint="eastAsia"/>
          <w:lang w:val="en-US" w:eastAsia="zh-CN"/>
        </w:rPr>
        <w:t xml:space="preserve">        - value</w:t>
      </w:r>
    </w:p>
    <w:p w14:paraId="3C3BDA50" w14:textId="77777777" w:rsidR="001D4C37" w:rsidRPr="00F11966" w:rsidRDefault="001D4C37" w:rsidP="001D4C37">
      <w:pPr>
        <w:pStyle w:val="PL"/>
        <w:rPr>
          <w:lang w:val="en-US" w:eastAsia="zh-CN"/>
        </w:rPr>
      </w:pPr>
      <w:r w:rsidRPr="00F11966">
        <w:rPr>
          <w:rFonts w:hint="eastAsia"/>
          <w:lang w:val="en-US" w:eastAsia="zh-CN"/>
        </w:rPr>
        <w:t xml:space="preserve">      properties:</w:t>
      </w:r>
    </w:p>
    <w:p w14:paraId="5F330C59" w14:textId="77777777" w:rsidR="001D4C37" w:rsidRPr="00F11966" w:rsidRDefault="001D4C37" w:rsidP="001D4C37">
      <w:pPr>
        <w:pStyle w:val="PL"/>
        <w:rPr>
          <w:lang w:val="en-US" w:eastAsia="zh-CN"/>
        </w:rPr>
      </w:pPr>
      <w:r w:rsidRPr="00F11966">
        <w:rPr>
          <w:rFonts w:hint="eastAsia"/>
          <w:lang w:val="en-US" w:eastAsia="zh-CN"/>
        </w:rPr>
        <w:t xml:space="preserve">        attr:</w:t>
      </w:r>
    </w:p>
    <w:p w14:paraId="446D91A4" w14:textId="77777777" w:rsidR="001D4C37" w:rsidRPr="00F11966" w:rsidRDefault="001D4C37" w:rsidP="001D4C37">
      <w:pPr>
        <w:pStyle w:val="PL"/>
        <w:rPr>
          <w:lang w:val="en-US" w:eastAsia="zh-CN"/>
        </w:rPr>
      </w:pPr>
      <w:r w:rsidRPr="00F11966">
        <w:rPr>
          <w:rFonts w:hint="eastAsia"/>
          <w:lang w:val="en-US" w:eastAsia="zh-CN"/>
        </w:rPr>
        <w:t xml:space="preserve">          type: string</w:t>
      </w:r>
    </w:p>
    <w:p w14:paraId="3A791C37" w14:textId="77777777" w:rsidR="001D4C37" w:rsidRPr="00F11966" w:rsidRDefault="001D4C37" w:rsidP="001D4C37">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533C4970" w14:textId="77777777" w:rsidR="001D4C37" w:rsidRPr="00F11966" w:rsidRDefault="001D4C37" w:rsidP="001D4C37">
      <w:pPr>
        <w:pStyle w:val="PL"/>
        <w:rPr>
          <w:lang w:val="en-US" w:eastAsia="zh-CN"/>
        </w:rPr>
      </w:pPr>
      <w:r w:rsidRPr="00F11966">
        <w:rPr>
          <w:rFonts w:hint="eastAsia"/>
          <w:lang w:val="en-US" w:eastAsia="zh-CN"/>
        </w:rPr>
        <w:t xml:space="preserve">        value: {}</w:t>
      </w:r>
    </w:p>
    <w:p w14:paraId="4ADA3743" w14:textId="77777777" w:rsidR="001D4C37" w:rsidRPr="00F11966" w:rsidRDefault="001D4C37" w:rsidP="001D4C37">
      <w:pPr>
        <w:pStyle w:val="PL"/>
        <w:rPr>
          <w:lang w:val="en-US" w:eastAsia="zh-CN"/>
        </w:rPr>
      </w:pPr>
      <w:r w:rsidRPr="00F11966">
        <w:rPr>
          <w:rFonts w:hint="eastAsia"/>
          <w:lang w:val="en-US" w:eastAsia="zh-CN"/>
        </w:rPr>
        <w:t xml:space="preserve">        negative:</w:t>
      </w:r>
    </w:p>
    <w:p w14:paraId="3086DC8F" w14:textId="77777777" w:rsidR="001D4C37" w:rsidRPr="00F11966" w:rsidRDefault="001D4C37" w:rsidP="001D4C37">
      <w:pPr>
        <w:pStyle w:val="PL"/>
        <w:rPr>
          <w:lang w:val="en-US" w:eastAsia="zh-CN"/>
        </w:rPr>
      </w:pPr>
      <w:r w:rsidRPr="00F11966">
        <w:rPr>
          <w:rFonts w:hint="eastAsia"/>
          <w:lang w:val="en-US" w:eastAsia="zh-CN"/>
        </w:rPr>
        <w:t xml:space="preserve">          type: boolean</w:t>
      </w:r>
    </w:p>
    <w:p w14:paraId="40C81DE9" w14:textId="77777777" w:rsidR="001D4C37" w:rsidRDefault="001D4C37" w:rsidP="001D4C37">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Pr>
          <w:lang w:eastAsia="zh-CN"/>
        </w:rPr>
        <w:t>.</w:t>
      </w:r>
    </w:p>
    <w:p w14:paraId="583043D1" w14:textId="77777777" w:rsidR="001D4C37" w:rsidRPr="00F11966" w:rsidRDefault="001D4C37" w:rsidP="001D4C37">
      <w:pPr>
        <w:pStyle w:val="PL"/>
        <w:rPr>
          <w:lang w:val="en-US"/>
        </w:rPr>
      </w:pPr>
    </w:p>
    <w:p w14:paraId="4EA69067"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6FE9356" w14:textId="77777777" w:rsidR="001D4C37" w:rsidRPr="00F11966" w:rsidRDefault="001D4C37" w:rsidP="001D4C37">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4F6734DD" w14:textId="77777777" w:rsidR="001D4C37" w:rsidRPr="00F11966" w:rsidRDefault="001D4C37" w:rsidP="001D4C37">
      <w:pPr>
        <w:pStyle w:val="PL"/>
        <w:rPr>
          <w:lang w:val="en-US" w:eastAsia="zh-CN"/>
        </w:rPr>
      </w:pPr>
      <w:r w:rsidRPr="00F11966">
        <w:rPr>
          <w:lang w:val="en-US"/>
        </w:rPr>
        <w:t xml:space="preserve">      type: object</w:t>
      </w:r>
    </w:p>
    <w:p w14:paraId="4563EE55" w14:textId="77777777" w:rsidR="001D4C37" w:rsidRPr="00F11966" w:rsidRDefault="001D4C37" w:rsidP="001D4C37">
      <w:pPr>
        <w:pStyle w:val="PL"/>
        <w:rPr>
          <w:lang w:val="en-US" w:eastAsia="zh-CN"/>
        </w:rPr>
      </w:pPr>
      <w:r w:rsidRPr="00F11966">
        <w:rPr>
          <w:rFonts w:hint="eastAsia"/>
          <w:lang w:val="en-US" w:eastAsia="zh-CN"/>
        </w:rPr>
        <w:lastRenderedPageBreak/>
        <w:t xml:space="preserve">      required:</w:t>
      </w:r>
    </w:p>
    <w:p w14:paraId="25BB09DF" w14:textId="77777777" w:rsidR="001D4C37" w:rsidRPr="00F11966" w:rsidRDefault="001D4C37" w:rsidP="001D4C37">
      <w:pPr>
        <w:pStyle w:val="PL"/>
        <w:rPr>
          <w:lang w:val="en-US" w:eastAsia="zh-CN"/>
        </w:rPr>
      </w:pPr>
      <w:r w:rsidRPr="00F11966">
        <w:rPr>
          <w:rFonts w:hint="eastAsia"/>
          <w:lang w:val="en-US" w:eastAsia="zh-CN"/>
        </w:rPr>
        <w:t xml:space="preserve">        - report</w:t>
      </w:r>
    </w:p>
    <w:p w14:paraId="1376856F" w14:textId="77777777" w:rsidR="001D4C37" w:rsidRPr="00F11966" w:rsidRDefault="001D4C37" w:rsidP="001D4C37">
      <w:pPr>
        <w:pStyle w:val="PL"/>
        <w:rPr>
          <w:lang w:val="en-US"/>
        </w:rPr>
      </w:pPr>
      <w:r w:rsidRPr="00F11966">
        <w:rPr>
          <w:lang w:val="en-US"/>
        </w:rPr>
        <w:t xml:space="preserve">      properties:</w:t>
      </w:r>
    </w:p>
    <w:p w14:paraId="44E9A97F"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5318537D" w14:textId="77777777" w:rsidR="001D4C37" w:rsidRPr="00F11966" w:rsidRDefault="001D4C37" w:rsidP="001D4C37">
      <w:pPr>
        <w:pStyle w:val="PL"/>
        <w:rPr>
          <w:lang w:val="en-US"/>
        </w:rPr>
      </w:pPr>
      <w:r w:rsidRPr="00F11966">
        <w:rPr>
          <w:lang w:val="en-US"/>
        </w:rPr>
        <w:t xml:space="preserve">        type: array</w:t>
      </w:r>
    </w:p>
    <w:p w14:paraId="6747C0E5" w14:textId="77777777" w:rsidR="001D4C37" w:rsidRPr="00F11966" w:rsidRDefault="001D4C37" w:rsidP="001D4C37">
      <w:pPr>
        <w:pStyle w:val="PL"/>
        <w:rPr>
          <w:lang w:val="en-US"/>
        </w:rPr>
      </w:pPr>
      <w:r w:rsidRPr="00F11966">
        <w:rPr>
          <w:lang w:val="en-US"/>
        </w:rPr>
        <w:t xml:space="preserve">        items:</w:t>
      </w:r>
    </w:p>
    <w:p w14:paraId="46BFECE7" w14:textId="77777777" w:rsidR="001D4C37" w:rsidRPr="00F11966" w:rsidRDefault="001D4C37" w:rsidP="001D4C37">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4BF04058" w14:textId="77777777" w:rsidR="001D4C37" w:rsidRPr="00F11966" w:rsidRDefault="001D4C37" w:rsidP="001D4C37">
      <w:pPr>
        <w:pStyle w:val="PL"/>
        <w:rPr>
          <w:lang w:val="en-US" w:eastAsia="zh-CN"/>
        </w:rPr>
      </w:pPr>
      <w:r w:rsidRPr="00F11966">
        <w:rPr>
          <w:lang w:val="en-US"/>
        </w:rPr>
        <w:t xml:space="preserve">        minItems: 1</w:t>
      </w:r>
    </w:p>
    <w:p w14:paraId="5AE1556C" w14:textId="77777777" w:rsidR="001D4C37" w:rsidRDefault="001D4C37" w:rsidP="001D4C37">
      <w:pPr>
        <w:pStyle w:val="PL"/>
      </w:pPr>
      <w:r>
        <w:t xml:space="preserve"> </w:t>
      </w:r>
      <w:r w:rsidRPr="00F11966">
        <w:t xml:space="preserve">    </w:t>
      </w:r>
      <w:r>
        <w:t xml:space="preserve">  </w:t>
      </w:r>
      <w:r w:rsidRPr="00F11966">
        <w:t xml:space="preserve"> description: </w:t>
      </w:r>
      <w:r>
        <w:t>&gt;</w:t>
      </w:r>
    </w:p>
    <w:p w14:paraId="1196E7D4" w14:textId="77777777" w:rsidR="001D4C37" w:rsidRDefault="001D4C37" w:rsidP="001D4C37">
      <w:pPr>
        <w:pStyle w:val="PL"/>
        <w:rPr>
          <w:lang w:eastAsia="zh-CN"/>
        </w:rPr>
      </w:pPr>
      <w:r>
        <w:t xml:space="preserve">          </w:t>
      </w:r>
      <w:r w:rsidRPr="001D2CEF">
        <w:rPr>
          <w:rFonts w:hint="eastAsia"/>
          <w:lang w:eastAsia="zh-CN"/>
        </w:rPr>
        <w:t xml:space="preserve">The execution report contains an array of report items. Each report item indicates one </w:t>
      </w:r>
    </w:p>
    <w:p w14:paraId="65487074" w14:textId="77777777" w:rsidR="001D4C37" w:rsidRDefault="001D4C37" w:rsidP="001D4C37">
      <w:pPr>
        <w:pStyle w:val="PL"/>
        <w:rPr>
          <w:lang w:eastAsia="zh-CN"/>
        </w:rPr>
      </w:pPr>
      <w:r>
        <w:rPr>
          <w:lang w:eastAsia="zh-CN"/>
        </w:rPr>
        <w:t xml:space="preserve">          </w:t>
      </w:r>
      <w:r w:rsidRPr="001D2CEF">
        <w:rPr>
          <w:rFonts w:hint="eastAsia"/>
          <w:lang w:eastAsia="zh-CN"/>
        </w:rPr>
        <w:t>failed modification.</w:t>
      </w:r>
    </w:p>
    <w:p w14:paraId="270EF413" w14:textId="77777777" w:rsidR="001D4C37" w:rsidRPr="00F11966" w:rsidRDefault="001D4C37" w:rsidP="001D4C37">
      <w:pPr>
        <w:pStyle w:val="PL"/>
        <w:rPr>
          <w:lang w:val="en-US"/>
        </w:rPr>
      </w:pPr>
    </w:p>
    <w:p w14:paraId="03B63FE4"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01BDD025" w14:textId="77777777" w:rsidR="001D4C37" w:rsidRPr="00F11966" w:rsidRDefault="001D4C37" w:rsidP="001D4C37">
      <w:pPr>
        <w:pStyle w:val="PL"/>
        <w:rPr>
          <w:lang w:val="en-US" w:eastAsia="zh-CN"/>
        </w:rPr>
      </w:pPr>
      <w:r w:rsidRPr="00F11966">
        <w:rPr>
          <w:lang w:val="en-US"/>
        </w:rPr>
        <w:t xml:space="preserve">      type: object</w:t>
      </w:r>
    </w:p>
    <w:p w14:paraId="69E6C566"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552FCF78" w14:textId="77777777" w:rsidR="001D4C37" w:rsidRPr="00F11966" w:rsidRDefault="001D4C37" w:rsidP="001D4C37">
      <w:pPr>
        <w:pStyle w:val="PL"/>
        <w:rPr>
          <w:lang w:val="en-US" w:eastAsia="zh-CN"/>
        </w:rPr>
      </w:pPr>
      <w:r w:rsidRPr="00F11966">
        <w:rPr>
          <w:rFonts w:hint="eastAsia"/>
          <w:lang w:val="en-US" w:eastAsia="zh-CN"/>
        </w:rPr>
        <w:t xml:space="preserve">        - path</w:t>
      </w:r>
    </w:p>
    <w:p w14:paraId="26371147" w14:textId="77777777" w:rsidR="001D4C37" w:rsidRPr="00F11966" w:rsidRDefault="001D4C37" w:rsidP="001D4C37">
      <w:pPr>
        <w:pStyle w:val="PL"/>
        <w:rPr>
          <w:lang w:val="en-US"/>
        </w:rPr>
      </w:pPr>
      <w:r w:rsidRPr="00F11966">
        <w:rPr>
          <w:lang w:val="en-US"/>
        </w:rPr>
        <w:t xml:space="preserve">      properties:</w:t>
      </w:r>
    </w:p>
    <w:p w14:paraId="299E8CBD"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289EE20" w14:textId="77777777" w:rsidR="001D4C37" w:rsidRPr="00F11966" w:rsidRDefault="001D4C37" w:rsidP="001D4C37">
      <w:pPr>
        <w:pStyle w:val="PL"/>
        <w:rPr>
          <w:lang w:val="en-US" w:eastAsia="zh-CN"/>
        </w:rPr>
      </w:pPr>
      <w:r w:rsidRPr="00F11966">
        <w:rPr>
          <w:rFonts w:hint="eastAsia"/>
          <w:lang w:val="en-US" w:eastAsia="zh-CN"/>
        </w:rPr>
        <w:t xml:space="preserve">          type: string</w:t>
      </w:r>
    </w:p>
    <w:p w14:paraId="408115B2" w14:textId="77777777" w:rsidR="001D4C37" w:rsidRDefault="001D4C37" w:rsidP="001D4C37">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332A1FDD" w14:textId="77777777" w:rsidR="001D4C37" w:rsidRDefault="001D4C37" w:rsidP="001D4C37">
      <w:pPr>
        <w:pStyle w:val="PL"/>
      </w:pPr>
      <w:r>
        <w:t xml:space="preserve">            C</w:t>
      </w:r>
      <w:r w:rsidRPr="001D2CEF">
        <w:t>ontains a JSON pointer value (as defined in IETF</w:t>
      </w:r>
      <w:r>
        <w:t xml:space="preserve"> </w:t>
      </w:r>
      <w:r w:rsidRPr="001D2CEF">
        <w:t>RFC</w:t>
      </w:r>
      <w:r>
        <w:t xml:space="preserve"> </w:t>
      </w:r>
      <w:r w:rsidRPr="001D2CEF">
        <w:t xml:space="preserve">6901) that references a </w:t>
      </w:r>
    </w:p>
    <w:p w14:paraId="72151EB9" w14:textId="77777777" w:rsidR="001D4C37" w:rsidRPr="00F11966" w:rsidRDefault="001D4C37" w:rsidP="001D4C37">
      <w:pPr>
        <w:pStyle w:val="PL"/>
        <w:rPr>
          <w:lang w:val="en-US"/>
        </w:rPr>
      </w:pPr>
      <w:r>
        <w:t xml:space="preserve">            </w:t>
      </w:r>
      <w:r w:rsidRPr="001D2CEF">
        <w:t xml:space="preserve">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2F489D50" w14:textId="77777777" w:rsidR="001D4C37" w:rsidRDefault="001D4C37" w:rsidP="001D4C37">
      <w:pPr>
        <w:pStyle w:val="PL"/>
        <w:rPr>
          <w:lang w:val="en-US" w:eastAsia="zh-CN"/>
        </w:rPr>
      </w:pPr>
      <w:r>
        <w:rPr>
          <w:lang w:val="en-US" w:eastAsia="zh-CN"/>
        </w:rPr>
        <w:t xml:space="preserve">        reason:</w:t>
      </w:r>
    </w:p>
    <w:p w14:paraId="0FC7D484" w14:textId="77777777" w:rsidR="001D4C37" w:rsidRPr="00F11966" w:rsidRDefault="001D4C37" w:rsidP="001D4C37">
      <w:pPr>
        <w:pStyle w:val="PL"/>
        <w:rPr>
          <w:lang w:val="en-US" w:eastAsia="zh-CN"/>
        </w:rPr>
      </w:pPr>
      <w:r>
        <w:rPr>
          <w:lang w:val="en-US" w:eastAsia="zh-CN"/>
        </w:rPr>
        <w:t xml:space="preserve">          type: string</w:t>
      </w:r>
    </w:p>
    <w:p w14:paraId="00308640" w14:textId="77777777" w:rsidR="001D4C37" w:rsidRDefault="001D4C37" w:rsidP="001D4C37">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609B04DD" w14:textId="77777777" w:rsidR="001D4C37" w:rsidRDefault="001D4C37" w:rsidP="001D4C37">
      <w:pPr>
        <w:pStyle w:val="PL"/>
        <w:rPr>
          <w:rFonts w:cs="Arial"/>
          <w:szCs w:val="18"/>
        </w:rPr>
      </w:pPr>
      <w:r>
        <w:t xml:space="preserve">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p>
    <w:p w14:paraId="3616744B" w14:textId="77777777" w:rsidR="001D4C37" w:rsidRDefault="001D4C37" w:rsidP="001D4C37">
      <w:pPr>
        <w:pStyle w:val="PL"/>
        <w:rPr>
          <w:rFonts w:cs="Arial"/>
          <w:szCs w:val="18"/>
        </w:rPr>
      </w:pPr>
      <w:r>
        <w:rPr>
          <w:rFonts w:cs="Arial"/>
          <w:szCs w:val="18"/>
        </w:rPr>
        <w:t xml:space="preserve">            </w:t>
      </w:r>
      <w:r w:rsidRPr="001F393D">
        <w:rPr>
          <w:rFonts w:cs="Arial"/>
          <w:szCs w:val="18"/>
        </w:rPr>
        <w:t>The reas</w:t>
      </w:r>
      <w:r w:rsidRPr="00F82649">
        <w:rPr>
          <w:rFonts w:cs="Arial"/>
          <w:szCs w:val="18"/>
        </w:rPr>
        <w:t xml:space="preserve">on string should identify the operation that failed using the operation's </w:t>
      </w:r>
    </w:p>
    <w:p w14:paraId="16783997" w14:textId="77777777" w:rsidR="001D4C37" w:rsidRDefault="001D4C37" w:rsidP="001D4C37">
      <w:pPr>
        <w:pStyle w:val="PL"/>
        <w:rPr>
          <w:rFonts w:cs="Arial"/>
          <w:szCs w:val="18"/>
        </w:rPr>
      </w:pPr>
      <w:r>
        <w:rPr>
          <w:rFonts w:cs="Arial"/>
          <w:szCs w:val="18"/>
        </w:rPr>
        <w:t xml:space="preserve">            </w:t>
      </w:r>
      <w:r w:rsidRPr="00F82649">
        <w:rPr>
          <w:rFonts w:cs="Arial"/>
          <w:szCs w:val="18"/>
        </w:rPr>
        <w:t xml:space="preserve">array index to assist in correlation of the invalid parameter with the failed </w:t>
      </w:r>
    </w:p>
    <w:p w14:paraId="1D460F41" w14:textId="77777777" w:rsidR="001D4C37" w:rsidRPr="00F11966" w:rsidRDefault="001D4C37" w:rsidP="001D4C37">
      <w:pPr>
        <w:pStyle w:val="PL"/>
        <w:rPr>
          <w:lang w:val="en-US"/>
        </w:rPr>
      </w:pPr>
      <w:r>
        <w:rPr>
          <w:rFonts w:cs="Arial"/>
          <w:szCs w:val="18"/>
        </w:rPr>
        <w:t xml:space="preserve">            </w:t>
      </w:r>
      <w:r w:rsidRPr="00F82649">
        <w:rPr>
          <w:rFonts w:cs="Arial"/>
          <w:szCs w:val="18"/>
        </w:rPr>
        <w:t>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23C3E956" w14:textId="77777777" w:rsidR="001D4C37" w:rsidRDefault="001D4C37" w:rsidP="001D4C37">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2DDB4EFA" w14:textId="77777777" w:rsidR="001D4C37" w:rsidRPr="00F11966" w:rsidRDefault="001D4C37" w:rsidP="001D4C37">
      <w:pPr>
        <w:pStyle w:val="PL"/>
        <w:rPr>
          <w:lang w:val="en-US"/>
        </w:rPr>
      </w:pPr>
    </w:p>
    <w:p w14:paraId="51719247"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0D05963F" w14:textId="77777777" w:rsidR="001D4C37" w:rsidRDefault="001D4C37" w:rsidP="001D4C37">
      <w:pPr>
        <w:pStyle w:val="PL"/>
      </w:pPr>
      <w:r w:rsidRPr="00F11966">
        <w:t xml:space="preserve">    </w:t>
      </w:r>
      <w:r>
        <w:t xml:space="preserve"> </w:t>
      </w:r>
      <w:r w:rsidRPr="00F11966">
        <w:t xml:space="preserve"> description: </w:t>
      </w:r>
      <w:r>
        <w:t>&gt;</w:t>
      </w:r>
    </w:p>
    <w:p w14:paraId="2A61AA4E" w14:textId="77777777" w:rsidR="001D4C37" w:rsidRDefault="001D4C37" w:rsidP="001D4C37">
      <w:pPr>
        <w:pStyle w:val="PL"/>
      </w:pPr>
      <w:r>
        <w:t xml:space="preserve">        Hypertext Application Language (HAL) template contains the e</w:t>
      </w:r>
      <w:r>
        <w:rPr>
          <w:lang w:eastAsia="zh-CN"/>
        </w:rPr>
        <w:t xml:space="preserve">xtended </w:t>
      </w:r>
      <w:r>
        <w:t>3GPP hypermedia format.</w:t>
      </w:r>
    </w:p>
    <w:p w14:paraId="7FCF4DBF" w14:textId="77777777" w:rsidR="001D4C37" w:rsidRPr="00F11966" w:rsidRDefault="001D4C37" w:rsidP="001D4C37">
      <w:pPr>
        <w:pStyle w:val="PL"/>
        <w:rPr>
          <w:lang w:val="en-US" w:eastAsia="zh-CN"/>
        </w:rPr>
      </w:pPr>
      <w:r w:rsidRPr="00F11966">
        <w:rPr>
          <w:lang w:val="en-US"/>
        </w:rPr>
        <w:t xml:space="preserve">      type: object</w:t>
      </w:r>
    </w:p>
    <w:p w14:paraId="4EE6894E"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7D2E44FB" w14:textId="77777777" w:rsidR="001D4C37" w:rsidRPr="00F11966" w:rsidRDefault="001D4C37" w:rsidP="001D4C37">
      <w:pPr>
        <w:pStyle w:val="PL"/>
        <w:rPr>
          <w:lang w:val="en-US" w:eastAsia="zh-CN"/>
        </w:rPr>
      </w:pPr>
      <w:r w:rsidRPr="00F11966">
        <w:rPr>
          <w:rFonts w:hint="eastAsia"/>
          <w:lang w:val="en-US" w:eastAsia="zh-CN"/>
        </w:rPr>
        <w:t xml:space="preserve">        - method</w:t>
      </w:r>
    </w:p>
    <w:p w14:paraId="7319549B" w14:textId="77777777" w:rsidR="001D4C37" w:rsidRPr="00F11966" w:rsidRDefault="001D4C37" w:rsidP="001D4C37">
      <w:pPr>
        <w:pStyle w:val="PL"/>
        <w:rPr>
          <w:lang w:val="en-US"/>
        </w:rPr>
      </w:pPr>
      <w:r w:rsidRPr="00F11966">
        <w:rPr>
          <w:lang w:val="en-US"/>
        </w:rPr>
        <w:t xml:space="preserve">      properties:</w:t>
      </w:r>
    </w:p>
    <w:p w14:paraId="2DCFAF3A"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38213B9" w14:textId="77777777" w:rsidR="001D4C37" w:rsidRPr="00F11966" w:rsidRDefault="001D4C37" w:rsidP="001D4C37">
      <w:pPr>
        <w:pStyle w:val="PL"/>
        <w:rPr>
          <w:lang w:val="en-US" w:eastAsia="zh-CN"/>
        </w:rPr>
      </w:pPr>
      <w:r w:rsidRPr="00F11966">
        <w:rPr>
          <w:rFonts w:hint="eastAsia"/>
          <w:lang w:val="en-US" w:eastAsia="zh-CN"/>
        </w:rPr>
        <w:t xml:space="preserve">          type: string</w:t>
      </w:r>
    </w:p>
    <w:p w14:paraId="003B56E9" w14:textId="77777777" w:rsidR="001D4C37" w:rsidRPr="00F11966" w:rsidRDefault="001D4C37" w:rsidP="001D4C37">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F81CCAE" w14:textId="77777777" w:rsidR="001D4C37" w:rsidRPr="00F11966" w:rsidRDefault="001D4C37" w:rsidP="001D4C37">
      <w:pPr>
        <w:pStyle w:val="PL"/>
        <w:rPr>
          <w:lang w:val="en-US" w:eastAsia="zh-CN"/>
        </w:rPr>
      </w:pPr>
      <w:r w:rsidRPr="00F11966">
        <w:rPr>
          <w:rFonts w:hint="eastAsia"/>
          <w:lang w:val="en-US" w:eastAsia="zh-CN"/>
        </w:rPr>
        <w:t xml:space="preserve">        method:</w:t>
      </w:r>
    </w:p>
    <w:p w14:paraId="31963D94" w14:textId="77777777" w:rsidR="001D4C37" w:rsidRPr="00F11966" w:rsidRDefault="001D4C37" w:rsidP="001D4C37">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6BC51D1F"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03FB1D9C" w14:textId="77777777" w:rsidR="001D4C37" w:rsidRPr="00F11966" w:rsidRDefault="001D4C37" w:rsidP="001D4C37">
      <w:pPr>
        <w:pStyle w:val="PL"/>
        <w:rPr>
          <w:lang w:val="en-US" w:eastAsia="zh-CN"/>
        </w:rPr>
      </w:pPr>
      <w:r w:rsidRPr="00F11966">
        <w:rPr>
          <w:rFonts w:hint="eastAsia"/>
          <w:lang w:val="en-US" w:eastAsia="zh-CN"/>
        </w:rPr>
        <w:t xml:space="preserve">          type: string</w:t>
      </w:r>
    </w:p>
    <w:p w14:paraId="53AB9A26" w14:textId="77777777" w:rsidR="001D4C37" w:rsidRDefault="001D4C37" w:rsidP="001D4C37">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794591A5" w14:textId="77777777" w:rsidR="001D4C37" w:rsidRDefault="001D4C37" w:rsidP="001D4C37">
      <w:pPr>
        <w:pStyle w:val="PL"/>
        <w:rPr>
          <w:rFonts w:cs="Arial"/>
          <w:szCs w:val="18"/>
          <w:lang w:eastAsia="zh-CN"/>
        </w:rPr>
      </w:pPr>
      <w:r>
        <w:t xml:space="preserve">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p>
    <w:p w14:paraId="7CF17214" w14:textId="77777777" w:rsidR="001D4C37" w:rsidRDefault="001D4C37" w:rsidP="001D4C37">
      <w:pPr>
        <w:pStyle w:val="PL"/>
        <w:rPr>
          <w:rFonts w:cs="Arial"/>
          <w:szCs w:val="18"/>
          <w:lang w:eastAsia="zh-CN"/>
        </w:rPr>
      </w:pPr>
      <w:r>
        <w:rPr>
          <w:rFonts w:cs="Arial"/>
          <w:szCs w:val="18"/>
          <w:lang w:eastAsia="zh-CN"/>
        </w:rPr>
        <w:t xml:space="preserve">           </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
    <w:p w14:paraId="55B2754E" w14:textId="77777777" w:rsidR="001D4C37" w:rsidRPr="00F11966" w:rsidRDefault="001D4C37" w:rsidP="001D4C37">
      <w:pPr>
        <w:pStyle w:val="PL"/>
        <w:rPr>
          <w:lang w:val="en-US"/>
        </w:rPr>
      </w:pPr>
      <w:r>
        <w:rPr>
          <w:rFonts w:cs="Arial"/>
          <w:szCs w:val="18"/>
          <w:lang w:eastAsia="zh-CN"/>
        </w:rPr>
        <w:t xml:space="preserve">            </w:t>
      </w:r>
      <w:r w:rsidRPr="001D2CEF">
        <w:rPr>
          <w:rFonts w:cs="Arial"/>
          <w:szCs w:val="18"/>
          <w:lang w:eastAsia="zh-CN"/>
        </w:rPr>
        <w:t>contentType is set to "application/json".</w:t>
      </w:r>
    </w:p>
    <w:p w14:paraId="3A4B1DE8"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6EC72EAF" w14:textId="77777777" w:rsidR="001D4C37" w:rsidRPr="00F11966" w:rsidRDefault="001D4C37" w:rsidP="001D4C37">
      <w:pPr>
        <w:pStyle w:val="PL"/>
        <w:rPr>
          <w:lang w:val="en-US" w:eastAsia="zh-CN"/>
        </w:rPr>
      </w:pPr>
      <w:r w:rsidRPr="00F11966">
        <w:rPr>
          <w:rFonts w:hint="eastAsia"/>
          <w:lang w:val="en-US" w:eastAsia="zh-CN"/>
        </w:rPr>
        <w:t xml:space="preserve">          type: array</w:t>
      </w:r>
    </w:p>
    <w:p w14:paraId="6A56F4DF" w14:textId="77777777" w:rsidR="001D4C37" w:rsidRPr="00F11966" w:rsidRDefault="001D4C37" w:rsidP="001D4C37">
      <w:pPr>
        <w:pStyle w:val="PL"/>
        <w:rPr>
          <w:lang w:val="en-US" w:eastAsia="zh-CN"/>
        </w:rPr>
      </w:pPr>
      <w:r w:rsidRPr="00F11966">
        <w:rPr>
          <w:rFonts w:hint="eastAsia"/>
          <w:lang w:val="en-US" w:eastAsia="zh-CN"/>
        </w:rPr>
        <w:t xml:space="preserve">          items:</w:t>
      </w:r>
    </w:p>
    <w:p w14:paraId="24FCEE3F" w14:textId="77777777" w:rsidR="001D4C37" w:rsidRPr="00F11966" w:rsidRDefault="001D4C37" w:rsidP="001D4C37">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164CBB8F"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18C41A2B" w14:textId="77777777" w:rsidR="001D4C37" w:rsidRDefault="001D4C37" w:rsidP="001D4C37">
      <w:pPr>
        <w:pStyle w:val="PL"/>
      </w:pPr>
      <w:r>
        <w:t xml:space="preserve">  </w:t>
      </w:r>
      <w:r w:rsidRPr="00F11966">
        <w:t xml:space="preserve">    </w:t>
      </w:r>
      <w:r>
        <w:t xml:space="preserve">   </w:t>
      </w:r>
      <w:r w:rsidRPr="00F11966">
        <w:t xml:space="preserve"> description: </w:t>
      </w:r>
      <w:r>
        <w:t>&gt;</w:t>
      </w:r>
    </w:p>
    <w:p w14:paraId="362CA675" w14:textId="77777777" w:rsidR="001D4C37" w:rsidRDefault="001D4C37" w:rsidP="001D4C37">
      <w:pPr>
        <w:pStyle w:val="PL"/>
        <w:rPr>
          <w:rFonts w:cs="Arial"/>
          <w:szCs w:val="18"/>
          <w:lang w:eastAsia="zh-CN"/>
        </w:rPr>
      </w:pPr>
      <w:r>
        <w:t xml:space="preserve">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w:t>
      </w:r>
    </w:p>
    <w:p w14:paraId="69FAB13D" w14:textId="77777777" w:rsidR="001D4C37" w:rsidRDefault="001D4C37" w:rsidP="001D4C37">
      <w:pPr>
        <w:pStyle w:val="PL"/>
        <w:rPr>
          <w:rFonts w:cs="Arial"/>
          <w:szCs w:val="18"/>
          <w:lang w:eastAsia="zh-CN"/>
        </w:rPr>
      </w:pPr>
      <w:r>
        <w:rPr>
          <w:rFonts w:cs="Arial"/>
          <w:szCs w:val="18"/>
          <w:lang w:eastAsia="zh-CN"/>
        </w:rPr>
        <w:t xml:space="preserve">            </w:t>
      </w:r>
      <w:r w:rsidRPr="001D2CEF">
        <w:rPr>
          <w:rFonts w:cs="Arial" w:hint="eastAsia"/>
          <w:szCs w:val="18"/>
          <w:lang w:eastAsia="zh-CN"/>
        </w:rPr>
        <w:t xml:space="preserve">If the contentType attribute is set to </w:t>
      </w:r>
      <w:r w:rsidRPr="001D2CEF">
        <w:rPr>
          <w:rFonts w:cs="Arial"/>
          <w:szCs w:val="18"/>
          <w:lang w:eastAsia="zh-CN"/>
        </w:rPr>
        <w:t>"application/json"</w:t>
      </w:r>
      <w:r w:rsidRPr="001D2CEF">
        <w:rPr>
          <w:rFonts w:cs="Arial" w:hint="eastAsia"/>
          <w:szCs w:val="18"/>
          <w:lang w:eastAsia="zh-CN"/>
        </w:rPr>
        <w:t xml:space="preserve">, then this attribute </w:t>
      </w:r>
    </w:p>
    <w:p w14:paraId="516E7017" w14:textId="77777777" w:rsidR="001D4C37" w:rsidRPr="00F11966" w:rsidRDefault="001D4C37" w:rsidP="001D4C37">
      <w:pPr>
        <w:pStyle w:val="PL"/>
        <w:rPr>
          <w:lang w:val="en-US"/>
        </w:rPr>
      </w:pPr>
      <w:r>
        <w:rPr>
          <w:rFonts w:cs="Arial"/>
          <w:szCs w:val="18"/>
          <w:lang w:eastAsia="zh-CN"/>
        </w:rPr>
        <w:t xml:space="preserve">            </w:t>
      </w:r>
      <w:r w:rsidRPr="001D2CEF">
        <w:rPr>
          <w:rFonts w:cs="Arial" w:hint="eastAsia"/>
          <w:szCs w:val="18"/>
          <w:lang w:eastAsia="zh-CN"/>
        </w:rPr>
        <w:t>describes the attributes of the JSON object of the body.</w:t>
      </w:r>
    </w:p>
    <w:p w14:paraId="14CEF0A9" w14:textId="77777777" w:rsidR="001D4C37" w:rsidRDefault="001D4C37" w:rsidP="001D4C37">
      <w:pPr>
        <w:pStyle w:val="PL"/>
        <w:rPr>
          <w:lang w:val="en-US"/>
        </w:rPr>
      </w:pPr>
    </w:p>
    <w:p w14:paraId="61F32FC0"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97BC6F8" w14:textId="77777777" w:rsidR="001D4C37" w:rsidRDefault="001D4C37" w:rsidP="001D4C37">
      <w:pPr>
        <w:pStyle w:val="PL"/>
      </w:pPr>
      <w:r w:rsidRPr="00F11966">
        <w:t xml:space="preserve">    </w:t>
      </w:r>
      <w:r>
        <w:t xml:space="preserve"> </w:t>
      </w:r>
      <w:r w:rsidRPr="00F11966">
        <w:t xml:space="preserve"> description: </w:t>
      </w:r>
      <w:r>
        <w:t>&gt;</w:t>
      </w:r>
    </w:p>
    <w:p w14:paraId="2C8CF95A" w14:textId="77777777" w:rsidR="001D4C37" w:rsidRDefault="001D4C37" w:rsidP="001D4C37">
      <w:pPr>
        <w:pStyle w:val="PL"/>
        <w:rPr>
          <w:rFonts w:cs="Arial"/>
          <w:szCs w:val="18"/>
          <w:lang w:eastAsia="zh-CN"/>
        </w:rPr>
      </w:pPr>
      <w:r>
        <w:t xml:space="preserve">       </w:t>
      </w:r>
      <w:r>
        <w:rPr>
          <w:rFonts w:cs="Arial"/>
          <w:szCs w:val="18"/>
          <w:lang w:eastAsia="zh-CN"/>
        </w:rPr>
        <w:t xml:space="preserve">If the contentType attribute is set to "application/json", then this attribute describes </w:t>
      </w:r>
    </w:p>
    <w:p w14:paraId="3746C2B2" w14:textId="77777777" w:rsidR="001D4C37" w:rsidRDefault="001D4C37" w:rsidP="001D4C37">
      <w:pPr>
        <w:pStyle w:val="PL"/>
      </w:pPr>
      <w:r>
        <w:rPr>
          <w:rFonts w:cs="Arial"/>
          <w:szCs w:val="18"/>
          <w:lang w:eastAsia="zh-CN"/>
        </w:rPr>
        <w:t xml:space="preserve">       the attributes of the JSON object of the body.</w:t>
      </w:r>
    </w:p>
    <w:p w14:paraId="30A7E7B4" w14:textId="77777777" w:rsidR="001D4C37" w:rsidRPr="00F11966" w:rsidRDefault="001D4C37" w:rsidP="001D4C37">
      <w:pPr>
        <w:pStyle w:val="PL"/>
        <w:rPr>
          <w:lang w:val="en-US" w:eastAsia="zh-CN"/>
        </w:rPr>
      </w:pPr>
      <w:r w:rsidRPr="00F11966">
        <w:rPr>
          <w:lang w:val="en-US"/>
        </w:rPr>
        <w:t xml:space="preserve">      type: object</w:t>
      </w:r>
    </w:p>
    <w:p w14:paraId="3470B158" w14:textId="77777777" w:rsidR="001D4C37" w:rsidRPr="00F11966" w:rsidRDefault="001D4C37" w:rsidP="001D4C37">
      <w:pPr>
        <w:pStyle w:val="PL"/>
        <w:rPr>
          <w:lang w:val="en-US" w:eastAsia="zh-CN"/>
        </w:rPr>
      </w:pPr>
      <w:r w:rsidRPr="00F11966">
        <w:rPr>
          <w:rFonts w:hint="eastAsia"/>
          <w:lang w:val="en-US" w:eastAsia="zh-CN"/>
        </w:rPr>
        <w:t xml:space="preserve">      required:</w:t>
      </w:r>
    </w:p>
    <w:p w14:paraId="62504559" w14:textId="77777777" w:rsidR="001D4C37" w:rsidRPr="00F11966" w:rsidRDefault="001D4C37" w:rsidP="001D4C37">
      <w:pPr>
        <w:pStyle w:val="PL"/>
        <w:rPr>
          <w:lang w:val="en-US" w:eastAsia="zh-CN"/>
        </w:rPr>
      </w:pPr>
      <w:r w:rsidRPr="00F11966">
        <w:rPr>
          <w:rFonts w:hint="eastAsia"/>
          <w:lang w:val="en-US" w:eastAsia="zh-CN"/>
        </w:rPr>
        <w:t xml:space="preserve">        - name</w:t>
      </w:r>
    </w:p>
    <w:p w14:paraId="3C815301" w14:textId="77777777" w:rsidR="001D4C37" w:rsidRPr="00F11966" w:rsidRDefault="001D4C37" w:rsidP="001D4C37">
      <w:pPr>
        <w:pStyle w:val="PL"/>
        <w:rPr>
          <w:lang w:val="en-US"/>
        </w:rPr>
      </w:pPr>
      <w:r w:rsidRPr="00F11966">
        <w:rPr>
          <w:lang w:val="en-US"/>
        </w:rPr>
        <w:t xml:space="preserve">      properties:</w:t>
      </w:r>
    </w:p>
    <w:p w14:paraId="485A27E0"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45B8A666" w14:textId="77777777" w:rsidR="001D4C37" w:rsidRPr="00F11966" w:rsidRDefault="001D4C37" w:rsidP="001D4C37">
      <w:pPr>
        <w:pStyle w:val="PL"/>
        <w:rPr>
          <w:lang w:val="en-US" w:eastAsia="zh-CN"/>
        </w:rPr>
      </w:pPr>
      <w:r w:rsidRPr="00F11966">
        <w:rPr>
          <w:rFonts w:hint="eastAsia"/>
          <w:lang w:val="en-US" w:eastAsia="zh-CN"/>
        </w:rPr>
        <w:t xml:space="preserve">          type: string</w:t>
      </w:r>
    </w:p>
    <w:p w14:paraId="57D471B7" w14:textId="77777777" w:rsidR="001D4C37" w:rsidRPr="00F11966" w:rsidRDefault="001D4C37" w:rsidP="001D4C37">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0C1B7172"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3DBCE7A" w14:textId="77777777" w:rsidR="001D4C37" w:rsidRPr="00F11966" w:rsidRDefault="001D4C37" w:rsidP="001D4C37">
      <w:pPr>
        <w:pStyle w:val="PL"/>
        <w:rPr>
          <w:lang w:val="en-US" w:eastAsia="zh-CN"/>
        </w:rPr>
      </w:pPr>
      <w:r w:rsidRPr="00F11966">
        <w:rPr>
          <w:rFonts w:hint="eastAsia"/>
          <w:lang w:val="en-US" w:eastAsia="zh-CN"/>
        </w:rPr>
        <w:t xml:space="preserve">          type: boolean</w:t>
      </w:r>
    </w:p>
    <w:p w14:paraId="728CCA4D" w14:textId="77777777" w:rsidR="001D4C37" w:rsidRDefault="001D4C37" w:rsidP="001D4C37">
      <w:pPr>
        <w:pStyle w:val="PL"/>
      </w:pPr>
      <w:r>
        <w:t xml:space="preserve">  </w:t>
      </w:r>
      <w:r w:rsidRPr="00F11966">
        <w:t xml:space="preserve">    </w:t>
      </w:r>
      <w:r>
        <w:t xml:space="preserve">   </w:t>
      </w:r>
      <w:r w:rsidRPr="00F11966">
        <w:t xml:space="preserve"> description: </w:t>
      </w:r>
      <w:r>
        <w:t>&gt;</w:t>
      </w:r>
    </w:p>
    <w:p w14:paraId="1E39DDB7" w14:textId="77777777" w:rsidR="001D4C37" w:rsidRDefault="001D4C37" w:rsidP="001D4C37">
      <w:pPr>
        <w:pStyle w:val="PL"/>
        <w:rPr>
          <w:rFonts w:cs="Arial"/>
          <w:szCs w:val="18"/>
          <w:lang w:eastAsia="zh-CN"/>
        </w:rPr>
      </w:pPr>
      <w:r>
        <w:t xml:space="preserve">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xml:space="preserve"> </w:t>
      </w:r>
    </w:p>
    <w:p w14:paraId="2CFB8521" w14:textId="77777777" w:rsidR="001D4C37" w:rsidRPr="00F11966" w:rsidRDefault="001D4C37" w:rsidP="001D4C37">
      <w:pPr>
        <w:pStyle w:val="PL"/>
        <w:rPr>
          <w:lang w:val="en-US"/>
        </w:rPr>
      </w:pPr>
      <w:r>
        <w:rPr>
          <w:rFonts w:cs="Arial"/>
          <w:szCs w:val="18"/>
          <w:lang w:eastAsia="zh-CN"/>
        </w:rPr>
        <w:t xml:space="preserve">            </w:t>
      </w:r>
      <w:r w:rsidRPr="001D2CEF">
        <w:rPr>
          <w:rFonts w:cs="Arial" w:hint="eastAsia"/>
          <w:szCs w:val="18"/>
          <w:lang w:eastAsia="zh-CN"/>
        </w:rPr>
        <w:t>false(default)</w:t>
      </w:r>
      <w:r>
        <w:rPr>
          <w:rFonts w:cs="Arial"/>
          <w:szCs w:val="18"/>
          <w:lang w:eastAsia="zh-CN"/>
        </w:rPr>
        <w:t>=</w:t>
      </w:r>
      <w:r w:rsidRPr="001D2CEF">
        <w:rPr>
          <w:rFonts w:cs="Arial" w:hint="eastAsia"/>
          <w:szCs w:val="18"/>
          <w:lang w:eastAsia="zh-CN"/>
        </w:rPr>
        <w:t xml:space="preserve"> not required</w:t>
      </w:r>
      <w:r>
        <w:rPr>
          <w:rFonts w:cs="Arial"/>
          <w:szCs w:val="18"/>
          <w:lang w:eastAsia="zh-CN"/>
        </w:rPr>
        <w:t>.</w:t>
      </w:r>
    </w:p>
    <w:p w14:paraId="482F200D" w14:textId="77777777" w:rsidR="001D4C37" w:rsidRPr="00F11966" w:rsidRDefault="001D4C37" w:rsidP="001D4C37">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2ED5D20" w14:textId="77777777" w:rsidR="001D4C37" w:rsidRPr="00F11966" w:rsidRDefault="001D4C37" w:rsidP="001D4C37">
      <w:pPr>
        <w:pStyle w:val="PL"/>
        <w:rPr>
          <w:lang w:val="en-US" w:eastAsia="zh-CN"/>
        </w:rPr>
      </w:pPr>
      <w:r w:rsidRPr="00F11966">
        <w:rPr>
          <w:rFonts w:hint="eastAsia"/>
          <w:lang w:val="en-US" w:eastAsia="zh-CN"/>
        </w:rPr>
        <w:t xml:space="preserve">          type: string</w:t>
      </w:r>
    </w:p>
    <w:p w14:paraId="771A7C9F" w14:textId="77777777" w:rsidR="001D4C37" w:rsidRPr="00F11966" w:rsidRDefault="001D4C37" w:rsidP="001D4C37">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4E2BE476" w14:textId="77777777" w:rsidR="001D4C37" w:rsidRPr="00F11966" w:rsidRDefault="001D4C37" w:rsidP="001D4C37">
      <w:pPr>
        <w:pStyle w:val="PL"/>
        <w:rPr>
          <w:lang w:val="en-US" w:eastAsia="zh-CN"/>
        </w:rPr>
      </w:pPr>
      <w:r w:rsidRPr="00F11966">
        <w:rPr>
          <w:lang w:val="en-US"/>
        </w:rPr>
        <w:lastRenderedPageBreak/>
        <w:t xml:space="preserve">        </w:t>
      </w:r>
      <w:r w:rsidRPr="00F11966">
        <w:rPr>
          <w:rFonts w:hint="eastAsia"/>
          <w:lang w:val="en-US" w:eastAsia="zh-CN"/>
        </w:rPr>
        <w:t>value</w:t>
      </w:r>
      <w:r w:rsidRPr="00F11966">
        <w:rPr>
          <w:lang w:val="en-US"/>
        </w:rPr>
        <w:t>:</w:t>
      </w:r>
    </w:p>
    <w:p w14:paraId="04E850B9" w14:textId="77777777" w:rsidR="001D4C37" w:rsidRPr="00F11966" w:rsidRDefault="001D4C37" w:rsidP="001D4C37">
      <w:pPr>
        <w:pStyle w:val="PL"/>
        <w:rPr>
          <w:lang w:val="en-US" w:eastAsia="zh-CN"/>
        </w:rPr>
      </w:pPr>
      <w:r w:rsidRPr="00F11966">
        <w:rPr>
          <w:rFonts w:hint="eastAsia"/>
          <w:lang w:val="en-US" w:eastAsia="zh-CN"/>
        </w:rPr>
        <w:t xml:space="preserve">          type: string</w:t>
      </w:r>
    </w:p>
    <w:p w14:paraId="5F6D721E" w14:textId="77777777" w:rsidR="001D4C37" w:rsidRPr="00F11966" w:rsidRDefault="001D4C37" w:rsidP="001D4C37">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04BFC97C" w14:textId="77777777" w:rsidR="001D4C37" w:rsidRDefault="001D4C37" w:rsidP="001D4C37">
      <w:pPr>
        <w:pStyle w:val="PL"/>
        <w:rPr>
          <w:lang w:val="en-US" w:eastAsia="zh-CN"/>
        </w:rPr>
      </w:pPr>
    </w:p>
    <w:p w14:paraId="4CA152B1" w14:textId="77777777" w:rsidR="001D4C37" w:rsidRDefault="001D4C37" w:rsidP="001D4C37">
      <w:pPr>
        <w:pStyle w:val="PL"/>
        <w:rPr>
          <w:lang w:val="en-US" w:eastAsia="zh-CN"/>
        </w:rPr>
      </w:pPr>
      <w:r>
        <w:rPr>
          <w:lang w:val="en-US" w:eastAsia="zh-CN"/>
        </w:rPr>
        <w:t xml:space="preserve">    RedirectResponse:</w:t>
      </w:r>
    </w:p>
    <w:p w14:paraId="63EE366D" w14:textId="77777777" w:rsidR="001D4C37" w:rsidRDefault="001D4C37" w:rsidP="001D4C37">
      <w:pPr>
        <w:pStyle w:val="PL"/>
      </w:pPr>
      <w:r w:rsidRPr="00F11966">
        <w:t xml:space="preserve">    </w:t>
      </w:r>
      <w:r>
        <w:t xml:space="preserve"> </w:t>
      </w:r>
      <w:r w:rsidRPr="00F11966">
        <w:t xml:space="preserve"> description: </w:t>
      </w:r>
      <w:r>
        <w:t>&gt;</w:t>
      </w:r>
    </w:p>
    <w:p w14:paraId="44AAE38A" w14:textId="77777777" w:rsidR="001D4C37" w:rsidRDefault="001D4C37" w:rsidP="001D4C37">
      <w:pPr>
        <w:pStyle w:val="PL"/>
      </w:pPr>
      <w:r>
        <w:t xml:space="preserve">        The response shall include a Location header field containing a different URI </w:t>
      </w:r>
    </w:p>
    <w:p w14:paraId="6AE80D35" w14:textId="77777777" w:rsidR="001D4C37" w:rsidRDefault="001D4C37" w:rsidP="001D4C37">
      <w:pPr>
        <w:pStyle w:val="PL"/>
      </w:pPr>
      <w:r>
        <w:t xml:space="preserve">        (pointing to a different URI of an other service instance), or the same URI if a request </w:t>
      </w:r>
    </w:p>
    <w:p w14:paraId="634F8F8E" w14:textId="77777777" w:rsidR="001D4C37" w:rsidRDefault="001D4C37" w:rsidP="001D4C37">
      <w:pPr>
        <w:pStyle w:val="PL"/>
      </w:pPr>
      <w:r>
        <w:t xml:space="preserve">        is redirected to the same target resource via a different SCP.</w:t>
      </w:r>
    </w:p>
    <w:p w14:paraId="7E432A9A" w14:textId="77777777" w:rsidR="001D4C37" w:rsidRDefault="001D4C37" w:rsidP="001D4C37">
      <w:pPr>
        <w:pStyle w:val="PL"/>
        <w:rPr>
          <w:lang w:val="en-US" w:eastAsia="zh-CN"/>
        </w:rPr>
      </w:pPr>
      <w:r>
        <w:rPr>
          <w:lang w:val="en-US" w:eastAsia="zh-CN"/>
        </w:rPr>
        <w:t xml:space="preserve">      type: object</w:t>
      </w:r>
    </w:p>
    <w:p w14:paraId="71C644FD" w14:textId="77777777" w:rsidR="001D4C37" w:rsidRDefault="001D4C37" w:rsidP="001D4C37">
      <w:pPr>
        <w:pStyle w:val="PL"/>
        <w:rPr>
          <w:lang w:val="en-US" w:eastAsia="zh-CN"/>
        </w:rPr>
      </w:pPr>
      <w:r>
        <w:rPr>
          <w:lang w:val="en-US" w:eastAsia="zh-CN"/>
        </w:rPr>
        <w:t xml:space="preserve">      properties:</w:t>
      </w:r>
    </w:p>
    <w:p w14:paraId="5E517F3E" w14:textId="77777777" w:rsidR="001D4C37" w:rsidRDefault="001D4C37" w:rsidP="001D4C37">
      <w:pPr>
        <w:pStyle w:val="PL"/>
        <w:rPr>
          <w:lang w:val="en-US" w:eastAsia="zh-CN"/>
        </w:rPr>
      </w:pPr>
      <w:r>
        <w:rPr>
          <w:lang w:val="en-US" w:eastAsia="zh-CN"/>
        </w:rPr>
        <w:t xml:space="preserve">        cause:</w:t>
      </w:r>
    </w:p>
    <w:p w14:paraId="778B4590" w14:textId="77777777" w:rsidR="001D4C37" w:rsidRDefault="001D4C37" w:rsidP="001D4C37">
      <w:pPr>
        <w:pStyle w:val="PL"/>
        <w:rPr>
          <w:lang w:val="en-US" w:eastAsia="zh-CN"/>
        </w:rPr>
      </w:pPr>
      <w:r>
        <w:rPr>
          <w:lang w:val="en-US" w:eastAsia="zh-CN"/>
        </w:rPr>
        <w:t xml:space="preserve">          type: string</w:t>
      </w:r>
    </w:p>
    <w:p w14:paraId="34F88F90" w14:textId="77777777" w:rsidR="001D4C37" w:rsidRDefault="001D4C37" w:rsidP="001D4C37">
      <w:pPr>
        <w:pStyle w:val="PL"/>
        <w:rPr>
          <w:lang w:val="en-US" w:eastAsia="zh-CN"/>
        </w:rPr>
      </w:pPr>
      <w:r>
        <w:rPr>
          <w:lang w:val="en-US" w:eastAsia="zh-CN"/>
        </w:rPr>
        <w:t xml:space="preserve">        targetScp:</w:t>
      </w:r>
    </w:p>
    <w:p w14:paraId="3EA850AB" w14:textId="77777777" w:rsidR="001D4C37" w:rsidRPr="00F11966" w:rsidRDefault="001D4C37" w:rsidP="001D4C37">
      <w:pPr>
        <w:pStyle w:val="PL"/>
        <w:rPr>
          <w:lang w:val="en-US" w:eastAsia="zh-CN"/>
        </w:rPr>
      </w:pPr>
      <w:r>
        <w:rPr>
          <w:lang w:val="en-US" w:eastAsia="zh-CN"/>
        </w:rPr>
        <w:t xml:space="preserve">          $ref: '#/components/schemas/Uri'</w:t>
      </w:r>
    </w:p>
    <w:p w14:paraId="5A2B834A" w14:textId="77777777" w:rsidR="001D4C37" w:rsidRDefault="001D4C37" w:rsidP="001D4C37">
      <w:pPr>
        <w:pStyle w:val="PL"/>
        <w:rPr>
          <w:lang w:val="en-US" w:eastAsia="zh-CN"/>
        </w:rPr>
      </w:pPr>
      <w:r>
        <w:rPr>
          <w:lang w:val="en-US" w:eastAsia="zh-CN"/>
        </w:rPr>
        <w:t xml:space="preserve">        targetSepp:</w:t>
      </w:r>
    </w:p>
    <w:p w14:paraId="52589F8C" w14:textId="77777777" w:rsidR="001D4C37" w:rsidRDefault="001D4C37" w:rsidP="001D4C37">
      <w:pPr>
        <w:pStyle w:val="PL"/>
        <w:rPr>
          <w:lang w:val="en-US" w:eastAsia="zh-CN"/>
        </w:rPr>
      </w:pPr>
      <w:r>
        <w:rPr>
          <w:lang w:val="en-US" w:eastAsia="zh-CN"/>
        </w:rPr>
        <w:t xml:space="preserve">          $ref: '#/components/schemas/Uri'</w:t>
      </w:r>
    </w:p>
    <w:p w14:paraId="2CEDACC1" w14:textId="77777777" w:rsidR="001D4C37" w:rsidRPr="00F11966" w:rsidRDefault="001D4C37" w:rsidP="001D4C37">
      <w:pPr>
        <w:pStyle w:val="PL"/>
        <w:rPr>
          <w:lang w:val="en-US" w:eastAsia="zh-CN"/>
        </w:rPr>
      </w:pPr>
    </w:p>
    <w:p w14:paraId="35093B5C" w14:textId="77777777" w:rsidR="001D4C37" w:rsidRPr="00F11966" w:rsidRDefault="001D4C37" w:rsidP="001D4C37">
      <w:pPr>
        <w:pStyle w:val="PL"/>
        <w:rPr>
          <w:lang w:val="en-US"/>
        </w:rPr>
      </w:pPr>
      <w:r w:rsidRPr="00F11966">
        <w:rPr>
          <w:lang w:val="en-US"/>
        </w:rPr>
        <w:t xml:space="preserve">    </w:t>
      </w:r>
      <w:r>
        <w:rPr>
          <w:lang w:val="en-US"/>
        </w:rPr>
        <w:t>TunnelAddress</w:t>
      </w:r>
      <w:r w:rsidRPr="00F11966">
        <w:rPr>
          <w:lang w:val="en-US"/>
        </w:rPr>
        <w:t>:</w:t>
      </w:r>
    </w:p>
    <w:p w14:paraId="3E370AB2" w14:textId="77777777" w:rsidR="001D4C37" w:rsidRPr="00F11966" w:rsidRDefault="001D4C37" w:rsidP="001D4C37">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60A21312" w14:textId="77777777" w:rsidR="001D4C37" w:rsidRPr="00F11966" w:rsidRDefault="001D4C37" w:rsidP="001D4C37">
      <w:pPr>
        <w:pStyle w:val="PL"/>
        <w:rPr>
          <w:lang w:val="en-US"/>
        </w:rPr>
      </w:pPr>
      <w:r w:rsidRPr="00F11966">
        <w:rPr>
          <w:lang w:val="en-US"/>
        </w:rPr>
        <w:t xml:space="preserve">      type: object</w:t>
      </w:r>
    </w:p>
    <w:p w14:paraId="44C29386" w14:textId="77777777" w:rsidR="001D4C37" w:rsidRPr="00F11966" w:rsidRDefault="001D4C37" w:rsidP="001D4C37">
      <w:pPr>
        <w:pStyle w:val="PL"/>
        <w:rPr>
          <w:lang w:val="en-US"/>
        </w:rPr>
      </w:pPr>
      <w:r w:rsidRPr="00F11966">
        <w:rPr>
          <w:lang w:val="en-US"/>
        </w:rPr>
        <w:t xml:space="preserve">      properties:</w:t>
      </w:r>
    </w:p>
    <w:p w14:paraId="77A24A6D" w14:textId="77777777" w:rsidR="001D4C37" w:rsidRDefault="001D4C37" w:rsidP="001D4C37">
      <w:pPr>
        <w:pStyle w:val="PL"/>
      </w:pPr>
      <w:r w:rsidRPr="00F11966">
        <w:t xml:space="preserve">        </w:t>
      </w:r>
      <w:r>
        <w:t>ipv4Addr</w:t>
      </w:r>
      <w:r w:rsidRPr="00F11966">
        <w:t>:</w:t>
      </w:r>
    </w:p>
    <w:p w14:paraId="280E3421" w14:textId="77777777" w:rsidR="001D4C37" w:rsidRPr="00F11966" w:rsidRDefault="001D4C37" w:rsidP="001D4C37">
      <w:pPr>
        <w:pStyle w:val="PL"/>
      </w:pPr>
      <w:r w:rsidRPr="00B3056F">
        <w:t xml:space="preserve">          $ref: '#/components/schemas/Ipv4Addr'</w:t>
      </w:r>
    </w:p>
    <w:p w14:paraId="43F2ABA2" w14:textId="77777777" w:rsidR="001D4C37" w:rsidRDefault="001D4C37" w:rsidP="001D4C37">
      <w:pPr>
        <w:pStyle w:val="PL"/>
      </w:pPr>
      <w:r w:rsidRPr="00F11966">
        <w:t xml:space="preserve">        </w:t>
      </w:r>
      <w:r>
        <w:t>ipv6Addr</w:t>
      </w:r>
      <w:r w:rsidRPr="00F11966">
        <w:t>:</w:t>
      </w:r>
    </w:p>
    <w:p w14:paraId="4FAF30EE" w14:textId="77777777" w:rsidR="001D4C37" w:rsidRPr="00B3056F" w:rsidRDefault="001D4C37" w:rsidP="001D4C37">
      <w:pPr>
        <w:pStyle w:val="PL"/>
      </w:pPr>
      <w:r w:rsidRPr="00B3056F">
        <w:t xml:space="preserve">          $ref: '#/components/schemas/Ipv6Addr'</w:t>
      </w:r>
    </w:p>
    <w:p w14:paraId="0EF4F474" w14:textId="77777777" w:rsidR="001D4C37" w:rsidRDefault="001D4C37" w:rsidP="001D4C37">
      <w:pPr>
        <w:pStyle w:val="PL"/>
      </w:pPr>
      <w:r w:rsidRPr="00F11966">
        <w:t xml:space="preserve">        </w:t>
      </w:r>
      <w:r>
        <w:t>portNumber</w:t>
      </w:r>
      <w:r w:rsidRPr="00F11966">
        <w:t>:</w:t>
      </w:r>
    </w:p>
    <w:p w14:paraId="6652BF62" w14:textId="77777777" w:rsidR="001D4C37" w:rsidRPr="00F11966" w:rsidRDefault="001D4C37" w:rsidP="001D4C37">
      <w:pPr>
        <w:pStyle w:val="PL"/>
      </w:pPr>
      <w:r w:rsidRPr="00F11966">
        <w:t xml:space="preserve">          $ref: '#/components/schemas/Uinteger'</w:t>
      </w:r>
    </w:p>
    <w:p w14:paraId="0F850A1E" w14:textId="77777777" w:rsidR="001D4C37" w:rsidRPr="00F11966" w:rsidRDefault="001D4C37" w:rsidP="001D4C37">
      <w:pPr>
        <w:pStyle w:val="PL"/>
      </w:pPr>
      <w:r w:rsidRPr="00F11966">
        <w:t xml:space="preserve">      required:</w:t>
      </w:r>
    </w:p>
    <w:p w14:paraId="7DE1C982" w14:textId="77777777" w:rsidR="001D4C37" w:rsidRPr="00F11966" w:rsidRDefault="001D4C37" w:rsidP="001D4C37">
      <w:pPr>
        <w:pStyle w:val="PL"/>
      </w:pPr>
      <w:r w:rsidRPr="00F11966">
        <w:t xml:space="preserve">        - </w:t>
      </w:r>
      <w:r>
        <w:t>portNumber</w:t>
      </w:r>
    </w:p>
    <w:p w14:paraId="59FC6B4C" w14:textId="77777777" w:rsidR="001D4C37" w:rsidRPr="00F11966" w:rsidRDefault="001D4C37" w:rsidP="001D4C37">
      <w:pPr>
        <w:pStyle w:val="PL"/>
      </w:pPr>
      <w:r w:rsidRPr="00F11966">
        <w:t xml:space="preserve">      anyOf:</w:t>
      </w:r>
    </w:p>
    <w:p w14:paraId="43AD322D" w14:textId="77777777" w:rsidR="001D4C37" w:rsidRPr="00F11966" w:rsidRDefault="001D4C37" w:rsidP="001D4C37">
      <w:pPr>
        <w:pStyle w:val="PL"/>
      </w:pPr>
      <w:r w:rsidRPr="00F11966">
        <w:t xml:space="preserve">        - required: [ </w:t>
      </w:r>
      <w:r>
        <w:t>ipv4Addr</w:t>
      </w:r>
      <w:r w:rsidRPr="00F11966">
        <w:t xml:space="preserve"> ]</w:t>
      </w:r>
    </w:p>
    <w:p w14:paraId="666AD3F1" w14:textId="77777777" w:rsidR="001D4C37" w:rsidRPr="00F11966" w:rsidRDefault="001D4C37" w:rsidP="001D4C37">
      <w:pPr>
        <w:pStyle w:val="PL"/>
      </w:pPr>
      <w:r w:rsidRPr="00F11966">
        <w:t xml:space="preserve">        - required: [ </w:t>
      </w:r>
      <w:r>
        <w:t>ipv6Addr</w:t>
      </w:r>
      <w:r w:rsidRPr="00F11966">
        <w:t xml:space="preserve"> ]</w:t>
      </w:r>
    </w:p>
    <w:p w14:paraId="2B51BE76" w14:textId="77777777" w:rsidR="001D4C37" w:rsidRPr="00BC0053" w:rsidRDefault="001D4C37" w:rsidP="001D4C37">
      <w:pPr>
        <w:pStyle w:val="PL"/>
        <w:rPr>
          <w:lang w:eastAsia="zh-CN"/>
        </w:rPr>
      </w:pPr>
    </w:p>
    <w:p w14:paraId="7A047CA5" w14:textId="77777777" w:rsidR="001D4C37" w:rsidRDefault="001D4C37" w:rsidP="001D4C37">
      <w:pPr>
        <w:pStyle w:val="PL"/>
        <w:rPr>
          <w:lang w:eastAsia="zh-CN"/>
        </w:rPr>
      </w:pPr>
    </w:p>
    <w:p w14:paraId="192EC699" w14:textId="77777777" w:rsidR="001D4C37" w:rsidRDefault="001D4C37" w:rsidP="001D4C37">
      <w:pPr>
        <w:pStyle w:val="PL"/>
      </w:pPr>
      <w:r>
        <w:t xml:space="preserve">    </w:t>
      </w:r>
      <w:r>
        <w:rPr>
          <w:rFonts w:eastAsia="SimSun"/>
        </w:rPr>
        <w:t>FqdnPatternMatchingRule</w:t>
      </w:r>
      <w:r>
        <w:t>:</w:t>
      </w:r>
    </w:p>
    <w:p w14:paraId="32858A6A" w14:textId="77777777" w:rsidR="001D4C37" w:rsidRDefault="001D4C37" w:rsidP="001D4C37">
      <w:pPr>
        <w:pStyle w:val="PL"/>
      </w:pPr>
      <w:r>
        <w:t xml:space="preserve">      description: a matching rule for a FQDN pattern</w:t>
      </w:r>
    </w:p>
    <w:p w14:paraId="481BCC24" w14:textId="77777777" w:rsidR="001D4C37" w:rsidRDefault="001D4C37" w:rsidP="001D4C37">
      <w:pPr>
        <w:pStyle w:val="PL"/>
      </w:pPr>
      <w:r>
        <w:t xml:space="preserve">      type: object</w:t>
      </w:r>
    </w:p>
    <w:p w14:paraId="6D734D6D" w14:textId="77777777" w:rsidR="001D4C37" w:rsidRDefault="001D4C37" w:rsidP="001D4C37">
      <w:pPr>
        <w:pStyle w:val="PL"/>
      </w:pPr>
      <w:r>
        <w:t xml:space="preserve">      oneOf:</w:t>
      </w:r>
    </w:p>
    <w:p w14:paraId="7B6E5251" w14:textId="77777777" w:rsidR="001D4C37" w:rsidRDefault="001D4C37" w:rsidP="001D4C37">
      <w:pPr>
        <w:pStyle w:val="PL"/>
      </w:pPr>
      <w:r>
        <w:t xml:space="preserve">        - required: [ regex ]</w:t>
      </w:r>
    </w:p>
    <w:p w14:paraId="5258FA37" w14:textId="77777777" w:rsidR="001D4C37" w:rsidRDefault="001D4C37" w:rsidP="001D4C37">
      <w:pPr>
        <w:pStyle w:val="PL"/>
      </w:pPr>
      <w:r>
        <w:t xml:space="preserve">        - required: [ </w:t>
      </w:r>
      <w:r>
        <w:rPr>
          <w:rFonts w:eastAsia="SimSun"/>
        </w:rPr>
        <w:t>stringMatchingRule ]</w:t>
      </w:r>
    </w:p>
    <w:p w14:paraId="3A83F582" w14:textId="77777777" w:rsidR="001D4C37" w:rsidRDefault="001D4C37" w:rsidP="001D4C37">
      <w:pPr>
        <w:pStyle w:val="PL"/>
      </w:pPr>
      <w:r>
        <w:t xml:space="preserve">      properties:</w:t>
      </w:r>
    </w:p>
    <w:p w14:paraId="736E5AC9" w14:textId="77777777" w:rsidR="001D4C37" w:rsidRDefault="001D4C37" w:rsidP="001D4C37">
      <w:pPr>
        <w:pStyle w:val="PL"/>
      </w:pPr>
      <w:r>
        <w:t xml:space="preserve">        regex:</w:t>
      </w:r>
    </w:p>
    <w:p w14:paraId="6B9DB3B3" w14:textId="77777777" w:rsidR="001D4C37" w:rsidRDefault="001D4C37" w:rsidP="001D4C37">
      <w:pPr>
        <w:pStyle w:val="PL"/>
      </w:pPr>
      <w:r>
        <w:t xml:space="preserve">          type: string</w:t>
      </w:r>
    </w:p>
    <w:p w14:paraId="1C03BC69" w14:textId="77777777" w:rsidR="001D4C37" w:rsidRDefault="001D4C37" w:rsidP="001D4C37">
      <w:pPr>
        <w:pStyle w:val="PL"/>
      </w:pPr>
      <w:r>
        <w:t xml:space="preserve">        </w:t>
      </w:r>
      <w:r>
        <w:rPr>
          <w:rFonts w:eastAsia="SimSun"/>
        </w:rPr>
        <w:t>stringMatchingRule</w:t>
      </w:r>
      <w:r>
        <w:t>:</w:t>
      </w:r>
    </w:p>
    <w:p w14:paraId="565FCEA7" w14:textId="77777777" w:rsidR="001D4C37" w:rsidRDefault="001D4C37" w:rsidP="001D4C37">
      <w:pPr>
        <w:pStyle w:val="PL"/>
      </w:pPr>
      <w:r>
        <w:t xml:space="preserve">          $ref: '#/components/schemas/</w:t>
      </w:r>
      <w:r>
        <w:rPr>
          <w:rFonts w:eastAsia="SimSun"/>
        </w:rPr>
        <w:t>StringMatchingRule</w:t>
      </w:r>
      <w:r>
        <w:t>'</w:t>
      </w:r>
    </w:p>
    <w:p w14:paraId="3487B396" w14:textId="77777777" w:rsidR="001D4C37" w:rsidRDefault="001D4C37" w:rsidP="001D4C37">
      <w:pPr>
        <w:pStyle w:val="PL"/>
        <w:rPr>
          <w:lang w:eastAsia="zh-CN"/>
        </w:rPr>
      </w:pPr>
    </w:p>
    <w:p w14:paraId="55014FF1" w14:textId="77777777" w:rsidR="001D4C37" w:rsidRDefault="001D4C37" w:rsidP="001D4C37">
      <w:pPr>
        <w:pStyle w:val="PL"/>
        <w:rPr>
          <w:lang w:eastAsia="zh-CN"/>
        </w:rPr>
      </w:pPr>
    </w:p>
    <w:p w14:paraId="2E64B136" w14:textId="77777777" w:rsidR="001D4C37" w:rsidRPr="00052626" w:rsidRDefault="001D4C37" w:rsidP="001D4C37">
      <w:pPr>
        <w:pStyle w:val="PL"/>
      </w:pPr>
      <w:r w:rsidRPr="00052626">
        <w:t xml:space="preserve">    </w:t>
      </w:r>
      <w:r>
        <w:rPr>
          <w:rFonts w:eastAsia="SimSun"/>
        </w:rPr>
        <w:t>StringMatchingRule</w:t>
      </w:r>
      <w:r w:rsidRPr="00052626">
        <w:t>:</w:t>
      </w:r>
    </w:p>
    <w:p w14:paraId="67EF243B" w14:textId="77777777" w:rsidR="001D4C37" w:rsidRPr="00052626" w:rsidRDefault="001D4C37" w:rsidP="001D4C37">
      <w:pPr>
        <w:pStyle w:val="PL"/>
      </w:pPr>
      <w:r w:rsidRPr="00052626">
        <w:t xml:space="preserve">      description: </w:t>
      </w:r>
      <w:r>
        <w:t xml:space="preserve">A list of conditions for string matching </w:t>
      </w:r>
    </w:p>
    <w:p w14:paraId="5C4DCD70" w14:textId="77777777" w:rsidR="001D4C37" w:rsidRPr="00052626" w:rsidRDefault="001D4C37" w:rsidP="001D4C37">
      <w:pPr>
        <w:pStyle w:val="PL"/>
      </w:pPr>
      <w:r w:rsidRPr="00052626">
        <w:t xml:space="preserve">      type: object</w:t>
      </w:r>
    </w:p>
    <w:p w14:paraId="2FCF3202" w14:textId="77777777" w:rsidR="001D4C37" w:rsidRPr="00052626" w:rsidRDefault="001D4C37" w:rsidP="001D4C37">
      <w:pPr>
        <w:pStyle w:val="PL"/>
      </w:pPr>
      <w:r w:rsidRPr="00052626">
        <w:t xml:space="preserve">      properties:</w:t>
      </w:r>
    </w:p>
    <w:p w14:paraId="3ABE34EB" w14:textId="77777777" w:rsidR="001D4C37" w:rsidRPr="00052626" w:rsidRDefault="001D4C37" w:rsidP="001D4C37">
      <w:pPr>
        <w:pStyle w:val="PL"/>
      </w:pPr>
      <w:r w:rsidRPr="00052626">
        <w:t xml:space="preserve">        </w:t>
      </w:r>
      <w:r>
        <w:rPr>
          <w:rFonts w:eastAsia="SimSun"/>
        </w:rPr>
        <w:t>stringMatchingConditions</w:t>
      </w:r>
      <w:r w:rsidRPr="00052626">
        <w:t>:</w:t>
      </w:r>
    </w:p>
    <w:p w14:paraId="2E00EC12" w14:textId="77777777" w:rsidR="001D4C37" w:rsidRPr="00052626" w:rsidRDefault="001D4C37" w:rsidP="001D4C37">
      <w:pPr>
        <w:pStyle w:val="PL"/>
      </w:pPr>
      <w:r w:rsidRPr="00052626">
        <w:t xml:space="preserve">          type: array</w:t>
      </w:r>
    </w:p>
    <w:p w14:paraId="746D3A10" w14:textId="77777777" w:rsidR="001D4C37" w:rsidRPr="00052626" w:rsidRDefault="001D4C37" w:rsidP="001D4C37">
      <w:pPr>
        <w:pStyle w:val="PL"/>
      </w:pPr>
      <w:r w:rsidRPr="00052626">
        <w:t xml:space="preserve">          items:</w:t>
      </w:r>
    </w:p>
    <w:p w14:paraId="1D597B9D" w14:textId="77777777" w:rsidR="001D4C37" w:rsidRDefault="001D4C37" w:rsidP="001D4C37">
      <w:pPr>
        <w:pStyle w:val="PL"/>
      </w:pPr>
      <w:r w:rsidRPr="00052626">
        <w:t xml:space="preserve">            $ref: '#/components/schemas/</w:t>
      </w:r>
      <w:r>
        <w:t>StringMatchingCondition'</w:t>
      </w:r>
    </w:p>
    <w:p w14:paraId="0CE7FCFF" w14:textId="77777777" w:rsidR="001D4C37" w:rsidRDefault="001D4C37" w:rsidP="001D4C37">
      <w:pPr>
        <w:pStyle w:val="PL"/>
        <w:rPr>
          <w:lang w:eastAsia="zh-CN"/>
        </w:rPr>
      </w:pPr>
      <w:r>
        <w:t xml:space="preserve">          </w:t>
      </w:r>
      <w:r>
        <w:rPr>
          <w:lang w:eastAsia="zh-CN"/>
        </w:rPr>
        <w:t>minI</w:t>
      </w:r>
      <w:r>
        <w:t>tems:</w:t>
      </w:r>
      <w:r>
        <w:rPr>
          <w:lang w:eastAsia="zh-CN"/>
        </w:rPr>
        <w:t xml:space="preserve"> 1</w:t>
      </w:r>
    </w:p>
    <w:p w14:paraId="3AE176A3" w14:textId="77777777" w:rsidR="001D4C37" w:rsidRDefault="001D4C37" w:rsidP="001D4C37">
      <w:pPr>
        <w:pStyle w:val="PL"/>
      </w:pPr>
      <w:r>
        <w:t xml:space="preserve">      required:</w:t>
      </w:r>
    </w:p>
    <w:p w14:paraId="7691274C" w14:textId="77777777" w:rsidR="001D4C37" w:rsidRDefault="001D4C37" w:rsidP="001D4C37">
      <w:pPr>
        <w:pStyle w:val="PL"/>
      </w:pPr>
      <w:r>
        <w:t xml:space="preserve">        - stringMatchingConditions</w:t>
      </w:r>
    </w:p>
    <w:p w14:paraId="399D97E1" w14:textId="77777777" w:rsidR="001D4C37" w:rsidRDefault="001D4C37" w:rsidP="001D4C37">
      <w:pPr>
        <w:pStyle w:val="PL"/>
        <w:rPr>
          <w:lang w:eastAsia="zh-CN"/>
        </w:rPr>
      </w:pPr>
    </w:p>
    <w:p w14:paraId="6DD86395" w14:textId="77777777" w:rsidR="001D4C37" w:rsidRDefault="001D4C37" w:rsidP="001D4C37">
      <w:pPr>
        <w:pStyle w:val="PL"/>
        <w:rPr>
          <w:lang w:val="en-US"/>
        </w:rPr>
      </w:pPr>
      <w:r>
        <w:rPr>
          <w:lang w:val="en-US"/>
        </w:rPr>
        <w:t xml:space="preserve">    </w:t>
      </w:r>
      <w:r>
        <w:t>StringMatchingCondition</w:t>
      </w:r>
      <w:r>
        <w:rPr>
          <w:lang w:val="en-US"/>
        </w:rPr>
        <w:t>:</w:t>
      </w:r>
    </w:p>
    <w:p w14:paraId="21714AF5" w14:textId="77777777" w:rsidR="001D4C37" w:rsidRDefault="001D4C37" w:rsidP="001D4C37">
      <w:pPr>
        <w:pStyle w:val="PL"/>
        <w:rPr>
          <w:lang w:val="en-US"/>
        </w:rPr>
      </w:pPr>
      <w:r>
        <w:rPr>
          <w:lang w:val="en-US"/>
        </w:rPr>
        <w:t xml:space="preserve">      description: A </w:t>
      </w:r>
      <w:r>
        <w:t>String with Matching Operator</w:t>
      </w:r>
    </w:p>
    <w:p w14:paraId="12556E5A" w14:textId="77777777" w:rsidR="001D4C37" w:rsidRDefault="001D4C37" w:rsidP="001D4C37">
      <w:pPr>
        <w:pStyle w:val="PL"/>
        <w:rPr>
          <w:lang w:val="en-US"/>
        </w:rPr>
      </w:pPr>
      <w:r>
        <w:rPr>
          <w:lang w:val="en-US"/>
        </w:rPr>
        <w:t xml:space="preserve">      type: object</w:t>
      </w:r>
    </w:p>
    <w:p w14:paraId="727721E6" w14:textId="77777777" w:rsidR="001D4C37" w:rsidRDefault="001D4C37" w:rsidP="001D4C37">
      <w:pPr>
        <w:pStyle w:val="PL"/>
        <w:rPr>
          <w:lang w:val="en-US"/>
        </w:rPr>
      </w:pPr>
      <w:r>
        <w:rPr>
          <w:lang w:val="en-US"/>
        </w:rPr>
        <w:t xml:space="preserve">      properties:</w:t>
      </w:r>
    </w:p>
    <w:p w14:paraId="5F5C5F07" w14:textId="77777777" w:rsidR="001D4C37" w:rsidRDefault="001D4C37" w:rsidP="001D4C37">
      <w:pPr>
        <w:pStyle w:val="PL"/>
      </w:pPr>
      <w:r>
        <w:t xml:space="preserve">        </w:t>
      </w:r>
      <w:r>
        <w:rPr>
          <w:lang w:eastAsia="zh-CN"/>
        </w:rPr>
        <w:t>matchingString</w:t>
      </w:r>
      <w:r>
        <w:t>:</w:t>
      </w:r>
    </w:p>
    <w:p w14:paraId="75B66DBA" w14:textId="77777777" w:rsidR="001D4C37" w:rsidRDefault="001D4C37" w:rsidP="001D4C37">
      <w:pPr>
        <w:pStyle w:val="PL"/>
      </w:pPr>
      <w:r>
        <w:t xml:space="preserve">          type: string</w:t>
      </w:r>
    </w:p>
    <w:p w14:paraId="729C5EC5" w14:textId="77777777" w:rsidR="001D4C37" w:rsidRDefault="001D4C37" w:rsidP="001D4C37">
      <w:pPr>
        <w:pStyle w:val="PL"/>
      </w:pPr>
      <w:r>
        <w:t xml:space="preserve">        </w:t>
      </w:r>
      <w:r>
        <w:rPr>
          <w:rFonts w:eastAsia="Malgun Gothic"/>
        </w:rPr>
        <w:t>matchingOperator</w:t>
      </w:r>
      <w:r>
        <w:t>:</w:t>
      </w:r>
    </w:p>
    <w:p w14:paraId="73ECA27A" w14:textId="77777777" w:rsidR="001D4C37" w:rsidRDefault="001D4C37" w:rsidP="001D4C37">
      <w:pPr>
        <w:pStyle w:val="PL"/>
      </w:pPr>
      <w:r>
        <w:t xml:space="preserve">          $ref: '#/components/schemas/</w:t>
      </w:r>
      <w:r>
        <w:rPr>
          <w:rFonts w:eastAsia="Malgun Gothic"/>
        </w:rPr>
        <w:t>MatchingOperator</w:t>
      </w:r>
      <w:r>
        <w:t>'</w:t>
      </w:r>
    </w:p>
    <w:p w14:paraId="58220659" w14:textId="77777777" w:rsidR="001D4C37" w:rsidRDefault="001D4C37" w:rsidP="001D4C37">
      <w:pPr>
        <w:pStyle w:val="PL"/>
      </w:pPr>
      <w:r>
        <w:t xml:space="preserve">      required:</w:t>
      </w:r>
    </w:p>
    <w:p w14:paraId="2C5A710E" w14:textId="77777777" w:rsidR="001D4C37" w:rsidRDefault="001D4C37" w:rsidP="001D4C37">
      <w:pPr>
        <w:pStyle w:val="PL"/>
      </w:pPr>
      <w:r>
        <w:t xml:space="preserve">        - </w:t>
      </w:r>
      <w:r>
        <w:rPr>
          <w:rFonts w:eastAsia="Malgun Gothic"/>
        </w:rPr>
        <w:t>matchingOperator</w:t>
      </w:r>
    </w:p>
    <w:p w14:paraId="24AFEF11" w14:textId="77777777" w:rsidR="001D4C37" w:rsidRPr="00F11966" w:rsidRDefault="001D4C37" w:rsidP="001D4C37">
      <w:pPr>
        <w:pStyle w:val="PL"/>
        <w:rPr>
          <w:lang w:val="en-US" w:eastAsia="zh-CN"/>
        </w:rPr>
      </w:pPr>
    </w:p>
    <w:p w14:paraId="0C7335DF" w14:textId="77777777" w:rsidR="001D4C37" w:rsidRDefault="001D4C37" w:rsidP="001D4C37">
      <w:pPr>
        <w:pStyle w:val="PL"/>
      </w:pPr>
      <w:r>
        <w:t xml:space="preserve">    Ipv4AddressRange:</w:t>
      </w:r>
    </w:p>
    <w:p w14:paraId="3AE6658F" w14:textId="77777777" w:rsidR="001D4C37" w:rsidRDefault="001D4C37" w:rsidP="001D4C37">
      <w:pPr>
        <w:pStyle w:val="PL"/>
      </w:pPr>
      <w:r>
        <w:t xml:space="preserve">      description: </w:t>
      </w:r>
      <w:r>
        <w:rPr>
          <w:rFonts w:cs="Arial"/>
          <w:szCs w:val="18"/>
        </w:rPr>
        <w:t>Range of IPv4 addresses</w:t>
      </w:r>
    </w:p>
    <w:p w14:paraId="33D2E59C" w14:textId="77777777" w:rsidR="001D4C37" w:rsidRDefault="001D4C37" w:rsidP="001D4C37">
      <w:pPr>
        <w:pStyle w:val="PL"/>
      </w:pPr>
      <w:r>
        <w:t xml:space="preserve">      type: object</w:t>
      </w:r>
    </w:p>
    <w:p w14:paraId="3CBF502A" w14:textId="77777777" w:rsidR="001D4C37" w:rsidRDefault="001D4C37" w:rsidP="001D4C37">
      <w:pPr>
        <w:pStyle w:val="PL"/>
      </w:pPr>
      <w:r>
        <w:t xml:space="preserve">      properties:</w:t>
      </w:r>
    </w:p>
    <w:p w14:paraId="12732178" w14:textId="77777777" w:rsidR="001D4C37" w:rsidRDefault="001D4C37" w:rsidP="001D4C37">
      <w:pPr>
        <w:pStyle w:val="PL"/>
      </w:pPr>
      <w:r>
        <w:t xml:space="preserve">        start:</w:t>
      </w:r>
    </w:p>
    <w:p w14:paraId="65D7B3A3" w14:textId="77777777" w:rsidR="001D4C37" w:rsidRDefault="001D4C37" w:rsidP="001D4C37">
      <w:pPr>
        <w:pStyle w:val="PL"/>
      </w:pPr>
      <w:r>
        <w:t xml:space="preserve">          $ref: '#/components/schemas/Ipv4Addr'</w:t>
      </w:r>
    </w:p>
    <w:p w14:paraId="1F135327" w14:textId="77777777" w:rsidR="001D4C37" w:rsidRDefault="001D4C37" w:rsidP="001D4C37">
      <w:pPr>
        <w:pStyle w:val="PL"/>
      </w:pPr>
      <w:r>
        <w:t xml:space="preserve">        end:</w:t>
      </w:r>
    </w:p>
    <w:p w14:paraId="4369B7F7" w14:textId="77777777" w:rsidR="001D4C37" w:rsidRDefault="001D4C37" w:rsidP="001D4C37">
      <w:pPr>
        <w:pStyle w:val="PL"/>
      </w:pPr>
      <w:r>
        <w:lastRenderedPageBreak/>
        <w:t xml:space="preserve">          $ref: '#/components/schemas/Ipv4Addr'</w:t>
      </w:r>
    </w:p>
    <w:p w14:paraId="49C34C6E" w14:textId="77777777" w:rsidR="001D4C37" w:rsidRDefault="001D4C37" w:rsidP="001D4C37">
      <w:pPr>
        <w:pStyle w:val="PL"/>
      </w:pPr>
      <w:r>
        <w:t xml:space="preserve">      required:</w:t>
      </w:r>
    </w:p>
    <w:p w14:paraId="6457FFA9" w14:textId="77777777" w:rsidR="001D4C37" w:rsidRDefault="001D4C37" w:rsidP="001D4C37">
      <w:pPr>
        <w:pStyle w:val="PL"/>
      </w:pPr>
      <w:r>
        <w:t xml:space="preserve">        - </w:t>
      </w:r>
      <w:r>
        <w:rPr>
          <w:rFonts w:eastAsia="Malgun Gothic"/>
        </w:rPr>
        <w:t>start</w:t>
      </w:r>
    </w:p>
    <w:p w14:paraId="1EF7DF39" w14:textId="77777777" w:rsidR="001D4C37" w:rsidRDefault="001D4C37" w:rsidP="001D4C37">
      <w:pPr>
        <w:pStyle w:val="PL"/>
      </w:pPr>
      <w:r>
        <w:t xml:space="preserve">        - </w:t>
      </w:r>
      <w:r>
        <w:rPr>
          <w:rFonts w:eastAsia="Malgun Gothic"/>
        </w:rPr>
        <w:t>end</w:t>
      </w:r>
    </w:p>
    <w:p w14:paraId="263B459B" w14:textId="77777777" w:rsidR="001D4C37" w:rsidRDefault="001D4C37" w:rsidP="001D4C37">
      <w:pPr>
        <w:pStyle w:val="PL"/>
      </w:pPr>
    </w:p>
    <w:p w14:paraId="4AEA121E" w14:textId="77777777" w:rsidR="001D4C37" w:rsidRDefault="001D4C37" w:rsidP="001D4C37">
      <w:pPr>
        <w:pStyle w:val="PL"/>
      </w:pPr>
    </w:p>
    <w:p w14:paraId="10C5D554" w14:textId="77777777" w:rsidR="001D4C37" w:rsidRDefault="001D4C37" w:rsidP="001D4C37">
      <w:pPr>
        <w:pStyle w:val="PL"/>
      </w:pPr>
      <w:r>
        <w:t xml:space="preserve">    Ipv6AddressRange:</w:t>
      </w:r>
    </w:p>
    <w:p w14:paraId="1095B57C" w14:textId="77777777" w:rsidR="001D4C37" w:rsidRDefault="001D4C37" w:rsidP="001D4C37">
      <w:pPr>
        <w:pStyle w:val="PL"/>
      </w:pPr>
      <w:r>
        <w:t xml:space="preserve">      description: </w:t>
      </w:r>
      <w:r>
        <w:rPr>
          <w:rFonts w:cs="Arial"/>
          <w:szCs w:val="18"/>
        </w:rPr>
        <w:t>Range of IPv6 addresses</w:t>
      </w:r>
    </w:p>
    <w:p w14:paraId="5A6011D7" w14:textId="77777777" w:rsidR="001D4C37" w:rsidRDefault="001D4C37" w:rsidP="001D4C37">
      <w:pPr>
        <w:pStyle w:val="PL"/>
      </w:pPr>
      <w:r>
        <w:t xml:space="preserve">      type: object</w:t>
      </w:r>
    </w:p>
    <w:p w14:paraId="32993CFF" w14:textId="77777777" w:rsidR="001D4C37" w:rsidRDefault="001D4C37" w:rsidP="001D4C37">
      <w:pPr>
        <w:pStyle w:val="PL"/>
      </w:pPr>
      <w:r>
        <w:t xml:space="preserve">      properties:</w:t>
      </w:r>
    </w:p>
    <w:p w14:paraId="3BC5DEF3" w14:textId="77777777" w:rsidR="001D4C37" w:rsidRDefault="001D4C37" w:rsidP="001D4C37">
      <w:pPr>
        <w:pStyle w:val="PL"/>
      </w:pPr>
      <w:r>
        <w:t xml:space="preserve">        start:</w:t>
      </w:r>
    </w:p>
    <w:p w14:paraId="3106E1BA" w14:textId="77777777" w:rsidR="001D4C37" w:rsidRDefault="001D4C37" w:rsidP="001D4C37">
      <w:pPr>
        <w:pStyle w:val="PL"/>
      </w:pPr>
      <w:r>
        <w:t xml:space="preserve">          $ref: '#/components/schemas/Ipv6Addr'</w:t>
      </w:r>
    </w:p>
    <w:p w14:paraId="700E610D" w14:textId="77777777" w:rsidR="001D4C37" w:rsidRDefault="001D4C37" w:rsidP="001D4C37">
      <w:pPr>
        <w:pStyle w:val="PL"/>
      </w:pPr>
      <w:r>
        <w:t xml:space="preserve">        end:</w:t>
      </w:r>
    </w:p>
    <w:p w14:paraId="72AE30AC" w14:textId="77777777" w:rsidR="001D4C37" w:rsidRDefault="001D4C37" w:rsidP="001D4C37">
      <w:pPr>
        <w:pStyle w:val="PL"/>
      </w:pPr>
      <w:r>
        <w:t xml:space="preserve">          $ref: '#/components/schemas/Ipv6Addr'</w:t>
      </w:r>
    </w:p>
    <w:p w14:paraId="1F8E278E" w14:textId="77777777" w:rsidR="001D4C37" w:rsidRDefault="001D4C37" w:rsidP="001D4C37">
      <w:pPr>
        <w:pStyle w:val="PL"/>
      </w:pPr>
      <w:r>
        <w:t xml:space="preserve">      required:</w:t>
      </w:r>
    </w:p>
    <w:p w14:paraId="2B9029CF" w14:textId="77777777" w:rsidR="001D4C37" w:rsidRDefault="001D4C37" w:rsidP="001D4C37">
      <w:pPr>
        <w:pStyle w:val="PL"/>
      </w:pPr>
      <w:r>
        <w:t xml:space="preserve">        - </w:t>
      </w:r>
      <w:r>
        <w:rPr>
          <w:rFonts w:eastAsia="Malgun Gothic"/>
        </w:rPr>
        <w:t>start</w:t>
      </w:r>
    </w:p>
    <w:p w14:paraId="54A0BF04" w14:textId="77777777" w:rsidR="001D4C37" w:rsidRDefault="001D4C37" w:rsidP="001D4C37">
      <w:pPr>
        <w:pStyle w:val="PL"/>
      </w:pPr>
      <w:r>
        <w:t xml:space="preserve">        - </w:t>
      </w:r>
      <w:r>
        <w:rPr>
          <w:rFonts w:eastAsia="Malgun Gothic"/>
        </w:rPr>
        <w:t>end</w:t>
      </w:r>
    </w:p>
    <w:p w14:paraId="35CCEDF8" w14:textId="77777777" w:rsidR="001D4C37" w:rsidRDefault="001D4C37" w:rsidP="001D4C37">
      <w:pPr>
        <w:pStyle w:val="PL"/>
      </w:pPr>
    </w:p>
    <w:p w14:paraId="11D2240E" w14:textId="77777777" w:rsidR="001D4C37" w:rsidRDefault="001D4C37" w:rsidP="001D4C37">
      <w:pPr>
        <w:pStyle w:val="PL"/>
      </w:pPr>
      <w:r>
        <w:t xml:space="preserve">    Ipv6PrefixRange:</w:t>
      </w:r>
    </w:p>
    <w:p w14:paraId="45BDE236" w14:textId="77777777" w:rsidR="001D4C37" w:rsidRDefault="001D4C37" w:rsidP="001D4C37">
      <w:pPr>
        <w:pStyle w:val="PL"/>
      </w:pPr>
      <w:r>
        <w:t xml:space="preserve">      description: </w:t>
      </w:r>
      <w:r>
        <w:rPr>
          <w:rFonts w:cs="Arial"/>
          <w:szCs w:val="18"/>
        </w:rPr>
        <w:t>Range of IPv6 prefixes</w:t>
      </w:r>
    </w:p>
    <w:p w14:paraId="209C0324" w14:textId="77777777" w:rsidR="001D4C37" w:rsidRDefault="001D4C37" w:rsidP="001D4C37">
      <w:pPr>
        <w:pStyle w:val="PL"/>
      </w:pPr>
      <w:r>
        <w:t xml:space="preserve">      type: object</w:t>
      </w:r>
    </w:p>
    <w:p w14:paraId="1C314789" w14:textId="77777777" w:rsidR="001D4C37" w:rsidRDefault="001D4C37" w:rsidP="001D4C37">
      <w:pPr>
        <w:pStyle w:val="PL"/>
      </w:pPr>
      <w:r>
        <w:t xml:space="preserve">      properties:</w:t>
      </w:r>
    </w:p>
    <w:p w14:paraId="299202E0" w14:textId="77777777" w:rsidR="001D4C37" w:rsidRDefault="001D4C37" w:rsidP="001D4C37">
      <w:pPr>
        <w:pStyle w:val="PL"/>
      </w:pPr>
      <w:r>
        <w:t xml:space="preserve">        start:</w:t>
      </w:r>
    </w:p>
    <w:p w14:paraId="61851660" w14:textId="77777777" w:rsidR="001D4C37" w:rsidRDefault="001D4C37" w:rsidP="001D4C37">
      <w:pPr>
        <w:pStyle w:val="PL"/>
      </w:pPr>
      <w:r>
        <w:t xml:space="preserve">          $ref: '#/components/schemas/Ipv6Prefix'</w:t>
      </w:r>
    </w:p>
    <w:p w14:paraId="49B85A42" w14:textId="77777777" w:rsidR="001D4C37" w:rsidRDefault="001D4C37" w:rsidP="001D4C37">
      <w:pPr>
        <w:pStyle w:val="PL"/>
      </w:pPr>
      <w:r>
        <w:t xml:space="preserve">        end:</w:t>
      </w:r>
    </w:p>
    <w:p w14:paraId="406B79B5" w14:textId="77777777" w:rsidR="001D4C37" w:rsidRDefault="001D4C37" w:rsidP="001D4C37">
      <w:pPr>
        <w:pStyle w:val="PL"/>
      </w:pPr>
      <w:r>
        <w:t xml:space="preserve">          $ref: '#/components/schemas/Ipv6Prefix'</w:t>
      </w:r>
    </w:p>
    <w:p w14:paraId="7628E586" w14:textId="77777777" w:rsidR="001D4C37" w:rsidRDefault="001D4C37" w:rsidP="001D4C37">
      <w:pPr>
        <w:pStyle w:val="PL"/>
      </w:pPr>
      <w:r>
        <w:t xml:space="preserve">      required:</w:t>
      </w:r>
    </w:p>
    <w:p w14:paraId="19FA3E8B" w14:textId="77777777" w:rsidR="001D4C37" w:rsidRDefault="001D4C37" w:rsidP="001D4C37">
      <w:pPr>
        <w:pStyle w:val="PL"/>
      </w:pPr>
      <w:r>
        <w:t xml:space="preserve">        - </w:t>
      </w:r>
      <w:r>
        <w:rPr>
          <w:rFonts w:eastAsia="Malgun Gothic"/>
        </w:rPr>
        <w:t>start</w:t>
      </w:r>
    </w:p>
    <w:p w14:paraId="303E0D86" w14:textId="77777777" w:rsidR="001D4C37" w:rsidRDefault="001D4C37" w:rsidP="001D4C37">
      <w:pPr>
        <w:pStyle w:val="PL"/>
      </w:pPr>
      <w:r>
        <w:t xml:space="preserve">        - </w:t>
      </w:r>
      <w:r>
        <w:rPr>
          <w:rFonts w:eastAsia="Malgun Gothic"/>
        </w:rPr>
        <w:t>end</w:t>
      </w:r>
    </w:p>
    <w:p w14:paraId="57999BE7" w14:textId="77777777" w:rsidR="001D4C37" w:rsidRDefault="001D4C37" w:rsidP="001D4C37">
      <w:pPr>
        <w:pStyle w:val="PL"/>
        <w:rPr>
          <w:lang w:val="en-US"/>
        </w:rPr>
      </w:pPr>
    </w:p>
    <w:p w14:paraId="3AFEDF09" w14:textId="77777777" w:rsidR="001D4C37" w:rsidRDefault="001D4C37" w:rsidP="001D4C37">
      <w:pPr>
        <w:pStyle w:val="PL"/>
      </w:pPr>
      <w:r>
        <w:t xml:space="preserve">    </w:t>
      </w:r>
      <w:r w:rsidRPr="00C717EA">
        <w:t>NfSignallingInfo</w:t>
      </w:r>
      <w:r>
        <w:t>:</w:t>
      </w:r>
    </w:p>
    <w:p w14:paraId="5EBF283F" w14:textId="77777777" w:rsidR="001D4C37" w:rsidRDefault="001D4C37" w:rsidP="001D4C37">
      <w:pPr>
        <w:pStyle w:val="PL"/>
      </w:pPr>
      <w:r>
        <w:t xml:space="preserve">      description: </w:t>
      </w:r>
      <w:r>
        <w:rPr>
          <w:rFonts w:cs="Arial"/>
          <w:szCs w:val="18"/>
        </w:rPr>
        <w:t>NF Signalling Information</w:t>
      </w:r>
    </w:p>
    <w:p w14:paraId="6677D9C4" w14:textId="77777777" w:rsidR="001D4C37" w:rsidRDefault="001D4C37" w:rsidP="001D4C37">
      <w:pPr>
        <w:pStyle w:val="PL"/>
      </w:pPr>
      <w:r>
        <w:t xml:space="preserve">      type: object</w:t>
      </w:r>
    </w:p>
    <w:p w14:paraId="1EEA2F16" w14:textId="77777777" w:rsidR="001D4C37" w:rsidRDefault="001D4C37" w:rsidP="001D4C37">
      <w:pPr>
        <w:pStyle w:val="PL"/>
      </w:pPr>
      <w:r>
        <w:t xml:space="preserve">      properties:</w:t>
      </w:r>
    </w:p>
    <w:p w14:paraId="191D34A3" w14:textId="77777777" w:rsidR="001D4C37" w:rsidRDefault="001D4C37" w:rsidP="001D4C37">
      <w:pPr>
        <w:pStyle w:val="PL"/>
      </w:pPr>
      <w:r w:rsidRPr="002857AD">
        <w:t xml:space="preserve">        </w:t>
      </w:r>
      <w:r>
        <w:t>n</w:t>
      </w:r>
      <w:r w:rsidRPr="002B14A6">
        <w:t>fInstanceId</w:t>
      </w:r>
      <w:r>
        <w:t>:</w:t>
      </w:r>
    </w:p>
    <w:p w14:paraId="10791C4C" w14:textId="77777777" w:rsidR="001D4C37" w:rsidRDefault="001D4C37" w:rsidP="001D4C37">
      <w:pPr>
        <w:pStyle w:val="PL"/>
      </w:pPr>
      <w:r w:rsidRPr="00690A26">
        <w:t xml:space="preserve">          $ref: '#/components/schemas/NfInstanceId'</w:t>
      </w:r>
    </w:p>
    <w:p w14:paraId="113F433D" w14:textId="77777777" w:rsidR="001D4C37" w:rsidRDefault="001D4C37" w:rsidP="001D4C37">
      <w:pPr>
        <w:pStyle w:val="PL"/>
      </w:pPr>
      <w:r>
        <w:t xml:space="preserve">        </w:t>
      </w:r>
      <w:r w:rsidRPr="00C717EA">
        <w:t>nfSigInfoPerWndw</w:t>
      </w:r>
      <w:r>
        <w:t>:</w:t>
      </w:r>
    </w:p>
    <w:p w14:paraId="43033468" w14:textId="77777777" w:rsidR="001D4C37" w:rsidRPr="00F11966" w:rsidRDefault="001D4C37" w:rsidP="001D4C37">
      <w:pPr>
        <w:pStyle w:val="PL"/>
        <w:rPr>
          <w:lang w:val="en-US"/>
        </w:rPr>
      </w:pPr>
      <w:r w:rsidRPr="00F11966">
        <w:rPr>
          <w:lang w:val="en-US"/>
        </w:rPr>
        <w:t xml:space="preserve">          type: array</w:t>
      </w:r>
    </w:p>
    <w:p w14:paraId="6CFE4AED" w14:textId="77777777" w:rsidR="001D4C37" w:rsidRPr="00F11966" w:rsidRDefault="001D4C37" w:rsidP="001D4C37">
      <w:pPr>
        <w:pStyle w:val="PL"/>
        <w:rPr>
          <w:lang w:val="en-US"/>
        </w:rPr>
      </w:pPr>
      <w:r w:rsidRPr="00F11966">
        <w:rPr>
          <w:lang w:val="en-US"/>
        </w:rPr>
        <w:t xml:space="preserve">          items:</w:t>
      </w:r>
    </w:p>
    <w:p w14:paraId="728D5B6F" w14:textId="77777777" w:rsidR="001D4C37" w:rsidRPr="006D1825" w:rsidRDefault="001D4C37" w:rsidP="001D4C37">
      <w:pPr>
        <w:pStyle w:val="PL"/>
      </w:pPr>
      <w:r>
        <w:t xml:space="preserve">            $ref: '#/components/schemas/</w:t>
      </w:r>
      <w:r w:rsidRPr="00C717EA">
        <w:t>NfSignallingInfoPerTimeWindow</w:t>
      </w:r>
      <w:r>
        <w:t>'</w:t>
      </w:r>
    </w:p>
    <w:p w14:paraId="33F99C8C" w14:textId="77777777" w:rsidR="001D4C37" w:rsidRDefault="001D4C37" w:rsidP="001D4C37">
      <w:pPr>
        <w:pStyle w:val="PL"/>
      </w:pPr>
      <w:r w:rsidRPr="00F11966">
        <w:rPr>
          <w:rFonts w:hint="eastAsia"/>
          <w:lang w:val="en-US" w:eastAsia="zh-CN"/>
        </w:rPr>
        <w:t xml:space="preserve">          minItems: 1</w:t>
      </w:r>
    </w:p>
    <w:p w14:paraId="09F77E01" w14:textId="77777777" w:rsidR="001D4C37" w:rsidRDefault="001D4C37" w:rsidP="001D4C37">
      <w:pPr>
        <w:pStyle w:val="PL"/>
      </w:pPr>
      <w:r>
        <w:t xml:space="preserve">        </w:t>
      </w:r>
      <w:r w:rsidRPr="00DD7029">
        <w:t>nfHeartbeatInfo</w:t>
      </w:r>
      <w:r>
        <w:t>:</w:t>
      </w:r>
    </w:p>
    <w:p w14:paraId="76A9A95A" w14:textId="77777777" w:rsidR="001D4C37" w:rsidRDefault="001D4C37" w:rsidP="001D4C37">
      <w:pPr>
        <w:pStyle w:val="PL"/>
      </w:pPr>
      <w:r>
        <w:t xml:space="preserve">          $ref: '#/components/schemas/</w:t>
      </w:r>
      <w:r w:rsidRPr="00DD7029">
        <w:t>NfHeartbeatInfo</w:t>
      </w:r>
      <w:r>
        <w:t>'</w:t>
      </w:r>
    </w:p>
    <w:p w14:paraId="65D2DC5A" w14:textId="77777777" w:rsidR="001D4C37" w:rsidRDefault="001D4C37" w:rsidP="001D4C37">
      <w:pPr>
        <w:pStyle w:val="PL"/>
      </w:pPr>
      <w:r>
        <w:t xml:space="preserve">        </w:t>
      </w:r>
      <w:r w:rsidRPr="00C96BB7">
        <w:t>unexpStatusInd</w:t>
      </w:r>
      <w:r>
        <w:t>:</w:t>
      </w:r>
    </w:p>
    <w:p w14:paraId="655C4FDF" w14:textId="77777777" w:rsidR="001D4C37" w:rsidRDefault="001D4C37" w:rsidP="001D4C37">
      <w:pPr>
        <w:pStyle w:val="PL"/>
      </w:pPr>
      <w:r w:rsidRPr="009E1CE4">
        <w:t xml:space="preserve">          type: boolean</w:t>
      </w:r>
    </w:p>
    <w:p w14:paraId="2170FC6C" w14:textId="77777777" w:rsidR="001D4C37" w:rsidRDefault="001D4C37" w:rsidP="001D4C37">
      <w:pPr>
        <w:pStyle w:val="PL"/>
        <w:rPr>
          <w:lang w:eastAsia="zh-CN"/>
        </w:rPr>
      </w:pPr>
      <w:r w:rsidRPr="00F11966">
        <w:rPr>
          <w:rFonts w:hint="eastAsia"/>
          <w:lang w:eastAsia="zh-CN"/>
        </w:rPr>
        <w:t xml:space="preserve">          default: false</w:t>
      </w:r>
    </w:p>
    <w:p w14:paraId="06908FFB" w14:textId="77777777" w:rsidR="001D4C37" w:rsidRDefault="001D4C37" w:rsidP="001D4C37">
      <w:pPr>
        <w:pStyle w:val="PL"/>
      </w:pPr>
      <w:r>
        <w:t xml:space="preserve">      required:</w:t>
      </w:r>
    </w:p>
    <w:p w14:paraId="72F0545E" w14:textId="77777777" w:rsidR="001D4C37" w:rsidRDefault="001D4C37" w:rsidP="001D4C37">
      <w:pPr>
        <w:pStyle w:val="PL"/>
      </w:pPr>
      <w:r>
        <w:t xml:space="preserve">        - n</w:t>
      </w:r>
      <w:r w:rsidRPr="002B14A6">
        <w:t>fInstanceId</w:t>
      </w:r>
    </w:p>
    <w:p w14:paraId="08E17F3B" w14:textId="77777777" w:rsidR="001D4C37" w:rsidRDefault="001D4C37" w:rsidP="001D4C37">
      <w:pPr>
        <w:pStyle w:val="PL"/>
      </w:pPr>
    </w:p>
    <w:p w14:paraId="4DDAAF42" w14:textId="77777777" w:rsidR="001D4C37" w:rsidRDefault="001D4C37" w:rsidP="001D4C37">
      <w:pPr>
        <w:pStyle w:val="PL"/>
      </w:pPr>
      <w:r>
        <w:t xml:space="preserve">    </w:t>
      </w:r>
      <w:r w:rsidRPr="00396B63">
        <w:t>NfSignallingInfoPerTimeWindow</w:t>
      </w:r>
      <w:r>
        <w:t>:</w:t>
      </w:r>
    </w:p>
    <w:p w14:paraId="598252FD" w14:textId="77777777" w:rsidR="001D4C37" w:rsidRDefault="001D4C37" w:rsidP="001D4C37">
      <w:pPr>
        <w:pStyle w:val="PL"/>
      </w:pPr>
      <w:r>
        <w:t xml:space="preserve">      description: </w:t>
      </w:r>
      <w:r>
        <w:rPr>
          <w:rFonts w:cs="Arial"/>
          <w:szCs w:val="18"/>
        </w:rPr>
        <w:t>NF Signalling Information Per time window</w:t>
      </w:r>
    </w:p>
    <w:p w14:paraId="77B68FD8" w14:textId="77777777" w:rsidR="001D4C37" w:rsidRDefault="001D4C37" w:rsidP="001D4C37">
      <w:pPr>
        <w:pStyle w:val="PL"/>
      </w:pPr>
      <w:r>
        <w:t xml:space="preserve">      type: object</w:t>
      </w:r>
    </w:p>
    <w:p w14:paraId="31B94CCD" w14:textId="77777777" w:rsidR="001D4C37" w:rsidRDefault="001D4C37" w:rsidP="001D4C37">
      <w:pPr>
        <w:pStyle w:val="PL"/>
      </w:pPr>
      <w:r>
        <w:t xml:space="preserve">      properties:</w:t>
      </w:r>
    </w:p>
    <w:p w14:paraId="2CC42DB7" w14:textId="77777777" w:rsidR="001D4C37" w:rsidRDefault="001D4C37" w:rsidP="001D4C37">
      <w:pPr>
        <w:pStyle w:val="PL"/>
      </w:pPr>
      <w:r>
        <w:t xml:space="preserve">        tw:</w:t>
      </w:r>
    </w:p>
    <w:p w14:paraId="7D1A85C4" w14:textId="77777777" w:rsidR="001D4C37" w:rsidRDefault="001D4C37" w:rsidP="001D4C37">
      <w:pPr>
        <w:pStyle w:val="PL"/>
      </w:pPr>
      <w:r>
        <w:t xml:space="preserve">          $ref: '</w:t>
      </w:r>
      <w:r w:rsidRPr="00690A26">
        <w:t>TS29</w:t>
      </w:r>
      <w:r>
        <w:t>122</w:t>
      </w:r>
      <w:r w:rsidRPr="00690A26">
        <w:t>_CommonData.yaml</w:t>
      </w:r>
      <w:r w:rsidRPr="00F11966">
        <w:t>#</w:t>
      </w:r>
      <w:r>
        <w:t>/components/schemas/</w:t>
      </w:r>
      <w:r w:rsidRPr="00396B63">
        <w:t>TimeWindow</w:t>
      </w:r>
      <w:r>
        <w:t>'</w:t>
      </w:r>
    </w:p>
    <w:p w14:paraId="7D8AAA8F" w14:textId="77777777" w:rsidR="001D4C37" w:rsidRDefault="001D4C37" w:rsidP="001D4C37">
      <w:pPr>
        <w:pStyle w:val="PL"/>
      </w:pPr>
      <w:r w:rsidRPr="00052626">
        <w:t xml:space="preserve">        </w:t>
      </w:r>
      <w:r w:rsidRPr="005240D8">
        <w:t>nfSigInfoPerService</w:t>
      </w:r>
      <w:r w:rsidRPr="00052626">
        <w:t>:</w:t>
      </w:r>
    </w:p>
    <w:p w14:paraId="4BBE219D" w14:textId="77777777" w:rsidR="001D4C37" w:rsidRPr="00E01826" w:rsidRDefault="001D4C37" w:rsidP="001D4C37">
      <w:pPr>
        <w:pStyle w:val="PL"/>
        <w:rPr>
          <w:rFonts w:cs="Courier New"/>
          <w:szCs w:val="16"/>
        </w:rPr>
      </w:pPr>
      <w:r w:rsidRPr="00E01826">
        <w:rPr>
          <w:rFonts w:cs="Courier New"/>
          <w:szCs w:val="16"/>
        </w:rPr>
        <w:t xml:space="preserve">          type: array</w:t>
      </w:r>
    </w:p>
    <w:p w14:paraId="581C7301" w14:textId="77777777" w:rsidR="001D4C37" w:rsidRDefault="001D4C37" w:rsidP="001D4C37">
      <w:pPr>
        <w:pStyle w:val="PL"/>
        <w:rPr>
          <w:rFonts w:cs="Courier New"/>
          <w:szCs w:val="16"/>
        </w:rPr>
      </w:pPr>
      <w:r w:rsidRPr="00E01826">
        <w:rPr>
          <w:rFonts w:cs="Courier New"/>
          <w:szCs w:val="16"/>
        </w:rPr>
        <w:t xml:space="preserve">          items:</w:t>
      </w:r>
    </w:p>
    <w:p w14:paraId="5674C793" w14:textId="77777777" w:rsidR="001D4C37" w:rsidRDefault="001D4C37" w:rsidP="001D4C37">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591946EA" w14:textId="77777777" w:rsidR="001D4C37" w:rsidRDefault="001D4C37" w:rsidP="001D4C37">
      <w:pPr>
        <w:pStyle w:val="PL"/>
      </w:pPr>
      <w:r>
        <w:t xml:space="preserve">          minItems: 1</w:t>
      </w:r>
    </w:p>
    <w:p w14:paraId="39C26A28" w14:textId="77777777" w:rsidR="001D4C37" w:rsidRDefault="001D4C37" w:rsidP="001D4C37">
      <w:pPr>
        <w:pStyle w:val="PL"/>
      </w:pPr>
      <w:r>
        <w:t xml:space="preserve">      required:</w:t>
      </w:r>
    </w:p>
    <w:p w14:paraId="726F50A0" w14:textId="77777777" w:rsidR="001D4C37" w:rsidRDefault="001D4C37" w:rsidP="001D4C37">
      <w:pPr>
        <w:pStyle w:val="PL"/>
      </w:pPr>
      <w:r>
        <w:t xml:space="preserve">        - </w:t>
      </w:r>
      <w:r>
        <w:rPr>
          <w:rFonts w:eastAsia="Malgun Gothic"/>
        </w:rPr>
        <w:t>tw</w:t>
      </w:r>
    </w:p>
    <w:p w14:paraId="337510FF" w14:textId="77777777" w:rsidR="001D4C37" w:rsidRDefault="001D4C37" w:rsidP="001D4C37">
      <w:pPr>
        <w:pStyle w:val="PL"/>
      </w:pPr>
      <w:r>
        <w:t xml:space="preserve">        - </w:t>
      </w:r>
      <w:r w:rsidRPr="005240D8">
        <w:t>nfSigInfoPerService</w:t>
      </w:r>
    </w:p>
    <w:p w14:paraId="2D19DEAE" w14:textId="77777777" w:rsidR="001D4C37" w:rsidRDefault="001D4C37" w:rsidP="001D4C37">
      <w:pPr>
        <w:pStyle w:val="PL"/>
      </w:pPr>
    </w:p>
    <w:p w14:paraId="54807D18" w14:textId="77777777" w:rsidR="001D4C37" w:rsidRDefault="001D4C37" w:rsidP="001D4C37">
      <w:pPr>
        <w:pStyle w:val="PL"/>
      </w:pPr>
      <w:r>
        <w:t xml:space="preserve">    </w:t>
      </w:r>
      <w:r w:rsidRPr="00C76174">
        <w:t>NfSignallingInfoPerService</w:t>
      </w:r>
      <w:r>
        <w:t>:</w:t>
      </w:r>
    </w:p>
    <w:p w14:paraId="604BF149" w14:textId="77777777" w:rsidR="001D4C37" w:rsidRDefault="001D4C37" w:rsidP="001D4C37">
      <w:pPr>
        <w:pStyle w:val="PL"/>
      </w:pPr>
      <w:r>
        <w:t xml:space="preserve">      description: </w:t>
      </w:r>
      <w:r>
        <w:rPr>
          <w:rFonts w:cs="Arial"/>
          <w:szCs w:val="18"/>
        </w:rPr>
        <w:t>NF signalling information per service.</w:t>
      </w:r>
    </w:p>
    <w:p w14:paraId="5C74691D" w14:textId="77777777" w:rsidR="001D4C37" w:rsidRDefault="001D4C37" w:rsidP="001D4C37">
      <w:pPr>
        <w:pStyle w:val="PL"/>
      </w:pPr>
      <w:r>
        <w:t xml:space="preserve">      type: object</w:t>
      </w:r>
    </w:p>
    <w:p w14:paraId="78F17771" w14:textId="77777777" w:rsidR="001D4C37" w:rsidRDefault="001D4C37" w:rsidP="001D4C37">
      <w:pPr>
        <w:pStyle w:val="PL"/>
      </w:pPr>
      <w:r>
        <w:t xml:space="preserve">      properties:</w:t>
      </w:r>
    </w:p>
    <w:p w14:paraId="62801832" w14:textId="77777777" w:rsidR="001D4C37" w:rsidRDefault="001D4C37" w:rsidP="001D4C37">
      <w:pPr>
        <w:pStyle w:val="PL"/>
      </w:pPr>
      <w:r>
        <w:t xml:space="preserve">        </w:t>
      </w:r>
      <w:r w:rsidRPr="003537EE">
        <w:t>nfServiceInstanceId</w:t>
      </w:r>
      <w:r>
        <w:t>:</w:t>
      </w:r>
    </w:p>
    <w:p w14:paraId="672D109A" w14:textId="77777777" w:rsidR="001D4C37" w:rsidRDefault="001D4C37" w:rsidP="001D4C37">
      <w:pPr>
        <w:pStyle w:val="PL"/>
      </w:pPr>
      <w:r w:rsidRPr="00D13E4A">
        <w:t xml:space="preserve">          type: string</w:t>
      </w:r>
    </w:p>
    <w:p w14:paraId="46E2C700" w14:textId="77777777" w:rsidR="001D4C37" w:rsidRDefault="001D4C37" w:rsidP="001D4C37">
      <w:pPr>
        <w:pStyle w:val="PL"/>
      </w:pPr>
      <w:r>
        <w:t xml:space="preserve">        </w:t>
      </w:r>
      <w:r w:rsidRPr="008C3603">
        <w:t>serviceName</w:t>
      </w:r>
      <w:r>
        <w:t>:</w:t>
      </w:r>
    </w:p>
    <w:p w14:paraId="04F929CA" w14:textId="77777777" w:rsidR="001D4C37" w:rsidRDefault="001D4C37" w:rsidP="001D4C37">
      <w:pPr>
        <w:pStyle w:val="PL"/>
      </w:pPr>
      <w:r>
        <w:t xml:space="preserve">          </w:t>
      </w:r>
      <w:r w:rsidRPr="009936FE">
        <w:t>$ref: 'TS29510_Nnrf_NFManagement.yaml#/components/schemas/ServiceName'</w:t>
      </w:r>
    </w:p>
    <w:p w14:paraId="65C4D53D" w14:textId="77777777" w:rsidR="001D4C37" w:rsidRDefault="001D4C37" w:rsidP="001D4C37">
      <w:pPr>
        <w:pStyle w:val="PL"/>
      </w:pPr>
      <w:r>
        <w:t xml:space="preserve">        </w:t>
      </w:r>
      <w:r w:rsidRPr="00D13E4A">
        <w:t>avgProcTime</w:t>
      </w:r>
      <w:r>
        <w:t>:</w:t>
      </w:r>
    </w:p>
    <w:p w14:paraId="4B358177" w14:textId="77777777" w:rsidR="001D4C37" w:rsidRDefault="001D4C37" w:rsidP="001D4C37">
      <w:pPr>
        <w:pStyle w:val="PL"/>
      </w:pPr>
      <w:r w:rsidRPr="008C19BA">
        <w:t xml:space="preserve">          </w:t>
      </w:r>
      <w:r>
        <w:t>$ref: '#/components/schemas/Float'</w:t>
      </w:r>
    </w:p>
    <w:p w14:paraId="5EB4992E" w14:textId="77777777" w:rsidR="001D4C37" w:rsidRDefault="001D4C37" w:rsidP="001D4C37">
      <w:pPr>
        <w:pStyle w:val="PL"/>
      </w:pPr>
      <w:r>
        <w:t xml:space="preserve">        </w:t>
      </w:r>
      <w:r w:rsidRPr="00E97DE0">
        <w:t>numOfReq</w:t>
      </w:r>
      <w:r>
        <w:t>:</w:t>
      </w:r>
    </w:p>
    <w:p w14:paraId="51656994" w14:textId="77777777" w:rsidR="001D4C37" w:rsidRDefault="001D4C37" w:rsidP="001D4C37">
      <w:pPr>
        <w:pStyle w:val="PL"/>
      </w:pPr>
      <w:r>
        <w:t xml:space="preserve">          $ref: '#/components/schemas/Uinteger'</w:t>
      </w:r>
    </w:p>
    <w:p w14:paraId="3A9033E0" w14:textId="77777777" w:rsidR="001D4C37" w:rsidRDefault="001D4C37" w:rsidP="001D4C37">
      <w:pPr>
        <w:pStyle w:val="PL"/>
      </w:pPr>
      <w:r>
        <w:t xml:space="preserve">        </w:t>
      </w:r>
      <w:r w:rsidRPr="00E97DE0">
        <w:t>numOfReqUnresp</w:t>
      </w:r>
      <w:r>
        <w:t>:</w:t>
      </w:r>
    </w:p>
    <w:p w14:paraId="4922DB70" w14:textId="77777777" w:rsidR="001D4C37" w:rsidRDefault="001D4C37" w:rsidP="001D4C37">
      <w:pPr>
        <w:pStyle w:val="PL"/>
      </w:pPr>
      <w:r>
        <w:t xml:space="preserve">          $ref: '#/components/schemas/Uinteger'</w:t>
      </w:r>
    </w:p>
    <w:p w14:paraId="594920F7" w14:textId="77777777" w:rsidR="001D4C37" w:rsidRDefault="001D4C37" w:rsidP="001D4C37">
      <w:pPr>
        <w:pStyle w:val="PL"/>
      </w:pPr>
      <w:r>
        <w:lastRenderedPageBreak/>
        <w:t xml:space="preserve">        </w:t>
      </w:r>
      <w:r w:rsidRPr="00E97DE0">
        <w:t>numOfReqReject</w:t>
      </w:r>
      <w:r>
        <w:t>:</w:t>
      </w:r>
    </w:p>
    <w:p w14:paraId="6582964B" w14:textId="77777777" w:rsidR="001D4C37" w:rsidRDefault="001D4C37" w:rsidP="001D4C37">
      <w:pPr>
        <w:pStyle w:val="PL"/>
      </w:pPr>
      <w:r>
        <w:t xml:space="preserve">          $ref: '#/components/schemas/Uinteger'</w:t>
      </w:r>
    </w:p>
    <w:p w14:paraId="5DCCB108" w14:textId="77777777" w:rsidR="001D4C37" w:rsidRDefault="001D4C37" w:rsidP="001D4C37">
      <w:pPr>
        <w:pStyle w:val="PL"/>
      </w:pPr>
      <w:r>
        <w:t xml:space="preserve">        </w:t>
      </w:r>
      <w:r w:rsidRPr="00E97DE0">
        <w:t>numOfRedMessages</w:t>
      </w:r>
      <w:r>
        <w:t>:</w:t>
      </w:r>
    </w:p>
    <w:p w14:paraId="10B06E6E" w14:textId="77777777" w:rsidR="001D4C37" w:rsidRDefault="001D4C37" w:rsidP="001D4C37">
      <w:pPr>
        <w:pStyle w:val="PL"/>
      </w:pPr>
      <w:r>
        <w:t xml:space="preserve">          $ref: '#/components/schemas/Uinteger'</w:t>
      </w:r>
    </w:p>
    <w:p w14:paraId="5B89225D" w14:textId="77777777" w:rsidR="001D4C37" w:rsidRDefault="001D4C37" w:rsidP="001D4C37">
      <w:pPr>
        <w:pStyle w:val="PL"/>
      </w:pPr>
      <w:r>
        <w:t xml:space="preserve">        </w:t>
      </w:r>
      <w:r w:rsidRPr="00E97DE0">
        <w:t>numOfPosteriorReq</w:t>
      </w:r>
      <w:r>
        <w:t>:</w:t>
      </w:r>
    </w:p>
    <w:p w14:paraId="36F830AA" w14:textId="77777777" w:rsidR="001D4C37" w:rsidRDefault="001D4C37" w:rsidP="001D4C37">
      <w:pPr>
        <w:pStyle w:val="PL"/>
      </w:pPr>
      <w:r>
        <w:t xml:space="preserve">          $ref: '#/components/schemas/Uinteger'</w:t>
      </w:r>
    </w:p>
    <w:p w14:paraId="6A6FAC4B" w14:textId="77777777" w:rsidR="001D4C37" w:rsidRDefault="001D4C37" w:rsidP="001D4C37">
      <w:pPr>
        <w:pStyle w:val="PL"/>
      </w:pPr>
      <w:r>
        <w:t xml:space="preserve">      required:</w:t>
      </w:r>
    </w:p>
    <w:p w14:paraId="59319E79" w14:textId="77777777" w:rsidR="001D4C37" w:rsidRDefault="001D4C37" w:rsidP="001D4C37">
      <w:pPr>
        <w:pStyle w:val="PL"/>
      </w:pPr>
      <w:r>
        <w:t xml:space="preserve">        - </w:t>
      </w:r>
      <w:r w:rsidRPr="003537EE">
        <w:t>nfServiceInstanceId</w:t>
      </w:r>
    </w:p>
    <w:p w14:paraId="5F997101" w14:textId="77777777" w:rsidR="001D4C37" w:rsidRDefault="001D4C37" w:rsidP="001D4C37">
      <w:pPr>
        <w:pStyle w:val="PL"/>
      </w:pPr>
      <w:r>
        <w:t xml:space="preserve">        - </w:t>
      </w:r>
      <w:r w:rsidRPr="008C3603">
        <w:t>serviceName</w:t>
      </w:r>
    </w:p>
    <w:p w14:paraId="1C912688" w14:textId="77777777" w:rsidR="001D4C37" w:rsidRDefault="001D4C37" w:rsidP="001D4C37">
      <w:pPr>
        <w:pStyle w:val="PL"/>
      </w:pPr>
    </w:p>
    <w:p w14:paraId="077FE9DB" w14:textId="77777777" w:rsidR="001D4C37" w:rsidRDefault="001D4C37" w:rsidP="001D4C37">
      <w:pPr>
        <w:pStyle w:val="PL"/>
      </w:pPr>
      <w:r>
        <w:t xml:space="preserve">    </w:t>
      </w:r>
      <w:r w:rsidRPr="00ED3A4D">
        <w:t>NfHeartbeatInfo</w:t>
      </w:r>
      <w:r>
        <w:t>:</w:t>
      </w:r>
    </w:p>
    <w:p w14:paraId="513B1DBF" w14:textId="77777777" w:rsidR="001D4C37" w:rsidRDefault="001D4C37" w:rsidP="001D4C37">
      <w:pPr>
        <w:pStyle w:val="PL"/>
      </w:pPr>
      <w:r>
        <w:t xml:space="preserve">      description: </w:t>
      </w:r>
      <w:r>
        <w:rPr>
          <w:rFonts w:cs="Arial"/>
          <w:szCs w:val="18"/>
        </w:rPr>
        <w:t>NF heart beat information.</w:t>
      </w:r>
    </w:p>
    <w:p w14:paraId="63F10226" w14:textId="77777777" w:rsidR="001D4C37" w:rsidRDefault="001D4C37" w:rsidP="001D4C37">
      <w:pPr>
        <w:pStyle w:val="PL"/>
      </w:pPr>
      <w:r>
        <w:t xml:space="preserve">      type: object</w:t>
      </w:r>
    </w:p>
    <w:p w14:paraId="2FEC5CDF" w14:textId="77777777" w:rsidR="001D4C37" w:rsidRDefault="001D4C37" w:rsidP="001D4C37">
      <w:pPr>
        <w:pStyle w:val="PL"/>
      </w:pPr>
      <w:r>
        <w:t xml:space="preserve">      properties:</w:t>
      </w:r>
    </w:p>
    <w:p w14:paraId="19B3B486" w14:textId="77777777" w:rsidR="001D4C37" w:rsidRDefault="001D4C37" w:rsidP="001D4C37">
      <w:pPr>
        <w:pStyle w:val="PL"/>
      </w:pPr>
      <w:r>
        <w:t xml:space="preserve">        </w:t>
      </w:r>
      <w:r w:rsidRPr="00ED3A4D">
        <w:t>numOfRetrans</w:t>
      </w:r>
      <w:r>
        <w:t>:</w:t>
      </w:r>
    </w:p>
    <w:p w14:paraId="1E214688" w14:textId="77777777" w:rsidR="001D4C37" w:rsidRDefault="001D4C37" w:rsidP="001D4C37">
      <w:pPr>
        <w:pStyle w:val="PL"/>
      </w:pPr>
      <w:r>
        <w:t xml:space="preserve">          $ref: '#/components/schemas/Uinteger'</w:t>
      </w:r>
    </w:p>
    <w:p w14:paraId="7D9B9EAD" w14:textId="77777777" w:rsidR="001D4C37" w:rsidRDefault="001D4C37" w:rsidP="001D4C37">
      <w:pPr>
        <w:pStyle w:val="PL"/>
      </w:pPr>
      <w:r>
        <w:t xml:space="preserve">        </w:t>
      </w:r>
      <w:r w:rsidRPr="00ED3A4D">
        <w:t>hbIntvl</w:t>
      </w:r>
      <w:r>
        <w:t>:</w:t>
      </w:r>
    </w:p>
    <w:p w14:paraId="562359CB" w14:textId="77777777" w:rsidR="001D4C37" w:rsidRDefault="001D4C37" w:rsidP="001D4C37">
      <w:pPr>
        <w:pStyle w:val="PL"/>
      </w:pPr>
      <w:r>
        <w:t xml:space="preserve">          $ref: '#/components/schemas/Uinteger'</w:t>
      </w:r>
    </w:p>
    <w:p w14:paraId="25389FD5" w14:textId="77777777" w:rsidR="001D4C37" w:rsidRPr="00F11966" w:rsidRDefault="001D4C37" w:rsidP="001D4C37">
      <w:pPr>
        <w:pStyle w:val="PL"/>
        <w:rPr>
          <w:lang w:val="en-US"/>
        </w:rPr>
      </w:pPr>
    </w:p>
    <w:p w14:paraId="0858751D" w14:textId="77777777" w:rsidR="001D4C37" w:rsidRPr="00F11966" w:rsidRDefault="001D4C37" w:rsidP="001D4C37">
      <w:pPr>
        <w:pStyle w:val="PL"/>
        <w:rPr>
          <w:lang w:val="en-US"/>
        </w:rPr>
      </w:pPr>
      <w:r w:rsidRPr="00F11966">
        <w:rPr>
          <w:lang w:val="en-US"/>
        </w:rPr>
        <w:t>#</w:t>
      </w:r>
    </w:p>
    <w:p w14:paraId="44919EFE" w14:textId="77777777" w:rsidR="001D4C37" w:rsidRPr="00F11966" w:rsidRDefault="001D4C37" w:rsidP="001D4C37">
      <w:pPr>
        <w:pStyle w:val="PL"/>
        <w:rPr>
          <w:lang w:val="en-US"/>
        </w:rPr>
      </w:pPr>
      <w:r w:rsidRPr="00F11966">
        <w:rPr>
          <w:lang w:val="en-US"/>
        </w:rPr>
        <w:t># Data Types related to Subscription, Identification and Numbering as defined in clause 5.3</w:t>
      </w:r>
    </w:p>
    <w:p w14:paraId="218D5EBA" w14:textId="77777777" w:rsidR="001D4C37" w:rsidRPr="00F11966" w:rsidRDefault="001D4C37" w:rsidP="001D4C37">
      <w:pPr>
        <w:pStyle w:val="PL"/>
        <w:rPr>
          <w:lang w:val="en-US"/>
        </w:rPr>
      </w:pPr>
      <w:r w:rsidRPr="00F11966">
        <w:rPr>
          <w:lang w:val="en-US"/>
        </w:rPr>
        <w:t>#</w:t>
      </w:r>
    </w:p>
    <w:p w14:paraId="4777C0FD" w14:textId="77777777" w:rsidR="001D4C37" w:rsidRPr="00F11966" w:rsidRDefault="001D4C37" w:rsidP="001D4C37">
      <w:pPr>
        <w:pStyle w:val="PL"/>
        <w:rPr>
          <w:lang w:val="en-US"/>
        </w:rPr>
      </w:pPr>
    </w:p>
    <w:p w14:paraId="58338552" w14:textId="77777777" w:rsidR="001D4C37" w:rsidRPr="00F11966" w:rsidRDefault="001D4C37" w:rsidP="001D4C37">
      <w:pPr>
        <w:pStyle w:val="PL"/>
        <w:rPr>
          <w:lang w:val="en-US"/>
        </w:rPr>
      </w:pPr>
      <w:r w:rsidRPr="00F11966">
        <w:rPr>
          <w:lang w:val="en-US"/>
        </w:rPr>
        <w:t>#</w:t>
      </w:r>
    </w:p>
    <w:p w14:paraId="4B8E8BB5" w14:textId="77777777" w:rsidR="001D4C37" w:rsidRPr="00F11966" w:rsidRDefault="001D4C37" w:rsidP="001D4C37">
      <w:pPr>
        <w:pStyle w:val="PL"/>
        <w:rPr>
          <w:lang w:val="en-US"/>
        </w:rPr>
      </w:pPr>
      <w:r w:rsidRPr="00F11966">
        <w:rPr>
          <w:lang w:val="en-US"/>
        </w:rPr>
        <w:t># SIMPLE DATA TYPES</w:t>
      </w:r>
    </w:p>
    <w:p w14:paraId="36926E54" w14:textId="77777777" w:rsidR="001D4C37" w:rsidRPr="00F11966" w:rsidRDefault="001D4C37" w:rsidP="001D4C37">
      <w:pPr>
        <w:pStyle w:val="PL"/>
        <w:rPr>
          <w:lang w:val="en-US"/>
        </w:rPr>
      </w:pPr>
      <w:r w:rsidRPr="00F11966">
        <w:rPr>
          <w:lang w:val="en-US"/>
        </w:rPr>
        <w:t>#</w:t>
      </w:r>
    </w:p>
    <w:p w14:paraId="2A9F629C" w14:textId="77777777" w:rsidR="001D4C37" w:rsidRPr="00F11966" w:rsidRDefault="001D4C37" w:rsidP="001D4C37">
      <w:pPr>
        <w:pStyle w:val="PL"/>
        <w:rPr>
          <w:lang w:val="en-US"/>
        </w:rPr>
      </w:pPr>
      <w:r w:rsidRPr="00F11966">
        <w:rPr>
          <w:lang w:val="en-US"/>
        </w:rPr>
        <w:t xml:space="preserve">    Dnn:</w:t>
      </w:r>
    </w:p>
    <w:p w14:paraId="3F96C932" w14:textId="77777777" w:rsidR="001D4C37" w:rsidRPr="00F11966" w:rsidRDefault="001D4C37" w:rsidP="001D4C37">
      <w:pPr>
        <w:pStyle w:val="PL"/>
        <w:rPr>
          <w:lang w:val="en-US"/>
        </w:rPr>
      </w:pPr>
      <w:r w:rsidRPr="00F11966">
        <w:rPr>
          <w:lang w:val="en-US"/>
        </w:rPr>
        <w:t xml:space="preserve">      type: string</w:t>
      </w:r>
    </w:p>
    <w:p w14:paraId="16B16ACB"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2F5AA93E" w14:textId="77777777" w:rsidR="001D4C37" w:rsidRDefault="001D4C37" w:rsidP="001D4C37">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441B6B8B" w14:textId="77777777" w:rsidR="001D4C37" w:rsidRDefault="001D4C37" w:rsidP="001D4C37">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6AF979ED" w14:textId="77777777" w:rsidR="001D4C37" w:rsidRDefault="001D4C37" w:rsidP="001D4C37">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7FC76F68" w14:textId="77777777" w:rsidR="001D4C37" w:rsidRDefault="001D4C37" w:rsidP="001D4C37">
      <w:pPr>
        <w:pStyle w:val="PL"/>
      </w:pPr>
      <w:r>
        <w:t xml:space="preserve">        </w:t>
      </w:r>
      <w:r w:rsidRPr="001D2CEF">
        <w:t xml:space="preserve">It shall be coded as string in which the labels are separated by dots </w:t>
      </w:r>
    </w:p>
    <w:p w14:paraId="2109E1CB" w14:textId="77777777" w:rsidR="001D4C37" w:rsidRPr="00E26B1B" w:rsidRDefault="001D4C37" w:rsidP="001D4C37">
      <w:pPr>
        <w:pStyle w:val="PL"/>
        <w:rPr>
          <w:lang w:val="de-DE"/>
        </w:rPr>
      </w:pPr>
      <w:r>
        <w:t xml:space="preserve">        </w:t>
      </w:r>
      <w:r w:rsidRPr="00E26B1B">
        <w:rPr>
          <w:lang w:val="de-DE"/>
        </w:rPr>
        <w:t>(e.g. "Label1.Label2.Label3").</w:t>
      </w:r>
    </w:p>
    <w:p w14:paraId="1327E9B6" w14:textId="77777777" w:rsidR="001D4C37" w:rsidRPr="00E26B1B" w:rsidRDefault="001D4C37" w:rsidP="001D4C37">
      <w:pPr>
        <w:pStyle w:val="PL"/>
        <w:rPr>
          <w:lang w:val="de-DE"/>
        </w:rPr>
      </w:pPr>
      <w:r w:rsidRPr="00E26B1B">
        <w:rPr>
          <w:lang w:val="de-DE"/>
        </w:rPr>
        <w:t xml:space="preserve">    DnnRm:</w:t>
      </w:r>
    </w:p>
    <w:p w14:paraId="7D3DB119" w14:textId="77777777" w:rsidR="001D4C37" w:rsidRPr="00F11966" w:rsidRDefault="001D4C37" w:rsidP="001D4C37">
      <w:pPr>
        <w:pStyle w:val="PL"/>
        <w:rPr>
          <w:lang w:val="en-US"/>
        </w:rPr>
      </w:pPr>
      <w:r w:rsidRPr="00E26B1B">
        <w:rPr>
          <w:lang w:val="de-DE"/>
        </w:rPr>
        <w:t xml:space="preserve">      </w:t>
      </w:r>
      <w:r w:rsidRPr="00F11966">
        <w:rPr>
          <w:lang w:val="en-US"/>
        </w:rPr>
        <w:t>type: string</w:t>
      </w:r>
    </w:p>
    <w:p w14:paraId="42BFFEF3" w14:textId="77777777" w:rsidR="001D4C37" w:rsidRPr="00F11966" w:rsidRDefault="001D4C37" w:rsidP="001D4C37">
      <w:pPr>
        <w:pStyle w:val="PL"/>
        <w:rPr>
          <w:lang w:val="en-US"/>
        </w:rPr>
      </w:pPr>
      <w:r w:rsidRPr="00F11966">
        <w:rPr>
          <w:lang w:val="en-US"/>
        </w:rPr>
        <w:t xml:space="preserve">      nullable: true</w:t>
      </w:r>
    </w:p>
    <w:p w14:paraId="5AA47549"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72345685" w14:textId="77777777" w:rsidR="001D4C37" w:rsidRDefault="001D4C37" w:rsidP="001D4C37">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5CE826D3" w14:textId="77777777" w:rsidR="001D4C37" w:rsidRDefault="001D4C37" w:rsidP="001D4C37">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512645E4" w14:textId="77777777" w:rsidR="001D4C37" w:rsidRDefault="001D4C37" w:rsidP="001D4C37">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4454227B" w14:textId="77777777" w:rsidR="001D4C37" w:rsidRDefault="001D4C37" w:rsidP="001D4C37">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6ABB9CAD" w14:textId="77777777" w:rsidR="001D4C37" w:rsidRDefault="001D4C37" w:rsidP="001D4C37">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3A768A71" w14:textId="77777777" w:rsidR="001D4C37" w:rsidRPr="00F11966" w:rsidRDefault="001D4C37" w:rsidP="001D4C37">
      <w:pPr>
        <w:pStyle w:val="PL"/>
        <w:rPr>
          <w:lang w:val="en-US"/>
        </w:rPr>
      </w:pPr>
    </w:p>
    <w:p w14:paraId="70A9D29C" w14:textId="77777777" w:rsidR="001D4C37" w:rsidRPr="00F11966" w:rsidRDefault="001D4C37" w:rsidP="001D4C37">
      <w:pPr>
        <w:pStyle w:val="PL"/>
        <w:rPr>
          <w:lang w:val="en-US"/>
        </w:rPr>
      </w:pPr>
      <w:r w:rsidRPr="00F11966">
        <w:rPr>
          <w:lang w:val="en-US"/>
        </w:rPr>
        <w:t xml:space="preserve">    WildcardDnn:</w:t>
      </w:r>
    </w:p>
    <w:p w14:paraId="3E01A867" w14:textId="77777777" w:rsidR="001D4C37" w:rsidRPr="00F11966" w:rsidRDefault="001D4C37" w:rsidP="001D4C37">
      <w:pPr>
        <w:pStyle w:val="PL"/>
        <w:rPr>
          <w:lang w:val="en-US"/>
        </w:rPr>
      </w:pPr>
      <w:r w:rsidRPr="00F11966">
        <w:rPr>
          <w:lang w:val="en-US"/>
        </w:rPr>
        <w:t xml:space="preserve">      type: string</w:t>
      </w:r>
    </w:p>
    <w:p w14:paraId="60A64976" w14:textId="77777777" w:rsidR="001D4C37" w:rsidRPr="00F11966" w:rsidRDefault="001D4C37" w:rsidP="001D4C37">
      <w:pPr>
        <w:pStyle w:val="PL"/>
        <w:rPr>
          <w:lang w:val="en-US"/>
        </w:rPr>
      </w:pPr>
      <w:r w:rsidRPr="00F11966">
        <w:rPr>
          <w:lang w:val="en-US"/>
        </w:rPr>
        <w:t xml:space="preserve">      pattern: '^[*]$'</w:t>
      </w:r>
    </w:p>
    <w:p w14:paraId="665D3019" w14:textId="77777777" w:rsidR="001D4C37" w:rsidRDefault="001D4C37" w:rsidP="001D4C37">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00B0F11" w14:textId="77777777" w:rsidR="001D4C37" w:rsidRPr="00F11966" w:rsidRDefault="001D4C37" w:rsidP="001D4C37">
      <w:pPr>
        <w:pStyle w:val="PL"/>
        <w:rPr>
          <w:lang w:val="en-US"/>
        </w:rPr>
      </w:pPr>
    </w:p>
    <w:p w14:paraId="634DCCCD" w14:textId="77777777" w:rsidR="001D4C37" w:rsidRPr="00F11966" w:rsidRDefault="001D4C37" w:rsidP="001D4C37">
      <w:pPr>
        <w:pStyle w:val="PL"/>
        <w:rPr>
          <w:lang w:val="en-US"/>
        </w:rPr>
      </w:pPr>
      <w:r w:rsidRPr="00F11966">
        <w:rPr>
          <w:lang w:val="en-US"/>
        </w:rPr>
        <w:t xml:space="preserve">    WildcardDnnRm:</w:t>
      </w:r>
    </w:p>
    <w:p w14:paraId="3AB6B535" w14:textId="77777777" w:rsidR="001D4C37" w:rsidRPr="00F11966" w:rsidRDefault="001D4C37" w:rsidP="001D4C37">
      <w:pPr>
        <w:pStyle w:val="PL"/>
        <w:rPr>
          <w:lang w:val="en-US"/>
        </w:rPr>
      </w:pPr>
      <w:r w:rsidRPr="00F11966">
        <w:rPr>
          <w:lang w:val="en-US"/>
        </w:rPr>
        <w:t xml:space="preserve">      type: string</w:t>
      </w:r>
    </w:p>
    <w:p w14:paraId="0E5278D7" w14:textId="77777777" w:rsidR="001D4C37" w:rsidRPr="00F11966" w:rsidRDefault="001D4C37" w:rsidP="001D4C37">
      <w:pPr>
        <w:pStyle w:val="PL"/>
        <w:rPr>
          <w:lang w:val="en-US"/>
        </w:rPr>
      </w:pPr>
      <w:r w:rsidRPr="00F11966">
        <w:rPr>
          <w:lang w:val="en-US"/>
        </w:rPr>
        <w:t xml:space="preserve">      pattern: '^[*]$'</w:t>
      </w:r>
    </w:p>
    <w:p w14:paraId="0CF287A1" w14:textId="77777777" w:rsidR="001D4C37" w:rsidRPr="00F11966" w:rsidRDefault="001D4C37" w:rsidP="001D4C37">
      <w:pPr>
        <w:pStyle w:val="PL"/>
        <w:rPr>
          <w:lang w:val="en-US"/>
        </w:rPr>
      </w:pPr>
      <w:r w:rsidRPr="00F11966">
        <w:rPr>
          <w:lang w:val="en-US"/>
        </w:rPr>
        <w:t xml:space="preserve">      nullable: true</w:t>
      </w:r>
    </w:p>
    <w:p w14:paraId="4F49F5D1"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636833F5" w14:textId="77777777" w:rsidR="001D4C37" w:rsidRDefault="001D4C37" w:rsidP="001D4C37">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2F9E2076" w14:textId="77777777" w:rsidR="001D4C37" w:rsidRDefault="001D4C37" w:rsidP="001D4C37">
      <w:pPr>
        <w:pStyle w:val="PL"/>
      </w:pPr>
      <w:r>
        <w:t xml:space="preserve">        </w:t>
      </w:r>
      <w:r w:rsidRPr="001D2CEF">
        <w:t>Op</w:t>
      </w:r>
      <w:r>
        <w:t>enAPI 'nullable: true' property</w:t>
      </w:r>
      <w:r w:rsidRPr="001D2CEF">
        <w:t>.</w:t>
      </w:r>
    </w:p>
    <w:p w14:paraId="60501C44" w14:textId="77777777" w:rsidR="001D4C37" w:rsidRPr="00F11966" w:rsidRDefault="001D4C37" w:rsidP="001D4C37">
      <w:pPr>
        <w:pStyle w:val="PL"/>
        <w:rPr>
          <w:lang w:val="en-US"/>
        </w:rPr>
      </w:pPr>
    </w:p>
    <w:p w14:paraId="7C594EE4" w14:textId="77777777" w:rsidR="001D4C37" w:rsidRPr="00F11966" w:rsidRDefault="001D4C37" w:rsidP="001D4C37">
      <w:pPr>
        <w:pStyle w:val="PL"/>
        <w:rPr>
          <w:lang w:val="sv-SE"/>
        </w:rPr>
      </w:pPr>
      <w:r w:rsidRPr="00F11966">
        <w:rPr>
          <w:lang w:val="sv-SE"/>
        </w:rPr>
        <w:t xml:space="preserve">    Gpsi:</w:t>
      </w:r>
    </w:p>
    <w:p w14:paraId="09347A24" w14:textId="77777777" w:rsidR="001D4C37" w:rsidRPr="00F11966" w:rsidRDefault="001D4C37" w:rsidP="001D4C37">
      <w:pPr>
        <w:pStyle w:val="PL"/>
        <w:rPr>
          <w:lang w:val="sv-SE"/>
        </w:rPr>
      </w:pPr>
      <w:r w:rsidRPr="00F11966">
        <w:rPr>
          <w:lang w:val="sv-SE"/>
        </w:rPr>
        <w:t xml:space="preserve">      type: string</w:t>
      </w:r>
    </w:p>
    <w:p w14:paraId="3D3E6D8D" w14:textId="77777777" w:rsidR="001D4C37" w:rsidRPr="00202CB2" w:rsidRDefault="001D4C37" w:rsidP="001D4C37">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1EFD9616"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017397FF" w14:textId="77777777" w:rsidR="001D4C37" w:rsidRDefault="001D4C37" w:rsidP="001D4C37">
      <w:pPr>
        <w:pStyle w:val="PL"/>
      </w:pPr>
      <w:r>
        <w:t xml:space="preserve">        </w:t>
      </w:r>
      <w:r w:rsidRPr="001D2CEF">
        <w:t xml:space="preserve">String identifying a Gpsi shall contain either an External Id or an MSISDN. </w:t>
      </w:r>
    </w:p>
    <w:p w14:paraId="4A9AC87C" w14:textId="77777777" w:rsidR="001D4C37" w:rsidRDefault="001D4C37" w:rsidP="001D4C37">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2F0A1564" w14:textId="77777777" w:rsidR="001D4C37" w:rsidRDefault="001D4C37" w:rsidP="001D4C37">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30E36230" w14:textId="77777777" w:rsidR="001D4C37" w:rsidRDefault="001D4C37" w:rsidP="001D4C37">
      <w:pPr>
        <w:pStyle w:val="PL"/>
      </w:pPr>
      <w:r>
        <w:t xml:space="preserve">        </w:t>
      </w:r>
      <w:r w:rsidRPr="001D2CEF">
        <w:t>External Identifier.</w:t>
      </w:r>
      <w:r w:rsidRPr="00030C4F">
        <w:t xml:space="preserve"> </w:t>
      </w:r>
    </w:p>
    <w:p w14:paraId="1E3AA282" w14:textId="77777777" w:rsidR="001D4C37" w:rsidRPr="000D2F61" w:rsidRDefault="001D4C37" w:rsidP="001D4C37">
      <w:pPr>
        <w:pStyle w:val="PL"/>
      </w:pPr>
    </w:p>
    <w:p w14:paraId="4A790B40" w14:textId="77777777" w:rsidR="001D4C37" w:rsidRPr="00F11966" w:rsidRDefault="001D4C37" w:rsidP="001D4C37">
      <w:pPr>
        <w:pStyle w:val="PL"/>
        <w:rPr>
          <w:lang w:val="sv-SE"/>
        </w:rPr>
      </w:pPr>
      <w:r w:rsidRPr="00F11966">
        <w:rPr>
          <w:lang w:val="sv-SE"/>
        </w:rPr>
        <w:t xml:space="preserve">    GpsiRm:</w:t>
      </w:r>
    </w:p>
    <w:p w14:paraId="20B16EAB" w14:textId="77777777" w:rsidR="001D4C37" w:rsidRPr="00F11966" w:rsidRDefault="001D4C37" w:rsidP="001D4C37">
      <w:pPr>
        <w:pStyle w:val="PL"/>
        <w:rPr>
          <w:lang w:val="sv-SE"/>
        </w:rPr>
      </w:pPr>
      <w:r w:rsidRPr="00F11966">
        <w:rPr>
          <w:lang w:val="sv-SE"/>
        </w:rPr>
        <w:t xml:space="preserve">      type: string</w:t>
      </w:r>
    </w:p>
    <w:p w14:paraId="51EF567C" w14:textId="77777777" w:rsidR="001D4C37" w:rsidRPr="00F11966" w:rsidRDefault="001D4C37" w:rsidP="001D4C37">
      <w:pPr>
        <w:pStyle w:val="PL"/>
      </w:pPr>
      <w:r w:rsidRPr="00F11966">
        <w:rPr>
          <w:lang w:val="sv-SE"/>
        </w:rPr>
        <w:t xml:space="preserve">      </w:t>
      </w:r>
      <w:r w:rsidRPr="00F11966">
        <w:t>pattern: '^(msisdn-[0-9]{5,15}|extid-[^@]+@[^@]+|.+)$'</w:t>
      </w:r>
    </w:p>
    <w:p w14:paraId="65D5AE02" w14:textId="77777777" w:rsidR="001D4C37" w:rsidRPr="00F11966" w:rsidRDefault="001D4C37" w:rsidP="001D4C37">
      <w:pPr>
        <w:pStyle w:val="PL"/>
        <w:rPr>
          <w:lang w:val="en-US"/>
        </w:rPr>
      </w:pPr>
      <w:r w:rsidRPr="00F11966">
        <w:rPr>
          <w:lang w:val="en-US"/>
        </w:rPr>
        <w:t xml:space="preserve">      nullable: true</w:t>
      </w:r>
    </w:p>
    <w:p w14:paraId="51817032"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6DBA1676" w14:textId="77777777" w:rsidR="001D4C37" w:rsidRDefault="001D4C37" w:rsidP="001D4C37">
      <w:pPr>
        <w:pStyle w:val="PL"/>
      </w:pPr>
      <w:r>
        <w:t xml:space="preserve">        </w:t>
      </w:r>
      <w:r w:rsidRPr="001D2CEF">
        <w:t xml:space="preserve">String identifying a Gpsi shall contain either an External Id or an MSISDN. It shall be </w:t>
      </w:r>
    </w:p>
    <w:p w14:paraId="16FCA714" w14:textId="77777777" w:rsidR="001D4C37" w:rsidRDefault="001D4C37" w:rsidP="001D4C37">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75A267A1" w14:textId="77777777" w:rsidR="001D4C37" w:rsidRDefault="001D4C37" w:rsidP="001D4C37">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726E829F" w14:textId="77777777" w:rsidR="001D4C37" w:rsidRDefault="001D4C37" w:rsidP="001D4C37">
      <w:pPr>
        <w:pStyle w:val="PL"/>
      </w:pPr>
      <w:r>
        <w:t xml:space="preserve">        </w:t>
      </w:r>
      <w:r w:rsidRPr="001D2CEF">
        <w:t>Op</w:t>
      </w:r>
      <w:r>
        <w:t>enAPI 'nullable: true' property</w:t>
      </w:r>
      <w:r w:rsidRPr="001D2CEF">
        <w:t>.</w:t>
      </w:r>
      <w:r w:rsidRPr="00030C4F">
        <w:t xml:space="preserve"> </w:t>
      </w:r>
    </w:p>
    <w:p w14:paraId="149606C6" w14:textId="77777777" w:rsidR="001D4C37" w:rsidRPr="00F11966" w:rsidRDefault="001D4C37" w:rsidP="001D4C37">
      <w:pPr>
        <w:pStyle w:val="PL"/>
        <w:rPr>
          <w:lang w:val="en-US"/>
        </w:rPr>
      </w:pPr>
    </w:p>
    <w:p w14:paraId="5A8E9AE4" w14:textId="77777777" w:rsidR="001D4C37" w:rsidRPr="00F11966" w:rsidRDefault="001D4C37" w:rsidP="001D4C37">
      <w:pPr>
        <w:pStyle w:val="PL"/>
        <w:rPr>
          <w:lang w:val="en-US"/>
        </w:rPr>
      </w:pPr>
      <w:r w:rsidRPr="00F11966">
        <w:t xml:space="preserve">    </w:t>
      </w:r>
      <w:r w:rsidRPr="00F11966">
        <w:rPr>
          <w:lang w:val="en-US"/>
        </w:rPr>
        <w:t>GroupId:</w:t>
      </w:r>
    </w:p>
    <w:p w14:paraId="2BD9092D" w14:textId="77777777" w:rsidR="001D4C37" w:rsidRPr="00F11966" w:rsidRDefault="001D4C37" w:rsidP="001D4C37">
      <w:pPr>
        <w:pStyle w:val="PL"/>
        <w:rPr>
          <w:lang w:val="en-US"/>
        </w:rPr>
      </w:pPr>
      <w:r w:rsidRPr="00F11966">
        <w:rPr>
          <w:lang w:val="en-US"/>
        </w:rPr>
        <w:t xml:space="preserve">      type: string</w:t>
      </w:r>
    </w:p>
    <w:p w14:paraId="4041CFDA" w14:textId="77777777" w:rsidR="001D4C37" w:rsidRPr="00F11966" w:rsidRDefault="001D4C37" w:rsidP="001D4C37">
      <w:pPr>
        <w:pStyle w:val="PL"/>
      </w:pPr>
      <w:r w:rsidRPr="00F11966">
        <w:rPr>
          <w:lang w:val="en-US"/>
        </w:rPr>
        <w:lastRenderedPageBreak/>
        <w:t xml:space="preserve">      </w:t>
      </w:r>
      <w:r w:rsidRPr="00F11966">
        <w:t>pattern: '^[A-Fa-f0-9]{8}-[0-9]{3}-[0-9]{2,3}-([A-Fa-f0-9][A-Fa-f0-9]){1,10}$'</w:t>
      </w:r>
    </w:p>
    <w:p w14:paraId="37CFA321"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33B20706" w14:textId="77777777" w:rsidR="001D4C37" w:rsidRDefault="001D4C37" w:rsidP="001D4C37">
      <w:pPr>
        <w:pStyle w:val="PL"/>
      </w:pPr>
      <w:r>
        <w:t xml:space="preserve">        </w:t>
      </w:r>
      <w:r w:rsidRPr="001D2CEF">
        <w:rPr>
          <w:lang w:eastAsia="zh-CN"/>
        </w:rPr>
        <w:t xml:space="preserve">String identifying a group of devices </w:t>
      </w:r>
      <w:r w:rsidRPr="001D2CEF">
        <w:t>network internal globally unique ID which identifies</w:t>
      </w:r>
    </w:p>
    <w:p w14:paraId="4FC44972" w14:textId="77777777" w:rsidR="001D4C37" w:rsidRDefault="001D4C37" w:rsidP="001D4C37">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38427334" w14:textId="77777777" w:rsidR="001D4C37" w:rsidRPr="003C791D" w:rsidRDefault="001D4C37" w:rsidP="001D4C37">
      <w:pPr>
        <w:pStyle w:val="PL"/>
      </w:pPr>
    </w:p>
    <w:p w14:paraId="684A7518" w14:textId="77777777" w:rsidR="001D4C37" w:rsidRPr="00F11966" w:rsidRDefault="001D4C37" w:rsidP="001D4C37">
      <w:pPr>
        <w:pStyle w:val="PL"/>
        <w:rPr>
          <w:lang w:val="en-US"/>
        </w:rPr>
      </w:pPr>
      <w:r w:rsidRPr="00F11966">
        <w:t xml:space="preserve">    </w:t>
      </w:r>
      <w:r w:rsidRPr="00F11966">
        <w:rPr>
          <w:lang w:val="en-US"/>
        </w:rPr>
        <w:t>GroupIdRm:</w:t>
      </w:r>
    </w:p>
    <w:p w14:paraId="0B7B0671" w14:textId="77777777" w:rsidR="001D4C37" w:rsidRPr="00F11966" w:rsidRDefault="001D4C37" w:rsidP="001D4C37">
      <w:pPr>
        <w:pStyle w:val="PL"/>
        <w:rPr>
          <w:lang w:val="en-US"/>
        </w:rPr>
      </w:pPr>
      <w:r w:rsidRPr="00F11966">
        <w:rPr>
          <w:lang w:val="en-US"/>
        </w:rPr>
        <w:t xml:space="preserve">      type: string</w:t>
      </w:r>
    </w:p>
    <w:p w14:paraId="09B2E609" w14:textId="77777777" w:rsidR="001D4C37" w:rsidRPr="00F11966" w:rsidRDefault="001D4C37" w:rsidP="001D4C37">
      <w:pPr>
        <w:pStyle w:val="PL"/>
      </w:pPr>
      <w:r w:rsidRPr="00F11966">
        <w:rPr>
          <w:lang w:val="en-US"/>
        </w:rPr>
        <w:t xml:space="preserve">      </w:t>
      </w:r>
      <w:r w:rsidRPr="00F11966">
        <w:t>pattern: '^[</w:t>
      </w:r>
      <w:r w:rsidRPr="00F11966">
        <w:rPr>
          <w:rFonts w:cs="Arial"/>
          <w:szCs w:val="18"/>
        </w:rPr>
        <w:t>A-Fa-f</w:t>
      </w:r>
      <w:r w:rsidRPr="00F11966">
        <w:t>0-9]{8}-[0-9]{3}-[0-9]{2,3}-([A-Fa-f0-9][A-Fa-f0-9]){1,10}$'</w:t>
      </w:r>
    </w:p>
    <w:p w14:paraId="2F2F979A" w14:textId="77777777" w:rsidR="001D4C37" w:rsidRPr="00F11966" w:rsidRDefault="001D4C37" w:rsidP="001D4C37">
      <w:pPr>
        <w:pStyle w:val="PL"/>
        <w:rPr>
          <w:lang w:val="en-US"/>
        </w:rPr>
      </w:pPr>
      <w:r w:rsidRPr="00F11966">
        <w:rPr>
          <w:lang w:val="en-US"/>
        </w:rPr>
        <w:t xml:space="preserve">      nullable: true</w:t>
      </w:r>
    </w:p>
    <w:p w14:paraId="4FD7A87D"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1F67B06F" w14:textId="77777777" w:rsidR="001D4C37" w:rsidRDefault="001D4C37" w:rsidP="001D4C37">
      <w:pPr>
        <w:pStyle w:val="PL"/>
      </w:pPr>
      <w:r>
        <w:t xml:space="preserve">        </w:t>
      </w:r>
      <w:r w:rsidRPr="001D2CEF">
        <w:rPr>
          <w:lang w:eastAsia="zh-CN"/>
        </w:rPr>
        <w:t xml:space="preserve">String identifying a group of devices </w:t>
      </w:r>
      <w:r w:rsidRPr="001D2CEF">
        <w:t>network internal globally unique ID which</w:t>
      </w:r>
    </w:p>
    <w:p w14:paraId="67E850D0" w14:textId="77777777" w:rsidR="001D4C37" w:rsidRDefault="001D4C37" w:rsidP="001D4C37">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56712822" w14:textId="77777777" w:rsidR="001D4C37" w:rsidRDefault="001D4C37" w:rsidP="001D4C37">
      <w:pPr>
        <w:pStyle w:val="PL"/>
      </w:pPr>
      <w:r>
        <w:t xml:space="preserve">       </w:t>
      </w:r>
      <w:r w:rsidRPr="001D2CEF">
        <w:t xml:space="preserve"> Op</w:t>
      </w:r>
      <w:r>
        <w:t>enAPI 'nullable: true' property</w:t>
      </w:r>
      <w:r w:rsidRPr="001D2CEF">
        <w:t>.</w:t>
      </w:r>
    </w:p>
    <w:p w14:paraId="4E1D81C2" w14:textId="77777777" w:rsidR="001D4C37" w:rsidRPr="00F11966" w:rsidRDefault="001D4C37" w:rsidP="001D4C37">
      <w:pPr>
        <w:pStyle w:val="PL"/>
        <w:rPr>
          <w:lang w:val="en-US"/>
        </w:rPr>
      </w:pPr>
    </w:p>
    <w:p w14:paraId="5D07CE69" w14:textId="77777777" w:rsidR="001D4C37" w:rsidRPr="00F11966" w:rsidRDefault="001D4C37" w:rsidP="001D4C37">
      <w:pPr>
        <w:pStyle w:val="PL"/>
        <w:rPr>
          <w:lang w:val="en-US"/>
        </w:rPr>
      </w:pPr>
      <w:r w:rsidRPr="00F11966">
        <w:t xml:space="preserve">    External</w:t>
      </w:r>
      <w:r w:rsidRPr="00F11966">
        <w:rPr>
          <w:lang w:val="en-US"/>
        </w:rPr>
        <w:t>GroupId:</w:t>
      </w:r>
    </w:p>
    <w:p w14:paraId="0F86714F" w14:textId="77777777" w:rsidR="001D4C37" w:rsidRPr="00F11966" w:rsidRDefault="001D4C37" w:rsidP="001D4C37">
      <w:pPr>
        <w:pStyle w:val="PL"/>
        <w:rPr>
          <w:lang w:val="en-US"/>
        </w:rPr>
      </w:pPr>
      <w:r w:rsidRPr="00F11966">
        <w:rPr>
          <w:lang w:val="en-US"/>
        </w:rPr>
        <w:t xml:space="preserve">      type: string</w:t>
      </w:r>
    </w:p>
    <w:p w14:paraId="33B58B0A" w14:textId="77777777" w:rsidR="001D4C37" w:rsidRPr="00F11966" w:rsidRDefault="001D4C37" w:rsidP="001D4C37">
      <w:pPr>
        <w:pStyle w:val="PL"/>
        <w:rPr>
          <w:lang w:val="en-US"/>
        </w:rPr>
      </w:pPr>
      <w:r w:rsidRPr="00F11966">
        <w:rPr>
          <w:lang w:val="en-US"/>
        </w:rPr>
        <w:t xml:space="preserve">      </w:t>
      </w:r>
      <w:r w:rsidRPr="00F11966">
        <w:t>pattern: '^extgroupid-[^@]+@[^@]+$'</w:t>
      </w:r>
    </w:p>
    <w:p w14:paraId="56A3BFF8"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630875EB" w14:textId="77777777" w:rsidR="001D4C37" w:rsidRDefault="001D4C37" w:rsidP="001D4C37">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56A096A1" w14:textId="77777777" w:rsidR="001D4C37" w:rsidRDefault="001D4C37" w:rsidP="001D4C37">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69BF8BA8" w14:textId="77777777" w:rsidR="001D4C37" w:rsidRDefault="001D4C37" w:rsidP="001D4C37">
      <w:pPr>
        <w:pStyle w:val="PL"/>
      </w:pPr>
      <w:r>
        <w:rPr>
          <w:lang w:eastAsia="zh-CN"/>
        </w:rPr>
        <w:t xml:space="preserve">        TS </w:t>
      </w:r>
      <w:r w:rsidRPr="001D2CEF">
        <w:rPr>
          <w:lang w:eastAsia="zh-CN"/>
        </w:rPr>
        <w:t>23.003</w:t>
      </w:r>
      <w:r w:rsidRPr="001D2CEF">
        <w:t>.</w:t>
      </w:r>
      <w:r w:rsidRPr="00030C4F">
        <w:t xml:space="preserve"> </w:t>
      </w:r>
    </w:p>
    <w:p w14:paraId="745D9ED2" w14:textId="77777777" w:rsidR="001D4C37" w:rsidRPr="00F11966" w:rsidRDefault="001D4C37" w:rsidP="001D4C37">
      <w:pPr>
        <w:pStyle w:val="PL"/>
        <w:rPr>
          <w:lang w:val="en-US"/>
        </w:rPr>
      </w:pPr>
    </w:p>
    <w:p w14:paraId="46A2C29E" w14:textId="77777777" w:rsidR="001D4C37" w:rsidRPr="00F11966" w:rsidRDefault="001D4C37" w:rsidP="001D4C37">
      <w:pPr>
        <w:pStyle w:val="PL"/>
        <w:rPr>
          <w:lang w:val="en-US"/>
        </w:rPr>
      </w:pPr>
      <w:r w:rsidRPr="00F11966">
        <w:t xml:space="preserve">    External</w:t>
      </w:r>
      <w:r w:rsidRPr="00F11966">
        <w:rPr>
          <w:lang w:val="en-US"/>
        </w:rPr>
        <w:t>GroupIdRm:</w:t>
      </w:r>
    </w:p>
    <w:p w14:paraId="6D1109A1" w14:textId="77777777" w:rsidR="001D4C37" w:rsidRPr="00F11966" w:rsidRDefault="001D4C37" w:rsidP="001D4C37">
      <w:pPr>
        <w:pStyle w:val="PL"/>
        <w:rPr>
          <w:lang w:val="en-US"/>
        </w:rPr>
      </w:pPr>
      <w:r w:rsidRPr="00F11966">
        <w:rPr>
          <w:lang w:val="en-US"/>
        </w:rPr>
        <w:t xml:space="preserve">      type: string</w:t>
      </w:r>
    </w:p>
    <w:p w14:paraId="41AB4459" w14:textId="77777777" w:rsidR="001D4C37" w:rsidRPr="00F11966" w:rsidRDefault="001D4C37" w:rsidP="001D4C37">
      <w:pPr>
        <w:pStyle w:val="PL"/>
        <w:rPr>
          <w:lang w:val="en-US"/>
        </w:rPr>
      </w:pPr>
      <w:r w:rsidRPr="00F11966">
        <w:rPr>
          <w:lang w:val="en-US"/>
        </w:rPr>
        <w:t xml:space="preserve">      </w:t>
      </w:r>
      <w:r w:rsidRPr="00F11966">
        <w:t>pattern: '^extgroupid-[^@]+@[^@]+$'</w:t>
      </w:r>
    </w:p>
    <w:p w14:paraId="6269E2AC" w14:textId="77777777" w:rsidR="001D4C37" w:rsidRPr="00F11966" w:rsidRDefault="001D4C37" w:rsidP="001D4C37">
      <w:pPr>
        <w:pStyle w:val="PL"/>
        <w:rPr>
          <w:lang w:val="en-US"/>
        </w:rPr>
      </w:pPr>
      <w:r w:rsidRPr="00F11966">
        <w:rPr>
          <w:lang w:val="en-US"/>
        </w:rPr>
        <w:t xml:space="preserve">      nullable: true</w:t>
      </w:r>
    </w:p>
    <w:p w14:paraId="1329C03F"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3C0E99C" w14:textId="77777777" w:rsidR="001D4C37" w:rsidRDefault="001D4C37" w:rsidP="001D4C37">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5ACECC67" w14:textId="77777777" w:rsidR="001D4C37" w:rsidRDefault="001D4C37" w:rsidP="001D4C37">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4A84773D" w14:textId="77777777" w:rsidR="001D4C37" w:rsidRDefault="001D4C37" w:rsidP="001D4C37">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56DF479C" w14:textId="77777777" w:rsidR="001D4C37" w:rsidRPr="00F11966" w:rsidRDefault="001D4C37" w:rsidP="001D4C37">
      <w:pPr>
        <w:pStyle w:val="PL"/>
        <w:rPr>
          <w:lang w:val="en-US"/>
        </w:rPr>
      </w:pPr>
    </w:p>
    <w:p w14:paraId="4ECB0D74" w14:textId="77777777" w:rsidR="001D4C37" w:rsidRPr="00F11966" w:rsidRDefault="001D4C37" w:rsidP="001D4C37">
      <w:pPr>
        <w:pStyle w:val="PL"/>
        <w:rPr>
          <w:lang w:val="en-US"/>
        </w:rPr>
      </w:pPr>
      <w:r w:rsidRPr="00F11966">
        <w:rPr>
          <w:lang w:val="en-US"/>
        </w:rPr>
        <w:t xml:space="preserve">    Pei:</w:t>
      </w:r>
    </w:p>
    <w:p w14:paraId="5ECFF68D" w14:textId="77777777" w:rsidR="001D4C37" w:rsidRPr="00F11966" w:rsidRDefault="001D4C37" w:rsidP="001D4C37">
      <w:pPr>
        <w:pStyle w:val="PL"/>
        <w:rPr>
          <w:lang w:val="en-US"/>
        </w:rPr>
      </w:pPr>
      <w:r w:rsidRPr="00F11966">
        <w:rPr>
          <w:lang w:val="en-US"/>
        </w:rPr>
        <w:t xml:space="preserve">      type: string</w:t>
      </w:r>
    </w:p>
    <w:p w14:paraId="6B327023" w14:textId="77777777" w:rsidR="001D4C37" w:rsidRPr="00F11966" w:rsidRDefault="001D4C37" w:rsidP="001D4C37">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0904E4A8" w14:textId="77777777" w:rsidR="001D4C37" w:rsidRDefault="001D4C37" w:rsidP="001D4C37">
      <w:pPr>
        <w:pStyle w:val="PL"/>
      </w:pPr>
      <w:r w:rsidRPr="004E17F7">
        <w:rPr>
          <w:lang w:val="sv-SE"/>
        </w:rPr>
        <w:t xml:space="preserve">      </w:t>
      </w:r>
      <w:r w:rsidRPr="00F11966">
        <w:t xml:space="preserve">description: </w:t>
      </w:r>
      <w:r>
        <w:t>&gt;</w:t>
      </w:r>
    </w:p>
    <w:p w14:paraId="1BC4B0EA" w14:textId="77777777" w:rsidR="001D4C37" w:rsidRDefault="001D4C37" w:rsidP="001D4C37">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3C3B71B" w14:textId="77777777" w:rsidR="001D4C37" w:rsidRDefault="001D4C37" w:rsidP="001D4C37">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66546631" w14:textId="77777777" w:rsidR="001D4C37" w:rsidRDefault="001D4C37" w:rsidP="001D4C37">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4EE14868" w14:textId="77777777" w:rsidR="001D4C37" w:rsidRDefault="001D4C37" w:rsidP="001D4C37">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33A3991F" w14:textId="77777777" w:rsidR="001D4C37" w:rsidRDefault="001D4C37" w:rsidP="001D4C37">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2635FDD9" w14:textId="77777777" w:rsidR="001D4C37" w:rsidRDefault="001D4C37" w:rsidP="001D4C37">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00584188" w14:textId="77777777" w:rsidR="001D4C37" w:rsidRPr="00F11966" w:rsidRDefault="001D4C37" w:rsidP="001D4C37">
      <w:pPr>
        <w:pStyle w:val="PL"/>
        <w:rPr>
          <w:lang w:val="en-US"/>
        </w:rPr>
      </w:pPr>
    </w:p>
    <w:p w14:paraId="54D6ADC3" w14:textId="77777777" w:rsidR="001D4C37" w:rsidRPr="00F11966" w:rsidRDefault="001D4C37" w:rsidP="001D4C37">
      <w:pPr>
        <w:pStyle w:val="PL"/>
        <w:rPr>
          <w:lang w:val="en-US"/>
        </w:rPr>
      </w:pPr>
      <w:r w:rsidRPr="00F11966">
        <w:rPr>
          <w:lang w:val="en-US"/>
        </w:rPr>
        <w:t xml:space="preserve">    PeiRm:</w:t>
      </w:r>
    </w:p>
    <w:p w14:paraId="4AD4E3E3" w14:textId="77777777" w:rsidR="001D4C37" w:rsidRPr="00F11966" w:rsidRDefault="001D4C37" w:rsidP="001D4C37">
      <w:pPr>
        <w:pStyle w:val="PL"/>
        <w:rPr>
          <w:lang w:val="en-US"/>
        </w:rPr>
      </w:pPr>
      <w:r w:rsidRPr="00F11966">
        <w:rPr>
          <w:lang w:val="en-US"/>
        </w:rPr>
        <w:t xml:space="preserve">      type: string</w:t>
      </w:r>
    </w:p>
    <w:p w14:paraId="64375FB8" w14:textId="77777777" w:rsidR="001D4C37" w:rsidRPr="00F11966" w:rsidRDefault="001D4C37" w:rsidP="001D4C37">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3B5FF108" w14:textId="77777777" w:rsidR="001D4C37" w:rsidRPr="00F11966" w:rsidRDefault="001D4C37" w:rsidP="001D4C37">
      <w:pPr>
        <w:pStyle w:val="PL"/>
        <w:rPr>
          <w:lang w:val="en-US"/>
        </w:rPr>
      </w:pPr>
      <w:r w:rsidRPr="00202CB2">
        <w:rPr>
          <w:lang w:val="sv-SE"/>
        </w:rPr>
        <w:t xml:space="preserve">      </w:t>
      </w:r>
      <w:r w:rsidRPr="00F11966">
        <w:rPr>
          <w:lang w:val="en-US"/>
        </w:rPr>
        <w:t>nullable: true</w:t>
      </w:r>
    </w:p>
    <w:p w14:paraId="6AAE9BEA"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47A0624F" w14:textId="77777777" w:rsidR="001D4C37" w:rsidRDefault="001D4C37" w:rsidP="001D4C37">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w:t>
      </w:r>
    </w:p>
    <w:p w14:paraId="6EE845AA" w14:textId="77777777" w:rsidR="001D4C37" w:rsidRDefault="001D4C37" w:rsidP="001D4C37">
      <w:pPr>
        <w:pStyle w:val="PL"/>
      </w:pPr>
      <w:r>
        <w:t xml:space="preserve">       </w:t>
      </w:r>
      <w:r w:rsidRPr="001D2CEF">
        <w:t xml:space="preserve"> the Op</w:t>
      </w:r>
      <w:r>
        <w:t>enAPI 'nullable: true' property</w:t>
      </w:r>
      <w:r w:rsidRPr="001D2CEF">
        <w:t>.</w:t>
      </w:r>
    </w:p>
    <w:p w14:paraId="5FC58A36" w14:textId="77777777" w:rsidR="001D4C37" w:rsidRPr="00F11966" w:rsidRDefault="001D4C37" w:rsidP="001D4C37">
      <w:pPr>
        <w:pStyle w:val="PL"/>
        <w:rPr>
          <w:lang w:val="en-US"/>
        </w:rPr>
      </w:pPr>
    </w:p>
    <w:p w14:paraId="38541268" w14:textId="77777777" w:rsidR="001D4C37" w:rsidRPr="00F11966" w:rsidRDefault="001D4C37" w:rsidP="001D4C37">
      <w:pPr>
        <w:pStyle w:val="PL"/>
        <w:rPr>
          <w:lang w:val="en-US"/>
        </w:rPr>
      </w:pPr>
      <w:r w:rsidRPr="00F11966">
        <w:rPr>
          <w:lang w:val="en-US"/>
        </w:rPr>
        <w:t xml:space="preserve">    Supi:</w:t>
      </w:r>
    </w:p>
    <w:p w14:paraId="0C5302FD" w14:textId="77777777" w:rsidR="001D4C37" w:rsidRPr="00F11966" w:rsidRDefault="001D4C37" w:rsidP="001D4C37">
      <w:pPr>
        <w:pStyle w:val="PL"/>
        <w:rPr>
          <w:lang w:val="en-US"/>
        </w:rPr>
      </w:pPr>
      <w:r w:rsidRPr="00F11966">
        <w:rPr>
          <w:lang w:val="en-US"/>
        </w:rPr>
        <w:t xml:space="preserve">      type: string</w:t>
      </w:r>
    </w:p>
    <w:p w14:paraId="67A66A44" w14:textId="77777777" w:rsidR="001D4C37" w:rsidRPr="00F11966" w:rsidRDefault="001D4C37" w:rsidP="001D4C37">
      <w:pPr>
        <w:pStyle w:val="PL"/>
        <w:rPr>
          <w:lang w:val="en-US"/>
        </w:rPr>
      </w:pPr>
      <w:r w:rsidRPr="00F11966">
        <w:rPr>
          <w:lang w:val="en-US"/>
        </w:rPr>
        <w:t xml:space="preserve">      pattern: '^(imsi-[0-9]{5,15}|nai-.+|gci-.+|gli-.+|.+)$'</w:t>
      </w:r>
    </w:p>
    <w:p w14:paraId="7647A20B" w14:textId="77777777" w:rsidR="001D4C37" w:rsidRDefault="001D4C37" w:rsidP="001D4C37">
      <w:pPr>
        <w:pStyle w:val="PL"/>
      </w:pPr>
      <w:r>
        <w:t xml:space="preserve">  </w:t>
      </w:r>
      <w:r w:rsidRPr="00F11966">
        <w:t xml:space="preserve"> </w:t>
      </w:r>
      <w:r>
        <w:t xml:space="preserve">  </w:t>
      </w:r>
      <w:r w:rsidRPr="00F11966">
        <w:t xml:space="preserve"> description:</w:t>
      </w:r>
      <w:r w:rsidRPr="00924527">
        <w:t xml:space="preserve"> </w:t>
      </w:r>
      <w:r>
        <w:t>|</w:t>
      </w:r>
    </w:p>
    <w:p w14:paraId="35207D0D" w14:textId="77777777" w:rsidR="001D4C37" w:rsidRDefault="001D4C37" w:rsidP="001D4C37">
      <w:pPr>
        <w:pStyle w:val="PL"/>
      </w:pPr>
      <w:r>
        <w:t xml:space="preserve">        </w:t>
      </w:r>
      <w:r w:rsidRPr="001D2CEF">
        <w:t>String identifying a Supi that shall contain either an IMSI, a network specific identifier,</w:t>
      </w:r>
    </w:p>
    <w:p w14:paraId="3A6A3BB5" w14:textId="77777777" w:rsidR="001D4C37" w:rsidRDefault="001D4C37" w:rsidP="001D4C37">
      <w:pPr>
        <w:pStyle w:val="PL"/>
      </w:pPr>
      <w:r>
        <w:t xml:space="preserve">       </w:t>
      </w:r>
      <w:r w:rsidRPr="001D2CEF">
        <w:t xml:space="preserve"> a Global Cable Identifier (GCI) or a Global Line Identifier (GLI)</w:t>
      </w:r>
      <w:r>
        <w:t xml:space="preserve"> as specified in clause </w:t>
      </w:r>
    </w:p>
    <w:p w14:paraId="18815C62" w14:textId="77777777" w:rsidR="001D4C37" w:rsidRDefault="001D4C37" w:rsidP="001D4C37">
      <w:pPr>
        <w:pStyle w:val="PL"/>
      </w:pPr>
      <w:r>
        <w:t xml:space="preserve">        2.2A of 3GPP TS 23.003</w:t>
      </w:r>
      <w:r w:rsidRPr="001D2CEF">
        <w:t>.</w:t>
      </w:r>
      <w:r>
        <w:t xml:space="preserve"> </w:t>
      </w:r>
      <w:r w:rsidRPr="001D2CEF">
        <w:t>I</w:t>
      </w:r>
      <w:r>
        <w:t>t shall be formatted as follows</w:t>
      </w:r>
    </w:p>
    <w:p w14:paraId="35C1D5F9" w14:textId="77777777" w:rsidR="001D4C37" w:rsidRDefault="001D4C37" w:rsidP="001D4C37">
      <w:pPr>
        <w:pStyle w:val="PL"/>
      </w:pPr>
      <w:r>
        <w:t xml:space="preserve">         </w:t>
      </w:r>
      <w:r w:rsidRPr="001D2CEF">
        <w:t>-</w:t>
      </w:r>
      <w:r>
        <w:t xml:space="preserve"> </w:t>
      </w:r>
      <w:r w:rsidRPr="001D2CEF">
        <w:t>for an IMSI "imsi-&lt;imsi&gt;", where &lt;imsi&gt; shall be formatted according to clause</w:t>
      </w:r>
      <w:r>
        <w:t xml:space="preserve"> 2.2</w:t>
      </w:r>
    </w:p>
    <w:p w14:paraId="683A780A" w14:textId="77777777" w:rsidR="001D4C37" w:rsidRDefault="001D4C37" w:rsidP="001D4C37">
      <w:pPr>
        <w:pStyle w:val="PL"/>
      </w:pPr>
      <w:r>
        <w:t xml:space="preserve">           of 3GPP TS </w:t>
      </w:r>
      <w:r w:rsidRPr="001D2CEF">
        <w:t>23.003 that describes an IMSI.</w:t>
      </w:r>
    </w:p>
    <w:p w14:paraId="261BF585" w14:textId="77777777" w:rsidR="001D4C37" w:rsidRDefault="001D4C37" w:rsidP="001D4C37">
      <w:pPr>
        <w:pStyle w:val="PL"/>
      </w:pPr>
      <w:r>
        <w:t xml:space="preserve">         </w:t>
      </w:r>
      <w:r w:rsidRPr="001D2CEF">
        <w:t>-</w:t>
      </w:r>
      <w:r>
        <w:t xml:space="preserve"> </w:t>
      </w:r>
      <w:r w:rsidRPr="00AC30FE">
        <w:t>for a network specific identifier</w:t>
      </w:r>
      <w:r w:rsidRPr="001D2CEF">
        <w:t xml:space="preserve"> "nai-&lt;nai&gt;, where &lt;nai&gt; shall be formatted</w:t>
      </w:r>
    </w:p>
    <w:p w14:paraId="19A6B9A6" w14:textId="77777777" w:rsidR="001D4C37" w:rsidRDefault="001D4C37" w:rsidP="001D4C37">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2C2CCFFA" w14:textId="77777777" w:rsidR="001D4C37" w:rsidRDefault="001D4C37" w:rsidP="001D4C37">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E3365EA" w14:textId="77777777" w:rsidR="001D4C37" w:rsidRDefault="001D4C37" w:rsidP="001D4C37">
      <w:pPr>
        <w:pStyle w:val="PL"/>
      </w:pPr>
      <w:r>
        <w:t xml:space="preserve">          </w:t>
      </w:r>
      <w:r w:rsidRPr="00AC30FE">
        <w:t xml:space="preserve"> of 3GPP</w:t>
      </w:r>
      <w:r>
        <w:t xml:space="preserve"> </w:t>
      </w:r>
      <w:r w:rsidRPr="00924527">
        <w:t xml:space="preserve">TS </w:t>
      </w:r>
      <w:r w:rsidRPr="00164DEA">
        <w:t>23.003.</w:t>
      </w:r>
    </w:p>
    <w:p w14:paraId="24D98F69" w14:textId="77777777" w:rsidR="001D4C37" w:rsidRDefault="001D4C37" w:rsidP="001D4C37">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495F7AF9" w14:textId="77777777" w:rsidR="001D4C37" w:rsidRDefault="001D4C37" w:rsidP="001D4C37">
      <w:pPr>
        <w:pStyle w:val="PL"/>
      </w:pPr>
      <w:r>
        <w:t xml:space="preserve">          </w:t>
      </w:r>
      <w:r w:rsidRPr="002C466A">
        <w:t xml:space="preserve"> 3GPP TS </w:t>
      </w:r>
      <w:r w:rsidRPr="00AC30FE">
        <w:t>23.003.</w:t>
      </w:r>
      <w:r w:rsidRPr="001D2CEF">
        <w:t>To enable that the value is used as part of an URI, the string shall</w:t>
      </w:r>
    </w:p>
    <w:p w14:paraId="6EFD7566" w14:textId="77777777" w:rsidR="001D4C37" w:rsidRDefault="001D4C37" w:rsidP="001D4C37">
      <w:pPr>
        <w:pStyle w:val="PL"/>
      </w:pPr>
      <w:r>
        <w:t xml:space="preserve">          </w:t>
      </w:r>
      <w:r w:rsidRPr="001D2CEF">
        <w:t xml:space="preserve"> only contain characters allowed according to the "lower-with-hyphen" namin</w:t>
      </w:r>
      <w:r>
        <w:t>g convention</w:t>
      </w:r>
    </w:p>
    <w:p w14:paraId="0C8DCD2F" w14:textId="77777777" w:rsidR="001D4C37" w:rsidRDefault="001D4C37" w:rsidP="001D4C37">
      <w:pPr>
        <w:pStyle w:val="PL"/>
        <w:rPr>
          <w:lang w:val="en-US"/>
        </w:rPr>
      </w:pPr>
      <w:r>
        <w:t xml:space="preserve">           defined in 3GPP TS </w:t>
      </w:r>
      <w:r w:rsidRPr="001D2CEF">
        <w:t>29.501.</w:t>
      </w:r>
    </w:p>
    <w:p w14:paraId="370532C1" w14:textId="77777777" w:rsidR="001D4C37" w:rsidRPr="00AC30FE" w:rsidRDefault="001D4C37" w:rsidP="001D4C37">
      <w:pPr>
        <w:pStyle w:val="PL"/>
      </w:pPr>
    </w:p>
    <w:p w14:paraId="5D78F62B" w14:textId="77777777" w:rsidR="001D4C37" w:rsidRPr="00F11966" w:rsidRDefault="001D4C37" w:rsidP="001D4C37">
      <w:pPr>
        <w:pStyle w:val="PL"/>
        <w:rPr>
          <w:lang w:val="en-US"/>
        </w:rPr>
      </w:pPr>
      <w:r w:rsidRPr="00F11966">
        <w:rPr>
          <w:lang w:val="en-US"/>
        </w:rPr>
        <w:t xml:space="preserve">    SupiRm:</w:t>
      </w:r>
    </w:p>
    <w:p w14:paraId="0488CA95" w14:textId="77777777" w:rsidR="001D4C37" w:rsidRPr="00F11966" w:rsidRDefault="001D4C37" w:rsidP="001D4C37">
      <w:pPr>
        <w:pStyle w:val="PL"/>
        <w:rPr>
          <w:lang w:val="en-US"/>
        </w:rPr>
      </w:pPr>
      <w:r w:rsidRPr="00F11966">
        <w:rPr>
          <w:lang w:val="en-US"/>
        </w:rPr>
        <w:t xml:space="preserve">      type: string</w:t>
      </w:r>
    </w:p>
    <w:p w14:paraId="0ED06C61" w14:textId="77777777" w:rsidR="001D4C37" w:rsidRPr="00F11966" w:rsidRDefault="001D4C37" w:rsidP="001D4C37">
      <w:pPr>
        <w:pStyle w:val="PL"/>
        <w:rPr>
          <w:lang w:val="en-US"/>
        </w:rPr>
      </w:pPr>
      <w:r w:rsidRPr="00F11966">
        <w:rPr>
          <w:lang w:val="en-US"/>
        </w:rPr>
        <w:t xml:space="preserve">      pattern: '^(imsi-[0-9]{5,15}|nai-.+|gci-.+|gli-.+|.+)$'</w:t>
      </w:r>
    </w:p>
    <w:p w14:paraId="6CDA8C31" w14:textId="77777777" w:rsidR="001D4C37" w:rsidRPr="00F11966" w:rsidRDefault="001D4C37" w:rsidP="001D4C37">
      <w:pPr>
        <w:pStyle w:val="PL"/>
        <w:rPr>
          <w:lang w:val="en-US"/>
        </w:rPr>
      </w:pPr>
      <w:r w:rsidRPr="00F11966">
        <w:rPr>
          <w:lang w:val="en-US"/>
        </w:rPr>
        <w:t xml:space="preserve">      nullable: true</w:t>
      </w:r>
    </w:p>
    <w:p w14:paraId="17413488" w14:textId="77777777" w:rsidR="001D4C37" w:rsidRDefault="001D4C37" w:rsidP="001D4C37">
      <w:pPr>
        <w:pStyle w:val="PL"/>
      </w:pPr>
      <w:r>
        <w:t xml:space="preserve">  </w:t>
      </w:r>
      <w:r w:rsidRPr="00F11966">
        <w:t xml:space="preserve"> </w:t>
      </w:r>
      <w:r>
        <w:t xml:space="preserve">  </w:t>
      </w:r>
      <w:r w:rsidRPr="00F11966">
        <w:t xml:space="preserve"> description: </w:t>
      </w:r>
      <w:r>
        <w:t>&gt;</w:t>
      </w:r>
    </w:p>
    <w:p w14:paraId="3B88FB48" w14:textId="77777777" w:rsidR="001D4C37" w:rsidRDefault="001D4C37" w:rsidP="001D4C37">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111CC3A3" w14:textId="77777777" w:rsidR="001D4C37" w:rsidRDefault="001D4C37" w:rsidP="001D4C37">
      <w:pPr>
        <w:pStyle w:val="PL"/>
        <w:rPr>
          <w:lang w:val="en-US"/>
        </w:rPr>
      </w:pPr>
      <w:r>
        <w:t xml:space="preserve">        </w:t>
      </w:r>
      <w:r w:rsidRPr="001D2CEF">
        <w:t>Op</w:t>
      </w:r>
      <w:r>
        <w:t>enAPI 'nullable: true' property</w:t>
      </w:r>
      <w:r w:rsidRPr="001D2CEF">
        <w:t>.</w:t>
      </w:r>
      <w:r w:rsidRPr="00030C4F">
        <w:rPr>
          <w:lang w:val="en-US"/>
        </w:rPr>
        <w:t xml:space="preserve"> </w:t>
      </w:r>
    </w:p>
    <w:p w14:paraId="178A0CD3" w14:textId="77777777" w:rsidR="001D4C37" w:rsidRPr="00F11966" w:rsidRDefault="001D4C37" w:rsidP="001D4C37">
      <w:pPr>
        <w:pStyle w:val="PL"/>
        <w:rPr>
          <w:lang w:val="en-US"/>
        </w:rPr>
      </w:pPr>
    </w:p>
    <w:p w14:paraId="261AAE81" w14:textId="77777777" w:rsidR="001D4C37" w:rsidRPr="00F11966" w:rsidRDefault="001D4C37" w:rsidP="001D4C37">
      <w:pPr>
        <w:pStyle w:val="PL"/>
        <w:rPr>
          <w:lang w:val="en-US"/>
        </w:rPr>
      </w:pPr>
      <w:r w:rsidRPr="00F11966">
        <w:rPr>
          <w:lang w:val="en-US"/>
        </w:rPr>
        <w:lastRenderedPageBreak/>
        <w:t xml:space="preserve">    NfInstanceId:</w:t>
      </w:r>
    </w:p>
    <w:p w14:paraId="68A55903" w14:textId="77777777" w:rsidR="001D4C37" w:rsidRPr="00F11966" w:rsidRDefault="001D4C37" w:rsidP="001D4C37">
      <w:pPr>
        <w:pStyle w:val="PL"/>
      </w:pPr>
      <w:r w:rsidRPr="00F11966">
        <w:rPr>
          <w:lang w:val="en-US"/>
        </w:rPr>
        <w:t xml:space="preserve">      </w:t>
      </w:r>
      <w:r w:rsidRPr="00F11966">
        <w:t>type: string</w:t>
      </w:r>
    </w:p>
    <w:p w14:paraId="2A54B33D" w14:textId="77777777" w:rsidR="001D4C37" w:rsidRPr="00F11966" w:rsidRDefault="001D4C37" w:rsidP="001D4C37">
      <w:pPr>
        <w:pStyle w:val="PL"/>
        <w:rPr>
          <w:lang w:val="en-US"/>
        </w:rPr>
      </w:pPr>
      <w:r w:rsidRPr="00F11966">
        <w:rPr>
          <w:lang w:val="en-US"/>
        </w:rPr>
        <w:t xml:space="preserve">      </w:t>
      </w:r>
      <w:r w:rsidRPr="00F11966">
        <w:rPr>
          <w:lang w:eastAsia="zh-CN"/>
        </w:rPr>
        <w:t>format: uuid</w:t>
      </w:r>
    </w:p>
    <w:p w14:paraId="0E6CFB43"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5EFF37D" w14:textId="77777777" w:rsidR="001D4C37" w:rsidRDefault="001D4C37" w:rsidP="001D4C37">
      <w:pPr>
        <w:pStyle w:val="PL"/>
      </w:pPr>
      <w:r>
        <w:t xml:space="preserve">        </w:t>
      </w:r>
      <w:r w:rsidRPr="001D2CEF">
        <w:rPr>
          <w:lang w:eastAsia="zh-CN"/>
        </w:rPr>
        <w:t xml:space="preserve">String uniquely identifying a NF instance. </w:t>
      </w:r>
      <w:r w:rsidRPr="001D2CEF">
        <w:t xml:space="preserve">The format of the NF Instance ID shall be a </w:t>
      </w:r>
    </w:p>
    <w:p w14:paraId="615CB416" w14:textId="77777777" w:rsidR="001D4C37" w:rsidRDefault="001D4C37" w:rsidP="001D4C37">
      <w:pPr>
        <w:pStyle w:val="PL"/>
        <w:rPr>
          <w:lang w:val="en-US"/>
        </w:rPr>
      </w:pPr>
      <w:r>
        <w:t xml:space="preserve">        </w:t>
      </w:r>
      <w:r w:rsidRPr="001D2CEF">
        <w:t>Universally Unique Identifier (UUID) version 4.</w:t>
      </w:r>
      <w:r w:rsidRPr="00030C4F">
        <w:rPr>
          <w:lang w:val="en-US"/>
        </w:rPr>
        <w:t xml:space="preserve"> </w:t>
      </w:r>
    </w:p>
    <w:p w14:paraId="3C759A3E" w14:textId="77777777" w:rsidR="001D4C37" w:rsidRPr="00F11966" w:rsidRDefault="001D4C37" w:rsidP="001D4C37">
      <w:pPr>
        <w:pStyle w:val="PL"/>
        <w:rPr>
          <w:lang w:val="en-US"/>
        </w:rPr>
      </w:pPr>
    </w:p>
    <w:p w14:paraId="06AB05BB" w14:textId="77777777" w:rsidR="001D4C37" w:rsidRPr="00F11966" w:rsidRDefault="001D4C37" w:rsidP="001D4C37">
      <w:pPr>
        <w:pStyle w:val="PL"/>
      </w:pPr>
      <w:r w:rsidRPr="00F11966">
        <w:t xml:space="preserve">    AmfId:</w:t>
      </w:r>
    </w:p>
    <w:p w14:paraId="6A079C2A" w14:textId="77777777" w:rsidR="001D4C37" w:rsidRPr="00F11966" w:rsidRDefault="001D4C37" w:rsidP="001D4C37">
      <w:pPr>
        <w:pStyle w:val="PL"/>
      </w:pPr>
      <w:r w:rsidRPr="00F11966">
        <w:t xml:space="preserve">      type: string</w:t>
      </w:r>
    </w:p>
    <w:p w14:paraId="40FEF12B" w14:textId="77777777" w:rsidR="001D4C37" w:rsidRPr="00F11966" w:rsidRDefault="001D4C37" w:rsidP="001D4C37">
      <w:pPr>
        <w:pStyle w:val="PL"/>
      </w:pPr>
      <w:r w:rsidRPr="00F11966">
        <w:t xml:space="preserve">      </w:t>
      </w:r>
      <w:r w:rsidRPr="00F11966">
        <w:rPr>
          <w:rFonts w:cs="Arial"/>
          <w:szCs w:val="18"/>
        </w:rPr>
        <w:t>pattern: '^[A-Fa-f0-9]{6}$'</w:t>
      </w:r>
    </w:p>
    <w:p w14:paraId="0F76C668"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5AA637B5" w14:textId="77777777" w:rsidR="001D4C37" w:rsidRDefault="001D4C37" w:rsidP="001D4C37">
      <w:pPr>
        <w:pStyle w:val="PL"/>
        <w:rPr>
          <w:lang w:eastAsia="zh-CN"/>
        </w:rPr>
      </w:pPr>
      <w:r>
        <w:t xml:space="preserve">        </w:t>
      </w:r>
      <w:r w:rsidRPr="001D2CEF">
        <w:rPr>
          <w:lang w:eastAsia="zh-CN"/>
        </w:rPr>
        <w:t>String identifying the AMF ID composed of AMF Region ID (8 bits), AMF Set ID (10 bits)</w:t>
      </w:r>
    </w:p>
    <w:p w14:paraId="35B3EFE0" w14:textId="77777777" w:rsidR="001D4C37" w:rsidRDefault="001D4C37" w:rsidP="001D4C37">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5306250A" w14:textId="77777777" w:rsidR="001D4C37" w:rsidRDefault="001D4C37" w:rsidP="001D4C37">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2DC7C11B" w14:textId="77777777" w:rsidR="001D4C37" w:rsidRPr="00F11966" w:rsidRDefault="001D4C37" w:rsidP="001D4C37">
      <w:pPr>
        <w:pStyle w:val="PL"/>
        <w:rPr>
          <w:lang w:val="en-US"/>
        </w:rPr>
      </w:pPr>
    </w:p>
    <w:p w14:paraId="634805CB" w14:textId="77777777" w:rsidR="001D4C37" w:rsidRPr="00F11966" w:rsidRDefault="001D4C37" w:rsidP="001D4C37">
      <w:pPr>
        <w:pStyle w:val="PL"/>
      </w:pPr>
      <w:r w:rsidRPr="00F11966">
        <w:t xml:space="preserve">    AmfRegionId:</w:t>
      </w:r>
    </w:p>
    <w:p w14:paraId="5D13268B" w14:textId="77777777" w:rsidR="001D4C37" w:rsidRPr="00F11966" w:rsidRDefault="001D4C37" w:rsidP="001D4C37">
      <w:pPr>
        <w:pStyle w:val="PL"/>
      </w:pPr>
      <w:r w:rsidRPr="00F11966">
        <w:t xml:space="preserve">      type: string</w:t>
      </w:r>
    </w:p>
    <w:p w14:paraId="42BA8E9E" w14:textId="77777777" w:rsidR="001D4C37" w:rsidRPr="00F11966" w:rsidRDefault="001D4C37" w:rsidP="001D4C37">
      <w:pPr>
        <w:pStyle w:val="PL"/>
      </w:pPr>
      <w:r w:rsidRPr="00F11966">
        <w:t xml:space="preserve">      </w:t>
      </w:r>
      <w:r w:rsidRPr="00F11966">
        <w:rPr>
          <w:rFonts w:cs="Arial"/>
          <w:szCs w:val="18"/>
        </w:rPr>
        <w:t>pattern: '^[A-Fa-f0-9]{2}$'</w:t>
      </w:r>
    </w:p>
    <w:p w14:paraId="09FE215D"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755297B7" w14:textId="77777777" w:rsidR="001D4C37" w:rsidRDefault="001D4C37" w:rsidP="001D4C37">
      <w:pPr>
        <w:pStyle w:val="PL"/>
        <w:rPr>
          <w:lang w:eastAsia="zh-CN"/>
        </w:rPr>
      </w:pPr>
      <w:r>
        <w:t xml:space="preserve">        </w:t>
      </w:r>
      <w:r w:rsidRPr="001D2CEF">
        <w:rPr>
          <w:lang w:eastAsia="zh-CN"/>
        </w:rPr>
        <w:t xml:space="preserve">String identifying the AMF </w:t>
      </w:r>
      <w:r>
        <w:rPr>
          <w:lang w:eastAsia="zh-CN"/>
        </w:rPr>
        <w:t>Region</w:t>
      </w:r>
      <w:r w:rsidRPr="001D2CEF">
        <w:rPr>
          <w:lang w:eastAsia="zh-CN"/>
        </w:rPr>
        <w:t xml:space="preserve"> (</w:t>
      </w:r>
      <w:r>
        <w:rPr>
          <w:lang w:eastAsia="zh-CN"/>
        </w:rPr>
        <w:t>8</w:t>
      </w:r>
      <w:r w:rsidRPr="001D2CEF">
        <w:rPr>
          <w:lang w:eastAsia="zh-CN"/>
        </w:rPr>
        <w:t xml:space="preserve"> bits) as specified in clause</w:t>
      </w:r>
      <w:r>
        <w:rPr>
          <w:lang w:eastAsia="zh-CN"/>
        </w:rPr>
        <w:t xml:space="preserve"> </w:t>
      </w:r>
      <w:r w:rsidRPr="001D2CEF">
        <w:rPr>
          <w:lang w:eastAsia="zh-CN"/>
        </w:rPr>
        <w:t>2.10.1 of</w:t>
      </w:r>
    </w:p>
    <w:p w14:paraId="7C934AC0" w14:textId="77777777" w:rsidR="001D4C37" w:rsidRDefault="001D4C37" w:rsidP="001D4C37">
      <w:pPr>
        <w:pStyle w:val="PL"/>
        <w:rPr>
          <w:rFonts w:cs="Arial"/>
          <w:szCs w:val="18"/>
        </w:rPr>
      </w:pPr>
      <w:r>
        <w:rPr>
          <w:lang w:eastAsia="zh-CN"/>
        </w:rPr>
        <w:t xml:space="preserve">       </w:t>
      </w:r>
      <w:r w:rsidRPr="001D2CEF">
        <w:rPr>
          <w:lang w:eastAsia="zh-CN"/>
        </w:rPr>
        <w:t xml:space="preserve">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r>
        <w:rPr>
          <w:rFonts w:cs="Arial"/>
          <w:szCs w:val="18"/>
        </w:rPr>
        <w:t>2</w:t>
      </w:r>
      <w:r w:rsidRPr="001D2CEF">
        <w:rPr>
          <w:rFonts w:cs="Arial"/>
          <w:szCs w:val="18"/>
        </w:rPr>
        <w:t xml:space="preserve"> hexadecimal characters </w:t>
      </w:r>
      <w:r>
        <w:rPr>
          <w:rFonts w:cs="Arial"/>
          <w:szCs w:val="18"/>
        </w:rPr>
        <w:t>(i.e. 8 bits).</w:t>
      </w:r>
    </w:p>
    <w:p w14:paraId="39A7B0F2" w14:textId="77777777" w:rsidR="001D4C37" w:rsidRPr="00F11966" w:rsidRDefault="001D4C37" w:rsidP="001D4C37">
      <w:pPr>
        <w:pStyle w:val="PL"/>
        <w:rPr>
          <w:lang w:val="en-US"/>
        </w:rPr>
      </w:pPr>
    </w:p>
    <w:p w14:paraId="713BFDDE" w14:textId="77777777" w:rsidR="001D4C37" w:rsidRPr="00F11966" w:rsidRDefault="001D4C37" w:rsidP="001D4C37">
      <w:pPr>
        <w:pStyle w:val="PL"/>
      </w:pPr>
      <w:r w:rsidRPr="00F11966">
        <w:t xml:space="preserve">    AmfSetId:</w:t>
      </w:r>
    </w:p>
    <w:p w14:paraId="25871234" w14:textId="77777777" w:rsidR="001D4C37" w:rsidRPr="00F11966" w:rsidRDefault="001D4C37" w:rsidP="001D4C37">
      <w:pPr>
        <w:pStyle w:val="PL"/>
      </w:pPr>
      <w:r w:rsidRPr="00F11966">
        <w:t xml:space="preserve">      type: string</w:t>
      </w:r>
    </w:p>
    <w:p w14:paraId="49D225BD" w14:textId="77777777" w:rsidR="001D4C37" w:rsidRPr="00F11966" w:rsidRDefault="001D4C37" w:rsidP="001D4C37">
      <w:pPr>
        <w:pStyle w:val="PL"/>
      </w:pPr>
      <w:r w:rsidRPr="00F11966">
        <w:t xml:space="preserve">      </w:t>
      </w:r>
      <w:r w:rsidRPr="00F11966">
        <w:rPr>
          <w:rFonts w:cs="Arial"/>
          <w:szCs w:val="18"/>
        </w:rPr>
        <w:t>pattern: '^[0-3][A-Fa-f0-9]{2}$'</w:t>
      </w:r>
    </w:p>
    <w:p w14:paraId="1DFE9D20"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4BDEA9D1" w14:textId="77777777" w:rsidR="001D4C37" w:rsidRDefault="001D4C37" w:rsidP="001D4C37">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3825A4EC" w14:textId="77777777" w:rsidR="001D4C37" w:rsidRDefault="001D4C37" w:rsidP="001D4C37">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734BE17" w14:textId="77777777" w:rsidR="001D4C37" w:rsidRDefault="001D4C37" w:rsidP="001D4C37">
      <w:pPr>
        <w:pStyle w:val="PL"/>
        <w:rPr>
          <w:lang w:val="en-US"/>
        </w:rPr>
      </w:pPr>
      <w:r>
        <w:rPr>
          <w:rFonts w:cs="Arial"/>
          <w:szCs w:val="18"/>
        </w:rPr>
        <w:t xml:space="preserve">       </w:t>
      </w:r>
      <w:r w:rsidRPr="001D2CEF">
        <w:rPr>
          <w:rFonts w:cs="Arial"/>
          <w:szCs w:val="18"/>
        </w:rPr>
        <w:t xml:space="preserve"> to values 0 to 3 (i.e. 10 bits)</w:t>
      </w:r>
      <w:r>
        <w:rPr>
          <w:rFonts w:cs="Arial"/>
          <w:szCs w:val="18"/>
        </w:rPr>
        <w:t>.</w:t>
      </w:r>
    </w:p>
    <w:p w14:paraId="5D6D2F5A" w14:textId="77777777" w:rsidR="001D4C37" w:rsidRPr="00F11966" w:rsidRDefault="001D4C37" w:rsidP="001D4C37">
      <w:pPr>
        <w:pStyle w:val="PL"/>
        <w:rPr>
          <w:lang w:val="en-US"/>
        </w:rPr>
      </w:pPr>
    </w:p>
    <w:p w14:paraId="40BE75F9" w14:textId="77777777" w:rsidR="001D4C37" w:rsidRPr="00F11966" w:rsidRDefault="001D4C37" w:rsidP="001D4C37">
      <w:pPr>
        <w:pStyle w:val="PL"/>
      </w:pPr>
      <w:r w:rsidRPr="00F11966">
        <w:t xml:space="preserve">    RfspIndex:</w:t>
      </w:r>
    </w:p>
    <w:p w14:paraId="65C0A8F9" w14:textId="77777777" w:rsidR="001D4C37" w:rsidRPr="00F11966" w:rsidRDefault="001D4C37" w:rsidP="001D4C37">
      <w:pPr>
        <w:pStyle w:val="PL"/>
      </w:pPr>
      <w:r w:rsidRPr="00F11966">
        <w:t xml:space="preserve">      type: </w:t>
      </w:r>
      <w:r w:rsidRPr="00F11966">
        <w:rPr>
          <w:lang w:val="en-US"/>
        </w:rPr>
        <w:t>integer</w:t>
      </w:r>
    </w:p>
    <w:p w14:paraId="2B1F384B" w14:textId="77777777" w:rsidR="001D4C37" w:rsidRPr="00F11966" w:rsidRDefault="001D4C37" w:rsidP="001D4C37">
      <w:pPr>
        <w:pStyle w:val="PL"/>
      </w:pPr>
      <w:r w:rsidRPr="00F11966">
        <w:t xml:space="preserve">      minimum: 1</w:t>
      </w:r>
    </w:p>
    <w:p w14:paraId="67BF54EF" w14:textId="77777777" w:rsidR="001D4C37" w:rsidRPr="00F11966" w:rsidRDefault="001D4C37" w:rsidP="001D4C37">
      <w:pPr>
        <w:pStyle w:val="PL"/>
      </w:pPr>
      <w:r w:rsidRPr="00F11966">
        <w:t xml:space="preserve">      maximum: 256</w:t>
      </w:r>
    </w:p>
    <w:p w14:paraId="322A3DCD"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1991A74F" w14:textId="77777777" w:rsidR="001D4C37" w:rsidRDefault="001D4C37" w:rsidP="001D4C37">
      <w:pPr>
        <w:pStyle w:val="PL"/>
      </w:pPr>
      <w:r>
        <w:t xml:space="preserve">        </w:t>
      </w:r>
      <w:r w:rsidRPr="001D2CEF">
        <w:rPr>
          <w:rFonts w:cs="Arial"/>
          <w:szCs w:val="18"/>
        </w:rPr>
        <w:t>U</w:t>
      </w:r>
      <w:r w:rsidRPr="001D2CEF">
        <w:t xml:space="preserve">nsigned integer representing the "Subscriber Profile ID for RAT/Frequency Priority" </w:t>
      </w:r>
    </w:p>
    <w:p w14:paraId="03CC4045" w14:textId="77777777" w:rsidR="001D4C37" w:rsidRDefault="001D4C37" w:rsidP="001D4C37">
      <w:pPr>
        <w:pStyle w:val="PL"/>
      </w:pPr>
      <w:r>
        <w:t xml:space="preserve">        </w:t>
      </w:r>
      <w:r w:rsidRPr="001D2CEF">
        <w:t>as specified in 3GPP</w:t>
      </w:r>
      <w:r>
        <w:t xml:space="preserve"> </w:t>
      </w:r>
      <w:r w:rsidRPr="001D2CEF">
        <w:t>TS</w:t>
      </w:r>
      <w:r>
        <w:t xml:space="preserve"> </w:t>
      </w:r>
      <w:r w:rsidRPr="001D2CEF">
        <w:t>36.413.</w:t>
      </w:r>
    </w:p>
    <w:p w14:paraId="4DCA3DE1" w14:textId="77777777" w:rsidR="001D4C37" w:rsidRPr="00F11966" w:rsidRDefault="001D4C37" w:rsidP="001D4C37">
      <w:pPr>
        <w:pStyle w:val="PL"/>
        <w:rPr>
          <w:lang w:val="en-US"/>
        </w:rPr>
      </w:pPr>
    </w:p>
    <w:p w14:paraId="62B4BE06" w14:textId="77777777" w:rsidR="001D4C37" w:rsidRPr="00F11966" w:rsidRDefault="001D4C37" w:rsidP="001D4C37">
      <w:pPr>
        <w:pStyle w:val="PL"/>
      </w:pPr>
      <w:r w:rsidRPr="00F11966">
        <w:t xml:space="preserve">    RfspIndexRm:</w:t>
      </w:r>
    </w:p>
    <w:p w14:paraId="4AEACB7D" w14:textId="77777777" w:rsidR="001D4C37" w:rsidRPr="00F11966" w:rsidRDefault="001D4C37" w:rsidP="001D4C37">
      <w:pPr>
        <w:pStyle w:val="PL"/>
      </w:pPr>
      <w:r w:rsidRPr="00F11966">
        <w:t xml:space="preserve">      type: </w:t>
      </w:r>
      <w:r w:rsidRPr="00F11966">
        <w:rPr>
          <w:lang w:val="en-US"/>
        </w:rPr>
        <w:t>integer</w:t>
      </w:r>
    </w:p>
    <w:p w14:paraId="2C8D560D" w14:textId="77777777" w:rsidR="001D4C37" w:rsidRPr="00F11966" w:rsidRDefault="001D4C37" w:rsidP="001D4C37">
      <w:pPr>
        <w:pStyle w:val="PL"/>
      </w:pPr>
      <w:r w:rsidRPr="00F11966">
        <w:t xml:space="preserve">      minimum: 1</w:t>
      </w:r>
    </w:p>
    <w:p w14:paraId="452AE9D1" w14:textId="77777777" w:rsidR="001D4C37" w:rsidRPr="00F11966" w:rsidRDefault="001D4C37" w:rsidP="001D4C37">
      <w:pPr>
        <w:pStyle w:val="PL"/>
      </w:pPr>
      <w:r w:rsidRPr="00F11966">
        <w:t xml:space="preserve">      maximum: 256</w:t>
      </w:r>
    </w:p>
    <w:p w14:paraId="1A58E081" w14:textId="77777777" w:rsidR="001D4C37" w:rsidRPr="00F11966" w:rsidRDefault="001D4C37" w:rsidP="001D4C37">
      <w:pPr>
        <w:pStyle w:val="PL"/>
        <w:rPr>
          <w:lang w:val="en-US"/>
        </w:rPr>
      </w:pPr>
      <w:r w:rsidRPr="00F11966">
        <w:rPr>
          <w:lang w:val="en-US"/>
        </w:rPr>
        <w:t xml:space="preserve">      nullable: true</w:t>
      </w:r>
    </w:p>
    <w:p w14:paraId="5EA965B7" w14:textId="77777777" w:rsidR="001D4C37" w:rsidRDefault="001D4C37" w:rsidP="001D4C37">
      <w:pPr>
        <w:pStyle w:val="PL"/>
      </w:pPr>
      <w:r>
        <w:t xml:space="preserve">  </w:t>
      </w:r>
      <w:r w:rsidRPr="00F11966">
        <w:t xml:space="preserve"> </w:t>
      </w:r>
      <w:r>
        <w:t xml:space="preserve">  </w:t>
      </w:r>
      <w:r w:rsidRPr="00F11966">
        <w:t xml:space="preserve"> description: </w:t>
      </w:r>
      <w:r>
        <w:t>&gt;</w:t>
      </w:r>
    </w:p>
    <w:p w14:paraId="23B007CE" w14:textId="77777777" w:rsidR="001D4C37" w:rsidRDefault="001D4C37" w:rsidP="001D4C37">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33283A03" w14:textId="77777777" w:rsidR="001D4C37" w:rsidRDefault="001D4C37" w:rsidP="001D4C37">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29464634" w14:textId="77777777" w:rsidR="001D4C37" w:rsidRPr="00F11966" w:rsidRDefault="001D4C37" w:rsidP="001D4C37">
      <w:pPr>
        <w:pStyle w:val="PL"/>
        <w:rPr>
          <w:lang w:val="en-US"/>
        </w:rPr>
      </w:pPr>
    </w:p>
    <w:p w14:paraId="08000CD0" w14:textId="77777777" w:rsidR="001D4C37" w:rsidRPr="00F11966" w:rsidRDefault="001D4C37" w:rsidP="001D4C37">
      <w:pPr>
        <w:pStyle w:val="PL"/>
      </w:pPr>
      <w:r w:rsidRPr="00F11966">
        <w:t xml:space="preserve">    NfGroupId:</w:t>
      </w:r>
    </w:p>
    <w:p w14:paraId="04F84BD3" w14:textId="77777777" w:rsidR="001D4C37" w:rsidRPr="00F11966" w:rsidRDefault="001D4C37" w:rsidP="001D4C37">
      <w:pPr>
        <w:pStyle w:val="PL"/>
      </w:pPr>
      <w:r w:rsidRPr="00F11966">
        <w:t xml:space="preserve">      type: string</w:t>
      </w:r>
    </w:p>
    <w:p w14:paraId="4481A356"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3C63F13C" w14:textId="77777777" w:rsidR="001D4C37" w:rsidRPr="00F11966" w:rsidRDefault="001D4C37" w:rsidP="001D4C37">
      <w:pPr>
        <w:pStyle w:val="PL"/>
        <w:rPr>
          <w:lang w:val="en-US"/>
        </w:rPr>
      </w:pPr>
    </w:p>
    <w:p w14:paraId="612A6037" w14:textId="77777777" w:rsidR="001D4C37" w:rsidRPr="00F11966" w:rsidRDefault="001D4C37" w:rsidP="001D4C37">
      <w:pPr>
        <w:pStyle w:val="PL"/>
      </w:pPr>
      <w:r w:rsidRPr="00F11966">
        <w:t xml:space="preserve">    MtcProviderInformation:</w:t>
      </w:r>
    </w:p>
    <w:p w14:paraId="31B9FA85" w14:textId="77777777" w:rsidR="001D4C37" w:rsidRPr="00F11966" w:rsidRDefault="001D4C37" w:rsidP="001D4C37">
      <w:pPr>
        <w:pStyle w:val="PL"/>
      </w:pPr>
      <w:r w:rsidRPr="00F11966">
        <w:t xml:space="preserve">      type: string</w:t>
      </w:r>
    </w:p>
    <w:p w14:paraId="46CC804E" w14:textId="77777777" w:rsidR="001D4C37" w:rsidRDefault="001D4C37" w:rsidP="001D4C37">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E630ED2" w14:textId="77777777" w:rsidR="001D4C37" w:rsidRPr="00F11966" w:rsidRDefault="001D4C37" w:rsidP="001D4C37">
      <w:pPr>
        <w:pStyle w:val="PL"/>
        <w:rPr>
          <w:lang w:val="en-US"/>
        </w:rPr>
      </w:pPr>
    </w:p>
    <w:p w14:paraId="293C6A01" w14:textId="77777777" w:rsidR="001D4C37" w:rsidRPr="00F11966" w:rsidRDefault="001D4C37" w:rsidP="001D4C37">
      <w:pPr>
        <w:pStyle w:val="PL"/>
      </w:pPr>
      <w:r w:rsidRPr="00F11966">
        <w:t xml:space="preserve">    CagId:</w:t>
      </w:r>
    </w:p>
    <w:p w14:paraId="0DBB686E" w14:textId="77777777" w:rsidR="001D4C37" w:rsidRPr="00F11966" w:rsidRDefault="001D4C37" w:rsidP="001D4C37">
      <w:pPr>
        <w:pStyle w:val="PL"/>
      </w:pPr>
      <w:r w:rsidRPr="00F11966">
        <w:t xml:space="preserve">      type: string</w:t>
      </w:r>
    </w:p>
    <w:p w14:paraId="69A2030C" w14:textId="77777777" w:rsidR="001D4C37" w:rsidRPr="00F11966" w:rsidRDefault="001D4C37" w:rsidP="001D4C37">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075BE151" w14:textId="77777777" w:rsidR="001D4C37" w:rsidRDefault="001D4C37" w:rsidP="001D4C37">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6ADFA0DD" w14:textId="77777777" w:rsidR="001D4C37" w:rsidRPr="00F11966" w:rsidRDefault="001D4C37" w:rsidP="001D4C37">
      <w:pPr>
        <w:pStyle w:val="PL"/>
        <w:rPr>
          <w:lang w:val="en-US"/>
        </w:rPr>
      </w:pPr>
    </w:p>
    <w:p w14:paraId="202B2038" w14:textId="77777777" w:rsidR="001D4C37" w:rsidRPr="00F11966" w:rsidRDefault="001D4C37" w:rsidP="001D4C37">
      <w:pPr>
        <w:pStyle w:val="PL"/>
        <w:rPr>
          <w:lang w:val="en-US"/>
        </w:rPr>
      </w:pPr>
      <w:r w:rsidRPr="00F11966">
        <w:rPr>
          <w:lang w:val="en-US"/>
        </w:rPr>
        <w:t xml:space="preserve">    SupiOrSuci:</w:t>
      </w:r>
    </w:p>
    <w:p w14:paraId="317FC768" w14:textId="77777777" w:rsidR="001D4C37" w:rsidRPr="00F11966" w:rsidRDefault="001D4C37" w:rsidP="001D4C37">
      <w:pPr>
        <w:pStyle w:val="PL"/>
        <w:rPr>
          <w:lang w:val="en-US"/>
        </w:rPr>
      </w:pPr>
      <w:r w:rsidRPr="00F11966">
        <w:rPr>
          <w:lang w:val="en-US"/>
        </w:rPr>
        <w:t xml:space="preserve">      type: string</w:t>
      </w:r>
    </w:p>
    <w:p w14:paraId="0E11AA11" w14:textId="77777777" w:rsidR="001D4C37" w:rsidRPr="00F11966" w:rsidRDefault="001D4C37" w:rsidP="001D4C37">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56B5F403" w14:textId="77777777" w:rsidR="001D4C37" w:rsidRPr="00F11966" w:rsidRDefault="001D4C37" w:rsidP="001D4C37">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1D5F0CE1" w14:textId="77777777" w:rsidR="001D4C37" w:rsidRPr="00F11966" w:rsidRDefault="001D4C37" w:rsidP="001D4C37">
      <w:pPr>
        <w:pStyle w:val="PL"/>
        <w:rPr>
          <w:lang w:val="en-US"/>
        </w:rPr>
      </w:pPr>
    </w:p>
    <w:p w14:paraId="627DDBE4" w14:textId="77777777" w:rsidR="001D4C37" w:rsidRDefault="001D4C37" w:rsidP="001D4C37">
      <w:pPr>
        <w:pStyle w:val="PL"/>
      </w:pPr>
      <w:r>
        <w:t xml:space="preserve">    Imsi:</w:t>
      </w:r>
    </w:p>
    <w:p w14:paraId="1169B6F6" w14:textId="77777777" w:rsidR="001D4C37" w:rsidRDefault="001D4C37" w:rsidP="001D4C37">
      <w:pPr>
        <w:pStyle w:val="PL"/>
      </w:pPr>
      <w:r>
        <w:t xml:space="preserve">      description: String identifying an IMSI</w:t>
      </w:r>
    </w:p>
    <w:p w14:paraId="1F9CBBE2" w14:textId="77777777" w:rsidR="001D4C37" w:rsidRDefault="001D4C37" w:rsidP="001D4C37">
      <w:pPr>
        <w:pStyle w:val="PL"/>
      </w:pPr>
      <w:r>
        <w:t xml:space="preserve">      type: string</w:t>
      </w:r>
    </w:p>
    <w:p w14:paraId="5AE08FA3" w14:textId="77777777" w:rsidR="001D4C37" w:rsidRDefault="001D4C37" w:rsidP="001D4C37">
      <w:pPr>
        <w:pStyle w:val="PL"/>
        <w:rPr>
          <w:lang w:val="en-US"/>
        </w:rPr>
      </w:pPr>
      <w:r>
        <w:t xml:space="preserve">      pattern: </w:t>
      </w:r>
      <w:r w:rsidRPr="00F11966">
        <w:rPr>
          <w:lang w:val="en-US"/>
        </w:rPr>
        <w:t>'^[0-9]{5,15}</w:t>
      </w:r>
      <w:r>
        <w:rPr>
          <w:lang w:val="en-US"/>
        </w:rPr>
        <w:t>$'</w:t>
      </w:r>
    </w:p>
    <w:p w14:paraId="73F34571" w14:textId="77777777" w:rsidR="001D4C37" w:rsidRDefault="001D4C37" w:rsidP="001D4C37">
      <w:pPr>
        <w:pStyle w:val="PL"/>
        <w:rPr>
          <w:lang w:val="en-US"/>
        </w:rPr>
      </w:pPr>
    </w:p>
    <w:p w14:paraId="56BBE919" w14:textId="77777777" w:rsidR="001D4C37" w:rsidRPr="00F11966" w:rsidRDefault="001D4C37" w:rsidP="001D4C37">
      <w:pPr>
        <w:pStyle w:val="PL"/>
        <w:rPr>
          <w:lang w:val="en-US"/>
        </w:rPr>
      </w:pPr>
      <w:r w:rsidRPr="00F11966">
        <w:rPr>
          <w:lang w:val="en-US"/>
        </w:rPr>
        <w:t xml:space="preserve">    </w:t>
      </w:r>
      <w:r w:rsidRPr="00C3217E">
        <w:t>ApplicationlayerI</w:t>
      </w:r>
      <w:r>
        <w:t>d</w:t>
      </w:r>
      <w:r w:rsidRPr="00F11966">
        <w:rPr>
          <w:lang w:val="en-US"/>
        </w:rPr>
        <w:t>:</w:t>
      </w:r>
    </w:p>
    <w:p w14:paraId="01EA5767" w14:textId="77777777" w:rsidR="001D4C37" w:rsidRPr="00F11966" w:rsidRDefault="001D4C37" w:rsidP="001D4C37">
      <w:pPr>
        <w:pStyle w:val="PL"/>
        <w:rPr>
          <w:lang w:val="en-US"/>
        </w:rPr>
      </w:pPr>
      <w:r w:rsidRPr="00F11966">
        <w:rPr>
          <w:lang w:val="en-US"/>
        </w:rPr>
        <w:t xml:space="preserve">      type: string</w:t>
      </w:r>
    </w:p>
    <w:p w14:paraId="1627AC70" w14:textId="77777777" w:rsidR="001D4C37" w:rsidRDefault="001D4C37" w:rsidP="001D4C37">
      <w:pPr>
        <w:pStyle w:val="PL"/>
      </w:pPr>
      <w:r>
        <w:t xml:space="preserve">  </w:t>
      </w:r>
      <w:r w:rsidRPr="00F11966">
        <w:t xml:space="preserve">  </w:t>
      </w:r>
      <w:r>
        <w:t xml:space="preserve">  </w:t>
      </w:r>
      <w:r w:rsidRPr="00F11966">
        <w:t>description:</w:t>
      </w:r>
      <w:r w:rsidRPr="002C466A">
        <w:t xml:space="preserve"> </w:t>
      </w:r>
      <w:r>
        <w:t>&gt;</w:t>
      </w:r>
    </w:p>
    <w:p w14:paraId="0B0F0A01" w14:textId="77777777" w:rsidR="001D4C37" w:rsidRPr="00F11966" w:rsidRDefault="001D4C37" w:rsidP="001D4C37">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5AFF6D27" w14:textId="77777777" w:rsidR="001D4C37" w:rsidRPr="00F11966" w:rsidRDefault="001D4C37" w:rsidP="001D4C37">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140B5221" w14:textId="77777777" w:rsidR="001D4C37" w:rsidRDefault="001D4C37" w:rsidP="001D4C37">
      <w:pPr>
        <w:pStyle w:val="PL"/>
        <w:rPr>
          <w:lang w:val="en-US"/>
        </w:rPr>
      </w:pPr>
      <w:r>
        <w:t xml:space="preserve">  </w:t>
      </w:r>
      <w:r w:rsidRPr="00F11966">
        <w:t xml:space="preserve">  </w:t>
      </w:r>
      <w:r>
        <w:t xml:space="preserve">    </w:t>
      </w:r>
      <w:r>
        <w:rPr>
          <w:lang w:val="en-US"/>
        </w:rPr>
        <w:t>3GPP TS 24.554</w:t>
      </w:r>
      <w:r w:rsidRPr="001D2CEF">
        <w:t>.</w:t>
      </w:r>
    </w:p>
    <w:p w14:paraId="115A711E" w14:textId="77777777" w:rsidR="001D4C37" w:rsidRDefault="001D4C37" w:rsidP="001D4C37">
      <w:pPr>
        <w:pStyle w:val="PL"/>
      </w:pPr>
    </w:p>
    <w:p w14:paraId="55B2370E" w14:textId="77777777" w:rsidR="001D4C37" w:rsidRDefault="001D4C37" w:rsidP="001D4C37">
      <w:pPr>
        <w:pStyle w:val="PL"/>
      </w:pPr>
      <w:r>
        <w:lastRenderedPageBreak/>
        <w:t xml:space="preserve">    NsacSai:</w:t>
      </w:r>
    </w:p>
    <w:p w14:paraId="30F705E7" w14:textId="77777777" w:rsidR="001D4C37" w:rsidRDefault="001D4C37" w:rsidP="001D4C37">
      <w:pPr>
        <w:pStyle w:val="PL"/>
        <w:rPr>
          <w:lang w:val="en-US"/>
        </w:rPr>
      </w:pPr>
      <w:r>
        <w:rPr>
          <w:lang w:val="en-US"/>
        </w:rPr>
        <w:t xml:space="preserve">      type: string</w:t>
      </w:r>
    </w:p>
    <w:p w14:paraId="0FAA4563" w14:textId="77777777" w:rsidR="001D4C37" w:rsidRDefault="001D4C37" w:rsidP="001D4C37">
      <w:pPr>
        <w:pStyle w:val="PL"/>
        <w:rPr>
          <w:lang w:val="en-US"/>
        </w:rPr>
      </w:pPr>
      <w:r>
        <w:rPr>
          <w:lang w:val="en-US"/>
        </w:rPr>
        <w:t xml:space="preserve">      description: &gt;</w:t>
      </w:r>
    </w:p>
    <w:p w14:paraId="1234B1F9" w14:textId="77777777" w:rsidR="001D4C37" w:rsidRDefault="001D4C37" w:rsidP="001D4C37">
      <w:pPr>
        <w:pStyle w:val="PL"/>
        <w:rPr>
          <w:lang w:val="en-US"/>
        </w:rPr>
      </w:pPr>
      <w:r>
        <w:rPr>
          <w:lang w:val="en-US"/>
        </w:rPr>
        <w:t xml:space="preserve">        String identifying the Network Slice Admission Control Service Area Identifier.</w:t>
      </w:r>
    </w:p>
    <w:p w14:paraId="0A9C4A1E" w14:textId="77777777" w:rsidR="001D4C37" w:rsidRDefault="001D4C37" w:rsidP="001D4C37">
      <w:pPr>
        <w:pStyle w:val="PL"/>
        <w:rPr>
          <w:lang w:val="en-US"/>
        </w:rPr>
      </w:pPr>
    </w:p>
    <w:p w14:paraId="28D41E44" w14:textId="77777777" w:rsidR="001D4C37" w:rsidRPr="007616A7" w:rsidRDefault="001D4C37" w:rsidP="001D4C37">
      <w:pPr>
        <w:pStyle w:val="PL"/>
        <w:rPr>
          <w:lang w:val="en-US"/>
        </w:rPr>
      </w:pPr>
    </w:p>
    <w:p w14:paraId="6C99E779" w14:textId="77777777" w:rsidR="001D4C37" w:rsidRDefault="001D4C37" w:rsidP="001D4C37">
      <w:pPr>
        <w:pStyle w:val="PL"/>
        <w:rPr>
          <w:lang w:val="en-US"/>
        </w:rPr>
      </w:pPr>
      <w:r>
        <w:rPr>
          <w:lang w:val="en-US"/>
        </w:rPr>
        <w:t>#</w:t>
      </w:r>
    </w:p>
    <w:p w14:paraId="675205D0" w14:textId="77777777" w:rsidR="001D4C37" w:rsidRDefault="001D4C37" w:rsidP="001D4C37">
      <w:pPr>
        <w:pStyle w:val="PL"/>
        <w:rPr>
          <w:lang w:val="en-US"/>
        </w:rPr>
      </w:pPr>
      <w:r>
        <w:rPr>
          <w:lang w:val="en-US"/>
        </w:rPr>
        <w:t># ENUMERATED DATA TYPES</w:t>
      </w:r>
    </w:p>
    <w:p w14:paraId="50B5FC51" w14:textId="77777777" w:rsidR="001D4C37" w:rsidRDefault="001D4C37" w:rsidP="001D4C37">
      <w:pPr>
        <w:pStyle w:val="PL"/>
        <w:rPr>
          <w:lang w:val="en-US"/>
        </w:rPr>
      </w:pPr>
      <w:r>
        <w:rPr>
          <w:lang w:val="en-US"/>
        </w:rPr>
        <w:t>#</w:t>
      </w:r>
    </w:p>
    <w:p w14:paraId="709D7DA6" w14:textId="77777777" w:rsidR="001D4C37" w:rsidRDefault="001D4C37" w:rsidP="001D4C37">
      <w:pPr>
        <w:pStyle w:val="PL"/>
        <w:rPr>
          <w:lang w:val="en-US"/>
        </w:rPr>
      </w:pPr>
    </w:p>
    <w:p w14:paraId="64EA3B6B" w14:textId="77777777" w:rsidR="001D4C37" w:rsidRDefault="001D4C37" w:rsidP="001D4C37">
      <w:pPr>
        <w:pStyle w:val="PL"/>
        <w:rPr>
          <w:lang w:val="en-US"/>
        </w:rPr>
      </w:pPr>
      <w:r>
        <w:rPr>
          <w:lang w:val="en-US"/>
        </w:rPr>
        <w:t xml:space="preserve">    </w:t>
      </w:r>
      <w:r>
        <w:t>GroupServiceId</w:t>
      </w:r>
      <w:r>
        <w:rPr>
          <w:lang w:val="en-US"/>
        </w:rPr>
        <w:t>:</w:t>
      </w:r>
    </w:p>
    <w:p w14:paraId="08F66A4A" w14:textId="77777777" w:rsidR="001D4C37" w:rsidRDefault="001D4C37" w:rsidP="001D4C37">
      <w:pPr>
        <w:pStyle w:val="PL"/>
      </w:pPr>
      <w:r>
        <w:t xml:space="preserve">      anyOf:</w:t>
      </w:r>
    </w:p>
    <w:p w14:paraId="70585A5E" w14:textId="77777777" w:rsidR="001D4C37" w:rsidRPr="0011294F" w:rsidRDefault="001D4C37" w:rsidP="001D4C37">
      <w:pPr>
        <w:pStyle w:val="PL"/>
        <w:rPr>
          <w:lang w:val="de-DE"/>
        </w:rPr>
      </w:pPr>
      <w:r>
        <w:t xml:space="preserve">        </w:t>
      </w:r>
      <w:r w:rsidRPr="0011294F">
        <w:rPr>
          <w:lang w:val="de-DE"/>
        </w:rPr>
        <w:t xml:space="preserve">- type: </w:t>
      </w:r>
      <w:r w:rsidRPr="0011294F">
        <w:rPr>
          <w:lang w:val="de-DE" w:eastAsia="zh-CN"/>
        </w:rPr>
        <w:t>integer</w:t>
      </w:r>
    </w:p>
    <w:p w14:paraId="088FBEEA" w14:textId="77777777" w:rsidR="001D4C37" w:rsidRPr="0011294F" w:rsidRDefault="001D4C37" w:rsidP="001D4C37">
      <w:pPr>
        <w:pStyle w:val="PL"/>
        <w:rPr>
          <w:lang w:val="de-DE"/>
        </w:rPr>
      </w:pPr>
      <w:r w:rsidRPr="0011294F">
        <w:rPr>
          <w:lang w:val="de-DE"/>
        </w:rPr>
        <w:t xml:space="preserve">          enum:</w:t>
      </w:r>
    </w:p>
    <w:p w14:paraId="0D9BC6BE" w14:textId="77777777" w:rsidR="001D4C37" w:rsidRPr="0011294F" w:rsidRDefault="001D4C37" w:rsidP="001D4C37">
      <w:pPr>
        <w:pStyle w:val="PL"/>
        <w:rPr>
          <w:lang w:val="de-DE"/>
        </w:rPr>
      </w:pPr>
      <w:r w:rsidRPr="0011294F">
        <w:rPr>
          <w:lang w:val="de-DE"/>
        </w:rPr>
        <w:t xml:space="preserve">          - 1</w:t>
      </w:r>
    </w:p>
    <w:p w14:paraId="2C240F30" w14:textId="77777777" w:rsidR="001D4C37" w:rsidRPr="0011294F" w:rsidRDefault="001D4C37" w:rsidP="001D4C37">
      <w:pPr>
        <w:pStyle w:val="PL"/>
        <w:rPr>
          <w:lang w:val="de-DE"/>
        </w:rPr>
      </w:pPr>
      <w:r w:rsidRPr="0011294F">
        <w:rPr>
          <w:lang w:val="de-DE"/>
        </w:rPr>
        <w:t xml:space="preserve">          - 2</w:t>
      </w:r>
    </w:p>
    <w:p w14:paraId="7E6765B2" w14:textId="77777777" w:rsidR="001D4C37" w:rsidRPr="0011294F" w:rsidRDefault="001D4C37" w:rsidP="001D4C37">
      <w:pPr>
        <w:pStyle w:val="PL"/>
        <w:rPr>
          <w:lang w:val="de-DE"/>
        </w:rPr>
      </w:pPr>
      <w:r w:rsidRPr="0011294F">
        <w:rPr>
          <w:lang w:val="de-DE"/>
        </w:rPr>
        <w:t xml:space="preserve">          - 3</w:t>
      </w:r>
    </w:p>
    <w:p w14:paraId="5FB565E2" w14:textId="77777777" w:rsidR="001D4C37" w:rsidRPr="0011294F" w:rsidRDefault="001D4C37" w:rsidP="001D4C37">
      <w:pPr>
        <w:pStyle w:val="PL"/>
        <w:rPr>
          <w:lang w:val="de-DE" w:eastAsia="zh-CN"/>
        </w:rPr>
      </w:pPr>
      <w:r w:rsidRPr="0011294F">
        <w:rPr>
          <w:lang w:val="de-DE" w:eastAsia="zh-CN"/>
        </w:rPr>
        <w:t xml:space="preserve">        - type: integer</w:t>
      </w:r>
    </w:p>
    <w:p w14:paraId="4D1271A2" w14:textId="77777777" w:rsidR="001D4C37" w:rsidRPr="0011294F" w:rsidRDefault="001D4C37" w:rsidP="001D4C37">
      <w:pPr>
        <w:pStyle w:val="PL"/>
        <w:rPr>
          <w:lang w:val="de-DE"/>
        </w:rPr>
      </w:pPr>
      <w:r w:rsidRPr="0011294F">
        <w:rPr>
          <w:lang w:val="de-DE"/>
        </w:rPr>
        <w:t xml:space="preserve">          description: &gt;</w:t>
      </w:r>
    </w:p>
    <w:p w14:paraId="579E2838" w14:textId="77777777" w:rsidR="001D4C37" w:rsidRDefault="001D4C37" w:rsidP="001D4C37">
      <w:pPr>
        <w:pStyle w:val="PL"/>
      </w:pPr>
      <w:r w:rsidRPr="0011294F">
        <w:rPr>
          <w:lang w:val="de-DE"/>
        </w:rPr>
        <w:t xml:space="preserve">            </w:t>
      </w:r>
      <w:r>
        <w:t xml:space="preserve">This </w:t>
      </w:r>
      <w:r>
        <w:rPr>
          <w:lang w:val="en-US" w:eastAsia="zh-CN"/>
        </w:rPr>
        <w:t>integer</w:t>
      </w:r>
      <w:r>
        <w:t xml:space="preserve"> provides forward-compatibility with future</w:t>
      </w:r>
    </w:p>
    <w:p w14:paraId="6979DA69" w14:textId="77777777" w:rsidR="001D4C37" w:rsidRDefault="001D4C37" w:rsidP="001D4C37">
      <w:pPr>
        <w:pStyle w:val="PL"/>
      </w:pPr>
      <w:r>
        <w:t xml:space="preserve">            extensions to the enumeration but is not used to encode</w:t>
      </w:r>
    </w:p>
    <w:p w14:paraId="02BCE7D5" w14:textId="77777777" w:rsidR="001D4C37" w:rsidRDefault="001D4C37" w:rsidP="001D4C37">
      <w:pPr>
        <w:pStyle w:val="PL"/>
      </w:pPr>
      <w:r>
        <w:t xml:space="preserve">            content defined in the present version of this API.</w:t>
      </w:r>
    </w:p>
    <w:p w14:paraId="24168942" w14:textId="77777777" w:rsidR="001D4C37" w:rsidRDefault="001D4C37" w:rsidP="001D4C37">
      <w:pPr>
        <w:pStyle w:val="PL"/>
      </w:pPr>
      <w:r>
        <w:t xml:space="preserve">      description: |</w:t>
      </w:r>
    </w:p>
    <w:p w14:paraId="0F9C6945" w14:textId="77777777" w:rsidR="001D4C37" w:rsidRDefault="001D4C37" w:rsidP="001D4C37">
      <w:pPr>
        <w:pStyle w:val="PL"/>
      </w:pPr>
      <w:r>
        <w:t xml:space="preserve">        Possible values are:</w:t>
      </w:r>
    </w:p>
    <w:p w14:paraId="7E7F40B2" w14:textId="77777777" w:rsidR="001D4C37" w:rsidRDefault="001D4C37" w:rsidP="001D4C37">
      <w:pPr>
        <w:pStyle w:val="PL"/>
      </w:pPr>
      <w:r>
        <w:t xml:space="preserve">        - 1: </w:t>
      </w:r>
      <w:r>
        <w:rPr>
          <w:rFonts w:cs="Arial"/>
          <w:bCs/>
          <w:lang w:val="en-US"/>
        </w:rPr>
        <w:t>Group specific NAS level congestion control</w:t>
      </w:r>
    </w:p>
    <w:p w14:paraId="72E1FB8D" w14:textId="77777777" w:rsidR="001D4C37" w:rsidRDefault="001D4C37" w:rsidP="001D4C37">
      <w:pPr>
        <w:pStyle w:val="PL"/>
      </w:pPr>
      <w:r>
        <w:t xml:space="preserve">        - 2: </w:t>
      </w:r>
      <w:r>
        <w:rPr>
          <w:rFonts w:cs="Arial"/>
          <w:bCs/>
          <w:lang w:val="en-US"/>
        </w:rPr>
        <w:t>Group specific Monitoring of Number of UEs present in a geographical area</w:t>
      </w:r>
    </w:p>
    <w:p w14:paraId="627C390C" w14:textId="77777777" w:rsidR="001D4C37" w:rsidRDefault="001D4C37" w:rsidP="001D4C37">
      <w:pPr>
        <w:pStyle w:val="PL"/>
      </w:pPr>
      <w:r>
        <w:t xml:space="preserve">        - 3: </w:t>
      </w:r>
      <w:r>
        <w:rPr>
          <w:rFonts w:cs="Arial"/>
          <w:bCs/>
          <w:lang w:val="en-US"/>
        </w:rPr>
        <w:t>Group specific Group specific for 5G LAN Type service</w:t>
      </w:r>
    </w:p>
    <w:p w14:paraId="52A55FB1" w14:textId="77777777" w:rsidR="001D4C37" w:rsidRPr="00AE1FF9" w:rsidRDefault="001D4C37" w:rsidP="001D4C37">
      <w:pPr>
        <w:pStyle w:val="PL"/>
      </w:pPr>
    </w:p>
    <w:p w14:paraId="2D54FD71" w14:textId="77777777" w:rsidR="001D4C37" w:rsidRPr="00F11966" w:rsidRDefault="001D4C37" w:rsidP="001D4C37">
      <w:pPr>
        <w:pStyle w:val="PL"/>
        <w:rPr>
          <w:lang w:val="en-US"/>
        </w:rPr>
      </w:pPr>
      <w:r w:rsidRPr="00F11966">
        <w:rPr>
          <w:lang w:val="en-US"/>
        </w:rPr>
        <w:t>#</w:t>
      </w:r>
    </w:p>
    <w:p w14:paraId="308BA05C" w14:textId="77777777" w:rsidR="001D4C37" w:rsidRPr="00F11966" w:rsidRDefault="001D4C37" w:rsidP="001D4C37">
      <w:pPr>
        <w:pStyle w:val="PL"/>
        <w:rPr>
          <w:lang w:val="en-US"/>
        </w:rPr>
      </w:pPr>
      <w:r w:rsidRPr="00F11966">
        <w:rPr>
          <w:lang w:val="en-US"/>
        </w:rPr>
        <w:t># STRUCTURED DATA TYPES</w:t>
      </w:r>
    </w:p>
    <w:p w14:paraId="7793A7C2" w14:textId="77777777" w:rsidR="001D4C37" w:rsidRPr="00F11966" w:rsidRDefault="001D4C37" w:rsidP="001D4C37">
      <w:pPr>
        <w:pStyle w:val="PL"/>
        <w:rPr>
          <w:lang w:val="en-US"/>
        </w:rPr>
      </w:pPr>
      <w:r w:rsidRPr="00F11966">
        <w:rPr>
          <w:lang w:val="en-US"/>
        </w:rPr>
        <w:t>#</w:t>
      </w:r>
    </w:p>
    <w:p w14:paraId="7697C279" w14:textId="77777777" w:rsidR="001D4C37" w:rsidRPr="00F11966" w:rsidRDefault="001D4C37" w:rsidP="001D4C37">
      <w:pPr>
        <w:pStyle w:val="PL"/>
      </w:pPr>
      <w:r w:rsidRPr="00F11966">
        <w:t xml:space="preserve">    Guami:</w:t>
      </w:r>
    </w:p>
    <w:p w14:paraId="370C85AF" w14:textId="77777777" w:rsidR="001D4C37" w:rsidRPr="00F11966" w:rsidRDefault="001D4C37" w:rsidP="001D4C37">
      <w:pPr>
        <w:pStyle w:val="PL"/>
      </w:pPr>
      <w:r w:rsidRPr="00F11966">
        <w:t xml:space="preserve">      type: object</w:t>
      </w:r>
    </w:p>
    <w:p w14:paraId="76714970" w14:textId="77777777" w:rsidR="001D4C37" w:rsidRPr="00F11966" w:rsidRDefault="001D4C37" w:rsidP="001D4C37">
      <w:pPr>
        <w:pStyle w:val="PL"/>
      </w:pPr>
      <w:r w:rsidRPr="00F11966">
        <w:t xml:space="preserve">      properties:</w:t>
      </w:r>
    </w:p>
    <w:p w14:paraId="731B36BC" w14:textId="77777777" w:rsidR="001D4C37" w:rsidRPr="00F11966" w:rsidRDefault="001D4C37" w:rsidP="001D4C37">
      <w:pPr>
        <w:pStyle w:val="PL"/>
      </w:pPr>
      <w:r w:rsidRPr="00F11966">
        <w:t xml:space="preserve">        plmnId:</w:t>
      </w:r>
    </w:p>
    <w:p w14:paraId="760FBD9C" w14:textId="77777777" w:rsidR="001D4C37" w:rsidRPr="00F11966" w:rsidRDefault="001D4C37" w:rsidP="001D4C37">
      <w:pPr>
        <w:pStyle w:val="PL"/>
      </w:pPr>
      <w:r w:rsidRPr="00F11966">
        <w:t xml:space="preserve">          $ref: '#/components/schemas/PlmnIdNid'</w:t>
      </w:r>
    </w:p>
    <w:p w14:paraId="54E9F87D" w14:textId="77777777" w:rsidR="001D4C37" w:rsidRPr="00F11966" w:rsidRDefault="001D4C37" w:rsidP="001D4C37">
      <w:pPr>
        <w:pStyle w:val="PL"/>
      </w:pPr>
      <w:r w:rsidRPr="00F11966">
        <w:t xml:space="preserve">        amfId:</w:t>
      </w:r>
    </w:p>
    <w:p w14:paraId="2EEEC620" w14:textId="77777777" w:rsidR="001D4C37" w:rsidRPr="00F11966" w:rsidRDefault="001D4C37" w:rsidP="001D4C37">
      <w:pPr>
        <w:pStyle w:val="PL"/>
      </w:pPr>
      <w:r w:rsidRPr="00F11966">
        <w:t xml:space="preserve">          $ref: '#/components/schemas/AmfId'</w:t>
      </w:r>
    </w:p>
    <w:p w14:paraId="193396FD" w14:textId="77777777" w:rsidR="001D4C37" w:rsidRPr="00F11966" w:rsidRDefault="001D4C37" w:rsidP="001D4C37">
      <w:pPr>
        <w:pStyle w:val="PL"/>
      </w:pPr>
      <w:r w:rsidRPr="00F11966">
        <w:t xml:space="preserve">      required:</w:t>
      </w:r>
    </w:p>
    <w:p w14:paraId="6B3427D2" w14:textId="77777777" w:rsidR="001D4C37" w:rsidRPr="00F11966" w:rsidRDefault="001D4C37" w:rsidP="001D4C37">
      <w:pPr>
        <w:pStyle w:val="PL"/>
      </w:pPr>
      <w:r w:rsidRPr="00F11966">
        <w:t xml:space="preserve">        - plmnId</w:t>
      </w:r>
    </w:p>
    <w:p w14:paraId="4AE8A12B" w14:textId="77777777" w:rsidR="001D4C37" w:rsidRPr="00F11966" w:rsidRDefault="001D4C37" w:rsidP="001D4C37">
      <w:pPr>
        <w:pStyle w:val="PL"/>
      </w:pPr>
      <w:r w:rsidRPr="00F11966">
        <w:t xml:space="preserve">        - amfId</w:t>
      </w:r>
    </w:p>
    <w:p w14:paraId="597BCE74" w14:textId="77777777" w:rsidR="001D4C37" w:rsidRDefault="001D4C37" w:rsidP="001D4C37">
      <w:pPr>
        <w:pStyle w:val="PL"/>
      </w:pPr>
      <w:r>
        <w:t xml:space="preserve">    </w:t>
      </w:r>
      <w:r w:rsidRPr="00F11966">
        <w:t xml:space="preserve">  description:</w:t>
      </w:r>
      <w:r>
        <w:t xml:space="preserve"> Globally Unique AMF Identifier constructed out of PLMN, Network and AMF identity</w:t>
      </w:r>
      <w:r w:rsidRPr="001D2CEF">
        <w:t>.</w:t>
      </w:r>
    </w:p>
    <w:p w14:paraId="7DAC1E31" w14:textId="77777777" w:rsidR="001D4C37" w:rsidRPr="00F11966" w:rsidRDefault="001D4C37" w:rsidP="001D4C37">
      <w:pPr>
        <w:pStyle w:val="PL"/>
        <w:rPr>
          <w:lang w:val="en-US"/>
        </w:rPr>
      </w:pPr>
    </w:p>
    <w:p w14:paraId="4F0F26C6" w14:textId="77777777" w:rsidR="001D4C37" w:rsidRPr="00F11966" w:rsidRDefault="001D4C37" w:rsidP="001D4C37">
      <w:pPr>
        <w:pStyle w:val="PL"/>
      </w:pPr>
      <w:r w:rsidRPr="00F11966">
        <w:t xml:space="preserve">    GuamiRm:</w:t>
      </w:r>
    </w:p>
    <w:p w14:paraId="134F6634" w14:textId="77777777" w:rsidR="001D4C37" w:rsidRPr="00F11966" w:rsidRDefault="001D4C37" w:rsidP="001D4C37">
      <w:pPr>
        <w:pStyle w:val="PL"/>
        <w:rPr>
          <w:lang w:val="en-US"/>
        </w:rPr>
      </w:pPr>
      <w:r w:rsidRPr="00F11966">
        <w:rPr>
          <w:lang w:val="en-US"/>
        </w:rPr>
        <w:t xml:space="preserve">      anyOf:</w:t>
      </w:r>
    </w:p>
    <w:p w14:paraId="68109E6C" w14:textId="77777777" w:rsidR="001D4C37" w:rsidRPr="00F11966" w:rsidRDefault="001D4C37" w:rsidP="001D4C37">
      <w:pPr>
        <w:pStyle w:val="PL"/>
        <w:rPr>
          <w:lang w:val="en-US"/>
        </w:rPr>
      </w:pPr>
      <w:r w:rsidRPr="00F11966">
        <w:rPr>
          <w:lang w:val="en-US"/>
        </w:rPr>
        <w:t xml:space="preserve">        - $ref: '#/components/schemas/Guami'</w:t>
      </w:r>
    </w:p>
    <w:p w14:paraId="609A84A7" w14:textId="77777777" w:rsidR="001D4C37" w:rsidRPr="00F11966" w:rsidRDefault="001D4C37" w:rsidP="001D4C37">
      <w:pPr>
        <w:pStyle w:val="PL"/>
        <w:rPr>
          <w:lang w:val="en-US"/>
        </w:rPr>
      </w:pPr>
      <w:r w:rsidRPr="00F11966">
        <w:rPr>
          <w:lang w:val="en-US"/>
        </w:rPr>
        <w:t xml:space="preserve">        - $ref: '#/components/schemas/NullValue'</w:t>
      </w:r>
    </w:p>
    <w:p w14:paraId="22DFD855" w14:textId="77777777" w:rsidR="001D4C37" w:rsidRDefault="001D4C37" w:rsidP="001D4C37">
      <w:pPr>
        <w:pStyle w:val="PL"/>
      </w:pPr>
      <w:r>
        <w:t xml:space="preserve">    </w:t>
      </w:r>
      <w:r w:rsidRPr="00F11966">
        <w:t xml:space="preserve">  description:</w:t>
      </w:r>
      <w:r>
        <w:t xml:space="preserve"> &gt;</w:t>
      </w:r>
    </w:p>
    <w:p w14:paraId="007AEA4F" w14:textId="77777777" w:rsidR="001D4C37" w:rsidRDefault="001D4C37" w:rsidP="001D4C37">
      <w:pPr>
        <w:pStyle w:val="PL"/>
      </w:pPr>
      <w:r>
        <w:t xml:space="preserve">        T</w:t>
      </w:r>
      <w:r w:rsidRPr="001D2CEF">
        <w:t xml:space="preserve">his data type is defined in the same way as the </w:t>
      </w:r>
      <w:r>
        <w:t>'</w:t>
      </w:r>
      <w:r w:rsidRPr="001D2CEF">
        <w:t>Guami</w:t>
      </w:r>
      <w:r>
        <w:t>'</w:t>
      </w:r>
      <w:r w:rsidRPr="001D2CEF">
        <w:t xml:space="preserve"> data type, but with the OpenAPI</w:t>
      </w:r>
    </w:p>
    <w:p w14:paraId="067B795F" w14:textId="77777777" w:rsidR="001D4C37" w:rsidRDefault="001D4C37" w:rsidP="001D4C37">
      <w:pPr>
        <w:pStyle w:val="PL"/>
        <w:rPr>
          <w:lang w:val="en-US"/>
        </w:rPr>
      </w:pPr>
      <w:r>
        <w:t xml:space="preserve">       </w:t>
      </w:r>
      <w:r w:rsidRPr="001D2CEF">
        <w:t xml:space="preserve"> </w:t>
      </w:r>
      <w:r>
        <w:t>'nullable:</w:t>
      </w:r>
      <w:r w:rsidRPr="001D2CEF">
        <w:t xml:space="preserve"> true</w:t>
      </w:r>
      <w:r>
        <w:t>'</w:t>
      </w:r>
      <w:r w:rsidRPr="001D2CEF">
        <w:t xml:space="preserve"> property.</w:t>
      </w:r>
    </w:p>
    <w:p w14:paraId="49EBEC7B" w14:textId="77777777" w:rsidR="001D4C37" w:rsidRPr="00F11966" w:rsidRDefault="001D4C37" w:rsidP="001D4C37">
      <w:pPr>
        <w:pStyle w:val="PL"/>
        <w:rPr>
          <w:lang w:val="en-US"/>
        </w:rPr>
      </w:pPr>
    </w:p>
    <w:p w14:paraId="7ADC0E25" w14:textId="77777777" w:rsidR="001D4C37" w:rsidRPr="00F11966" w:rsidRDefault="001D4C37" w:rsidP="001D4C37">
      <w:pPr>
        <w:pStyle w:val="PL"/>
      </w:pPr>
      <w:r w:rsidRPr="00F11966">
        <w:t xml:space="preserve">    NetworkId:</w:t>
      </w:r>
    </w:p>
    <w:p w14:paraId="67178BC3" w14:textId="77777777" w:rsidR="001D4C37" w:rsidRPr="00F11966" w:rsidRDefault="001D4C37" w:rsidP="001D4C37">
      <w:pPr>
        <w:pStyle w:val="PL"/>
      </w:pPr>
      <w:r w:rsidRPr="00F11966">
        <w:t xml:space="preserve">      type: object</w:t>
      </w:r>
    </w:p>
    <w:p w14:paraId="0D59AE74" w14:textId="77777777" w:rsidR="001D4C37" w:rsidRPr="00F11966" w:rsidRDefault="001D4C37" w:rsidP="001D4C37">
      <w:pPr>
        <w:pStyle w:val="PL"/>
      </w:pPr>
      <w:r w:rsidRPr="00F11966">
        <w:t xml:space="preserve">      properties:</w:t>
      </w:r>
    </w:p>
    <w:p w14:paraId="44866039" w14:textId="77777777" w:rsidR="001D4C37" w:rsidRPr="00F11966" w:rsidRDefault="001D4C37" w:rsidP="001D4C37">
      <w:pPr>
        <w:pStyle w:val="PL"/>
      </w:pPr>
      <w:r w:rsidRPr="00F11966">
        <w:t xml:space="preserve">        mnc:</w:t>
      </w:r>
    </w:p>
    <w:p w14:paraId="72263A81" w14:textId="77777777" w:rsidR="001D4C37" w:rsidRPr="00F11966" w:rsidRDefault="001D4C37" w:rsidP="001D4C37">
      <w:pPr>
        <w:pStyle w:val="PL"/>
      </w:pPr>
      <w:r w:rsidRPr="00F11966">
        <w:t xml:space="preserve">          $ref: '#/components/schemas/Mnc'</w:t>
      </w:r>
    </w:p>
    <w:p w14:paraId="3F9F51DC" w14:textId="77777777" w:rsidR="001D4C37" w:rsidRPr="00F11966" w:rsidRDefault="001D4C37" w:rsidP="001D4C37">
      <w:pPr>
        <w:pStyle w:val="PL"/>
      </w:pPr>
      <w:r w:rsidRPr="00F11966">
        <w:t xml:space="preserve">        mcc:</w:t>
      </w:r>
    </w:p>
    <w:p w14:paraId="5E144D72" w14:textId="77777777" w:rsidR="001D4C37" w:rsidRPr="00F11966" w:rsidRDefault="001D4C37" w:rsidP="001D4C37">
      <w:pPr>
        <w:pStyle w:val="PL"/>
      </w:pPr>
      <w:r w:rsidRPr="00F11966">
        <w:t xml:space="preserve">          $ref: '#/components/schemas/Mcc'</w:t>
      </w:r>
    </w:p>
    <w:p w14:paraId="4BEBF72A" w14:textId="77777777" w:rsidR="001D4C37" w:rsidRPr="00F11966" w:rsidRDefault="001D4C37" w:rsidP="001D4C37">
      <w:pPr>
        <w:pStyle w:val="PL"/>
        <w:rPr>
          <w:lang w:val="en-US"/>
        </w:rPr>
      </w:pPr>
      <w:r>
        <w:t xml:space="preserve">    </w:t>
      </w:r>
      <w:r w:rsidRPr="00F11966">
        <w:t xml:space="preserve">  description:</w:t>
      </w:r>
      <w:r>
        <w:t xml:space="preserve"> contains PLMN and Network identity</w:t>
      </w:r>
      <w:r w:rsidRPr="001D2CEF">
        <w:t>.</w:t>
      </w:r>
    </w:p>
    <w:p w14:paraId="3675DD8D" w14:textId="77777777" w:rsidR="001D4C37" w:rsidRPr="00F11966" w:rsidRDefault="001D4C37" w:rsidP="001D4C37">
      <w:pPr>
        <w:pStyle w:val="PL"/>
        <w:rPr>
          <w:lang w:val="en-US"/>
        </w:rPr>
      </w:pPr>
    </w:p>
    <w:p w14:paraId="62C13526" w14:textId="77777777" w:rsidR="001D4C37" w:rsidRPr="00F11966" w:rsidRDefault="001D4C37" w:rsidP="001D4C37">
      <w:pPr>
        <w:pStyle w:val="PL"/>
        <w:rPr>
          <w:lang w:val="en-US"/>
        </w:rPr>
      </w:pPr>
    </w:p>
    <w:p w14:paraId="2920E539" w14:textId="77777777" w:rsidR="001D4C37" w:rsidRPr="00F11966" w:rsidRDefault="001D4C37" w:rsidP="001D4C37">
      <w:pPr>
        <w:pStyle w:val="PL"/>
        <w:rPr>
          <w:lang w:val="en-US"/>
        </w:rPr>
      </w:pPr>
      <w:r w:rsidRPr="00F11966">
        <w:rPr>
          <w:lang w:val="en-US"/>
        </w:rPr>
        <w:t>#</w:t>
      </w:r>
    </w:p>
    <w:p w14:paraId="6E067D31" w14:textId="77777777" w:rsidR="001D4C37" w:rsidRPr="00F11966" w:rsidRDefault="001D4C37" w:rsidP="001D4C37">
      <w:pPr>
        <w:pStyle w:val="PL"/>
        <w:rPr>
          <w:lang w:val="en-US"/>
        </w:rPr>
      </w:pPr>
      <w:r w:rsidRPr="00F11966">
        <w:rPr>
          <w:lang w:val="en-US"/>
        </w:rPr>
        <w:t># Data Types related to 5G Network as defined in clause 5.4</w:t>
      </w:r>
    </w:p>
    <w:p w14:paraId="09FDB791" w14:textId="77777777" w:rsidR="001D4C37" w:rsidRPr="00F11966" w:rsidRDefault="001D4C37" w:rsidP="001D4C37">
      <w:pPr>
        <w:pStyle w:val="PL"/>
        <w:rPr>
          <w:lang w:val="en-US"/>
        </w:rPr>
      </w:pPr>
      <w:r w:rsidRPr="00F11966">
        <w:rPr>
          <w:lang w:val="en-US"/>
        </w:rPr>
        <w:t>#</w:t>
      </w:r>
    </w:p>
    <w:p w14:paraId="6577E567" w14:textId="77777777" w:rsidR="001D4C37" w:rsidRPr="00F11966" w:rsidRDefault="001D4C37" w:rsidP="001D4C37">
      <w:pPr>
        <w:pStyle w:val="PL"/>
        <w:rPr>
          <w:lang w:val="en-US"/>
        </w:rPr>
      </w:pPr>
    </w:p>
    <w:p w14:paraId="43A8954E" w14:textId="77777777" w:rsidR="001D4C37" w:rsidRPr="00F11966" w:rsidRDefault="001D4C37" w:rsidP="001D4C37">
      <w:pPr>
        <w:pStyle w:val="PL"/>
        <w:rPr>
          <w:lang w:val="en-US"/>
        </w:rPr>
      </w:pPr>
      <w:r w:rsidRPr="00F11966">
        <w:rPr>
          <w:lang w:val="en-US"/>
        </w:rPr>
        <w:t>#</w:t>
      </w:r>
    </w:p>
    <w:p w14:paraId="3574B8F6" w14:textId="77777777" w:rsidR="001D4C37" w:rsidRPr="00F11966" w:rsidRDefault="001D4C37" w:rsidP="001D4C37">
      <w:pPr>
        <w:pStyle w:val="PL"/>
        <w:rPr>
          <w:lang w:val="en-US"/>
        </w:rPr>
      </w:pPr>
      <w:r w:rsidRPr="00F11966">
        <w:rPr>
          <w:lang w:val="en-US"/>
        </w:rPr>
        <w:t># SIMPLE DATA TYPES</w:t>
      </w:r>
    </w:p>
    <w:p w14:paraId="59E89739" w14:textId="77777777" w:rsidR="001D4C37" w:rsidRPr="00F11966" w:rsidRDefault="001D4C37" w:rsidP="001D4C37">
      <w:pPr>
        <w:pStyle w:val="PL"/>
        <w:rPr>
          <w:lang w:val="en-US"/>
        </w:rPr>
      </w:pPr>
      <w:r w:rsidRPr="00F11966">
        <w:rPr>
          <w:lang w:val="en-US"/>
        </w:rPr>
        <w:t>#</w:t>
      </w:r>
    </w:p>
    <w:p w14:paraId="4AFE4816" w14:textId="77777777" w:rsidR="001D4C37" w:rsidRPr="00F11966" w:rsidRDefault="001D4C37" w:rsidP="001D4C37">
      <w:pPr>
        <w:pStyle w:val="PL"/>
        <w:rPr>
          <w:lang w:val="en-US"/>
        </w:rPr>
      </w:pPr>
      <w:r w:rsidRPr="00F11966">
        <w:rPr>
          <w:lang w:val="en-US"/>
        </w:rPr>
        <w:t xml:space="preserve">    ApplicationId:</w:t>
      </w:r>
    </w:p>
    <w:p w14:paraId="182060CA" w14:textId="77777777" w:rsidR="001D4C37" w:rsidRPr="00F11966" w:rsidRDefault="001D4C37" w:rsidP="001D4C37">
      <w:pPr>
        <w:pStyle w:val="PL"/>
        <w:rPr>
          <w:lang w:val="en-US"/>
        </w:rPr>
      </w:pPr>
      <w:r w:rsidRPr="00F11966">
        <w:rPr>
          <w:lang w:val="en-US"/>
        </w:rPr>
        <w:t xml:space="preserve">      type: string</w:t>
      </w:r>
    </w:p>
    <w:p w14:paraId="2D2DF555" w14:textId="77777777" w:rsidR="001D4C37" w:rsidRPr="00F11966" w:rsidRDefault="001D4C37" w:rsidP="001D4C37">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57299073" w14:textId="77777777" w:rsidR="001D4C37" w:rsidRPr="00F11966" w:rsidRDefault="001D4C37" w:rsidP="001D4C37">
      <w:pPr>
        <w:pStyle w:val="PL"/>
        <w:rPr>
          <w:lang w:val="en-US"/>
        </w:rPr>
      </w:pPr>
      <w:r w:rsidRPr="00F11966">
        <w:rPr>
          <w:lang w:val="en-US"/>
        </w:rPr>
        <w:t xml:space="preserve">    ApplicationIdRm:</w:t>
      </w:r>
    </w:p>
    <w:p w14:paraId="70976C0F" w14:textId="77777777" w:rsidR="001D4C37" w:rsidRPr="00F11966" w:rsidRDefault="001D4C37" w:rsidP="001D4C37">
      <w:pPr>
        <w:pStyle w:val="PL"/>
        <w:rPr>
          <w:lang w:val="en-US"/>
        </w:rPr>
      </w:pPr>
      <w:r w:rsidRPr="00F11966">
        <w:rPr>
          <w:lang w:val="en-US"/>
        </w:rPr>
        <w:t xml:space="preserve">      type: string</w:t>
      </w:r>
    </w:p>
    <w:p w14:paraId="7C1964F2" w14:textId="77777777" w:rsidR="001D4C37" w:rsidRPr="00F11966" w:rsidRDefault="001D4C37" w:rsidP="001D4C37">
      <w:pPr>
        <w:pStyle w:val="PL"/>
        <w:rPr>
          <w:lang w:val="en-US"/>
        </w:rPr>
      </w:pPr>
      <w:r w:rsidRPr="00F11966">
        <w:rPr>
          <w:lang w:val="en-US"/>
        </w:rPr>
        <w:t xml:space="preserve">      nullable: true</w:t>
      </w:r>
    </w:p>
    <w:p w14:paraId="75428E86"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15629934" w14:textId="77777777" w:rsidR="001D4C37" w:rsidRDefault="001D4C37" w:rsidP="001D4C37">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029C1060" w14:textId="77777777" w:rsidR="001D4C37" w:rsidRPr="00F11966" w:rsidRDefault="001D4C37" w:rsidP="001D4C37">
      <w:pPr>
        <w:pStyle w:val="PL"/>
        <w:rPr>
          <w:lang w:val="en-US"/>
        </w:rPr>
      </w:pPr>
    </w:p>
    <w:p w14:paraId="382CD3FE" w14:textId="77777777" w:rsidR="001D4C37" w:rsidRPr="00F11966" w:rsidRDefault="001D4C37" w:rsidP="001D4C37">
      <w:pPr>
        <w:pStyle w:val="PL"/>
        <w:rPr>
          <w:lang w:val="en-US"/>
        </w:rPr>
      </w:pPr>
      <w:r w:rsidRPr="00F11966">
        <w:rPr>
          <w:lang w:val="en-US"/>
        </w:rPr>
        <w:t xml:space="preserve">    PduSessionId:</w:t>
      </w:r>
    </w:p>
    <w:p w14:paraId="2ACD9C0E" w14:textId="77777777" w:rsidR="001D4C37" w:rsidRPr="00202CB2" w:rsidRDefault="001D4C37" w:rsidP="001D4C37">
      <w:pPr>
        <w:pStyle w:val="PL"/>
        <w:rPr>
          <w:lang w:val="en-US"/>
        </w:rPr>
      </w:pPr>
      <w:r w:rsidRPr="00F11966">
        <w:rPr>
          <w:lang w:val="en-US"/>
        </w:rPr>
        <w:lastRenderedPageBreak/>
        <w:t xml:space="preserve">      </w:t>
      </w:r>
      <w:r w:rsidRPr="00202CB2">
        <w:rPr>
          <w:lang w:val="en-US"/>
        </w:rPr>
        <w:t>type: integer</w:t>
      </w:r>
    </w:p>
    <w:p w14:paraId="2CE89B54" w14:textId="77777777" w:rsidR="001D4C37" w:rsidRPr="00202CB2" w:rsidRDefault="001D4C37" w:rsidP="001D4C37">
      <w:pPr>
        <w:pStyle w:val="PL"/>
        <w:rPr>
          <w:lang w:val="en-US"/>
        </w:rPr>
      </w:pPr>
      <w:r w:rsidRPr="00202CB2">
        <w:rPr>
          <w:lang w:val="en-US"/>
        </w:rPr>
        <w:t xml:space="preserve">      minimum: 0</w:t>
      </w:r>
    </w:p>
    <w:p w14:paraId="729BC1F9" w14:textId="77777777" w:rsidR="001D4C37" w:rsidRPr="00202CB2" w:rsidRDefault="001D4C37" w:rsidP="001D4C37">
      <w:pPr>
        <w:pStyle w:val="PL"/>
        <w:rPr>
          <w:lang w:val="en-US"/>
        </w:rPr>
      </w:pPr>
      <w:r w:rsidRPr="00202CB2">
        <w:rPr>
          <w:lang w:val="en-US"/>
        </w:rPr>
        <w:t xml:space="preserve">      maximum: 255</w:t>
      </w:r>
    </w:p>
    <w:p w14:paraId="5C6D7334"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6DE97492" w14:textId="77777777" w:rsidR="001D4C37" w:rsidRDefault="001D4C37" w:rsidP="001D4C37">
      <w:pPr>
        <w:pStyle w:val="PL"/>
        <w:rPr>
          <w:lang w:eastAsia="zh-CN"/>
        </w:rPr>
      </w:pPr>
      <w:r>
        <w:t xml:space="preserve">        </w:t>
      </w:r>
      <w:r w:rsidRPr="001D2CEF">
        <w:rPr>
          <w:lang w:eastAsia="zh-CN"/>
        </w:rPr>
        <w:t xml:space="preserve">Unsigned integer identifying a PDU session, within the range 0 to 255, as specified in </w:t>
      </w:r>
    </w:p>
    <w:p w14:paraId="3029E759" w14:textId="77777777" w:rsidR="001D4C37" w:rsidRDefault="001D4C37" w:rsidP="001D4C37">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529D00CC" w14:textId="77777777" w:rsidR="001D4C37" w:rsidRDefault="001D4C37" w:rsidP="001D4C37">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6C34662D" w14:textId="77777777" w:rsidR="001D4C37" w:rsidRDefault="001D4C37" w:rsidP="001D4C37">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3140C4E9" w14:textId="77777777" w:rsidR="001D4C37" w:rsidRPr="00F11966" w:rsidRDefault="001D4C37" w:rsidP="001D4C37">
      <w:pPr>
        <w:pStyle w:val="PL"/>
        <w:rPr>
          <w:lang w:val="en-US"/>
        </w:rPr>
      </w:pPr>
    </w:p>
    <w:p w14:paraId="1CCEDC2A" w14:textId="77777777" w:rsidR="001D4C37" w:rsidRPr="00202CB2" w:rsidRDefault="001D4C37" w:rsidP="001D4C37">
      <w:pPr>
        <w:pStyle w:val="PL"/>
        <w:rPr>
          <w:lang w:val="en-US"/>
        </w:rPr>
      </w:pPr>
      <w:r w:rsidRPr="00202CB2">
        <w:rPr>
          <w:lang w:val="en-US"/>
        </w:rPr>
        <w:t xml:space="preserve">    Mcc:</w:t>
      </w:r>
    </w:p>
    <w:p w14:paraId="46E0EF9B" w14:textId="77777777" w:rsidR="001D4C37" w:rsidRPr="00F11966" w:rsidRDefault="001D4C37" w:rsidP="001D4C37">
      <w:pPr>
        <w:pStyle w:val="PL"/>
        <w:rPr>
          <w:lang w:val="en-US"/>
        </w:rPr>
      </w:pPr>
      <w:r w:rsidRPr="00202CB2">
        <w:rPr>
          <w:lang w:val="en-US"/>
        </w:rPr>
        <w:t xml:space="preserve">      </w:t>
      </w:r>
      <w:r w:rsidRPr="00F11966">
        <w:rPr>
          <w:lang w:val="en-US"/>
        </w:rPr>
        <w:t>type: string</w:t>
      </w:r>
    </w:p>
    <w:p w14:paraId="3E54D790" w14:textId="77777777" w:rsidR="001D4C37" w:rsidRPr="00F11966" w:rsidRDefault="001D4C37" w:rsidP="001D4C37">
      <w:pPr>
        <w:pStyle w:val="PL"/>
      </w:pPr>
      <w:r w:rsidRPr="00F11966">
        <w:t xml:space="preserve">      pattern: '^\d{3}$'</w:t>
      </w:r>
    </w:p>
    <w:p w14:paraId="57DE8960"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F490E75" w14:textId="77777777" w:rsidR="001D4C37" w:rsidRDefault="001D4C37" w:rsidP="001D4C37">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00BC452C" w14:textId="77777777" w:rsidR="001D4C37" w:rsidRDefault="001D4C37" w:rsidP="001D4C37">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51B651F8" w14:textId="77777777" w:rsidR="001D4C37" w:rsidRPr="00F11966" w:rsidRDefault="001D4C37" w:rsidP="001D4C37">
      <w:pPr>
        <w:pStyle w:val="PL"/>
        <w:rPr>
          <w:lang w:val="en-US"/>
        </w:rPr>
      </w:pPr>
    </w:p>
    <w:p w14:paraId="5A737EA5" w14:textId="77777777" w:rsidR="001D4C37" w:rsidRPr="00F11966" w:rsidRDefault="001D4C37" w:rsidP="001D4C37">
      <w:pPr>
        <w:pStyle w:val="PL"/>
        <w:rPr>
          <w:lang w:val="en-US"/>
        </w:rPr>
      </w:pPr>
      <w:r w:rsidRPr="00F11966">
        <w:rPr>
          <w:lang w:val="en-US"/>
        </w:rPr>
        <w:t xml:space="preserve">    MccRm:</w:t>
      </w:r>
    </w:p>
    <w:p w14:paraId="1BCE664C" w14:textId="77777777" w:rsidR="001D4C37" w:rsidRPr="00F11966" w:rsidRDefault="001D4C37" w:rsidP="001D4C37">
      <w:pPr>
        <w:pStyle w:val="PL"/>
        <w:rPr>
          <w:lang w:val="en-US"/>
        </w:rPr>
      </w:pPr>
      <w:r w:rsidRPr="00F11966">
        <w:rPr>
          <w:lang w:val="en-US"/>
        </w:rPr>
        <w:t xml:space="preserve">      type: string</w:t>
      </w:r>
    </w:p>
    <w:p w14:paraId="583729BB" w14:textId="77777777" w:rsidR="001D4C37" w:rsidRPr="00F11966" w:rsidRDefault="001D4C37" w:rsidP="001D4C37">
      <w:pPr>
        <w:pStyle w:val="PL"/>
      </w:pPr>
      <w:r w:rsidRPr="00F11966">
        <w:t xml:space="preserve">      pattern: '^\d{3}$'</w:t>
      </w:r>
    </w:p>
    <w:p w14:paraId="5748C6A5" w14:textId="77777777" w:rsidR="001D4C37" w:rsidRPr="00F11966" w:rsidRDefault="001D4C37" w:rsidP="001D4C37">
      <w:pPr>
        <w:pStyle w:val="PL"/>
        <w:rPr>
          <w:lang w:val="en-US"/>
        </w:rPr>
      </w:pPr>
      <w:r w:rsidRPr="00F11966">
        <w:rPr>
          <w:lang w:val="en-US"/>
        </w:rPr>
        <w:t xml:space="preserve">      nullable: true</w:t>
      </w:r>
    </w:p>
    <w:p w14:paraId="1DF98E5F"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9D7919B" w14:textId="77777777" w:rsidR="001D4C37" w:rsidRDefault="001D4C37" w:rsidP="001D4C37">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2DF9988A" w14:textId="77777777" w:rsidR="001D4C37" w:rsidRDefault="001D4C37" w:rsidP="001D4C37">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B5DA692" w14:textId="77777777" w:rsidR="001D4C37" w:rsidRPr="00F11966" w:rsidRDefault="001D4C37" w:rsidP="001D4C37">
      <w:pPr>
        <w:pStyle w:val="PL"/>
        <w:rPr>
          <w:lang w:val="en-US"/>
        </w:rPr>
      </w:pPr>
    </w:p>
    <w:p w14:paraId="32CC10F9" w14:textId="77777777" w:rsidR="001D4C37" w:rsidRPr="00F11966" w:rsidRDefault="001D4C37" w:rsidP="001D4C37">
      <w:pPr>
        <w:pStyle w:val="PL"/>
        <w:rPr>
          <w:lang w:val="en-US"/>
        </w:rPr>
      </w:pPr>
      <w:r w:rsidRPr="00F11966">
        <w:rPr>
          <w:lang w:val="en-US"/>
        </w:rPr>
        <w:t xml:space="preserve">    Mnc:</w:t>
      </w:r>
    </w:p>
    <w:p w14:paraId="59B3E371" w14:textId="77777777" w:rsidR="001D4C37" w:rsidRPr="00F11966" w:rsidRDefault="001D4C37" w:rsidP="001D4C37">
      <w:pPr>
        <w:pStyle w:val="PL"/>
        <w:rPr>
          <w:lang w:val="en-US"/>
        </w:rPr>
      </w:pPr>
      <w:r w:rsidRPr="00F11966">
        <w:rPr>
          <w:lang w:val="en-US"/>
        </w:rPr>
        <w:t xml:space="preserve">      type: string</w:t>
      </w:r>
    </w:p>
    <w:p w14:paraId="65294EB9" w14:textId="77777777" w:rsidR="001D4C37" w:rsidRPr="00F11966" w:rsidRDefault="001D4C37" w:rsidP="001D4C37">
      <w:pPr>
        <w:pStyle w:val="PL"/>
      </w:pPr>
      <w:r w:rsidRPr="00F11966">
        <w:t xml:space="preserve">      pattern: '^\d{2,3}$'</w:t>
      </w:r>
    </w:p>
    <w:p w14:paraId="7CBE05E4" w14:textId="77777777" w:rsidR="001D4C37" w:rsidRDefault="001D4C37" w:rsidP="001D4C37">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Pr>
          <w:lang w:eastAsia="zh-CN"/>
        </w:rPr>
        <w:t>&gt;</w:t>
      </w:r>
    </w:p>
    <w:p w14:paraId="20F4F13E" w14:textId="77777777" w:rsidR="001D4C37" w:rsidRDefault="001D4C37" w:rsidP="001D4C37">
      <w:pPr>
        <w:pStyle w:val="PL"/>
        <w:rPr>
          <w:lang w:eastAsia="zh-CN"/>
        </w:rPr>
      </w:pPr>
      <w:r>
        <w:rPr>
          <w:lang w:eastAsia="zh-CN"/>
        </w:rPr>
        <w:t xml:space="preserve">        </w:t>
      </w:r>
      <w:r w:rsidRPr="001D2CEF">
        <w:rPr>
          <w:lang w:eastAsia="zh-CN"/>
        </w:rPr>
        <w:t xml:space="preserve">Mobile Network Code part of the PLMN, comprising 2 or 3 digits, as defined in </w:t>
      </w:r>
    </w:p>
    <w:p w14:paraId="6FD7A346" w14:textId="77777777" w:rsidR="001D4C37" w:rsidRDefault="001D4C37" w:rsidP="001D4C37">
      <w:pPr>
        <w:pStyle w:val="PL"/>
        <w:rPr>
          <w:lang w:val="en-US"/>
        </w:rPr>
      </w:pPr>
      <w:r>
        <w:rPr>
          <w:lang w:eastAsia="zh-CN"/>
        </w:rPr>
        <w:t xml:space="preserve">        </w:t>
      </w:r>
      <w:r w:rsidRPr="001D2CEF">
        <w:rPr>
          <w:lang w:eastAsia="zh-CN"/>
        </w:rPr>
        <w:t>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3E9FA6C5" w14:textId="77777777" w:rsidR="001D4C37" w:rsidRPr="00F11966" w:rsidRDefault="001D4C37" w:rsidP="001D4C37">
      <w:pPr>
        <w:pStyle w:val="PL"/>
        <w:rPr>
          <w:lang w:val="en-US"/>
        </w:rPr>
      </w:pPr>
    </w:p>
    <w:p w14:paraId="0DCDB49A" w14:textId="77777777" w:rsidR="001D4C37" w:rsidRPr="00F11966" w:rsidRDefault="001D4C37" w:rsidP="001D4C37">
      <w:pPr>
        <w:pStyle w:val="PL"/>
        <w:rPr>
          <w:lang w:val="en-US"/>
        </w:rPr>
      </w:pPr>
      <w:r w:rsidRPr="00F11966">
        <w:rPr>
          <w:lang w:val="en-US"/>
        </w:rPr>
        <w:t xml:space="preserve">    MncRm:</w:t>
      </w:r>
    </w:p>
    <w:p w14:paraId="2796340A" w14:textId="77777777" w:rsidR="001D4C37" w:rsidRPr="00F11966" w:rsidRDefault="001D4C37" w:rsidP="001D4C37">
      <w:pPr>
        <w:pStyle w:val="PL"/>
        <w:rPr>
          <w:lang w:val="en-US"/>
        </w:rPr>
      </w:pPr>
      <w:r w:rsidRPr="00F11966">
        <w:rPr>
          <w:lang w:val="en-US"/>
        </w:rPr>
        <w:t xml:space="preserve">      type: string</w:t>
      </w:r>
    </w:p>
    <w:p w14:paraId="48573109" w14:textId="77777777" w:rsidR="001D4C37" w:rsidRPr="00F11966" w:rsidRDefault="001D4C37" w:rsidP="001D4C37">
      <w:pPr>
        <w:pStyle w:val="PL"/>
      </w:pPr>
      <w:r w:rsidRPr="00F11966">
        <w:t xml:space="preserve">      pattern: '^\d{2,3}$'</w:t>
      </w:r>
    </w:p>
    <w:p w14:paraId="5400F219" w14:textId="77777777" w:rsidR="001D4C37" w:rsidRPr="00F11966" w:rsidRDefault="001D4C37" w:rsidP="001D4C37">
      <w:pPr>
        <w:pStyle w:val="PL"/>
        <w:rPr>
          <w:lang w:val="en-US"/>
        </w:rPr>
      </w:pPr>
      <w:r w:rsidRPr="00F11966">
        <w:rPr>
          <w:lang w:val="en-US"/>
        </w:rPr>
        <w:t xml:space="preserve">      nullable: true</w:t>
      </w:r>
    </w:p>
    <w:p w14:paraId="43547C07" w14:textId="77777777" w:rsidR="001D4C37" w:rsidRDefault="001D4C37" w:rsidP="001D4C37">
      <w:pPr>
        <w:pStyle w:val="PL"/>
      </w:pPr>
      <w:r>
        <w:t xml:space="preserve">  </w:t>
      </w:r>
      <w:r w:rsidRPr="00F11966">
        <w:t xml:space="preserve">  </w:t>
      </w:r>
      <w:r>
        <w:t xml:space="preserve">  </w:t>
      </w:r>
      <w:r w:rsidRPr="00F11966">
        <w:t>description:</w:t>
      </w:r>
      <w:r w:rsidRPr="00286AF2">
        <w:rPr>
          <w:lang w:eastAsia="zh-CN"/>
        </w:rPr>
        <w:t xml:space="preserve"> </w:t>
      </w:r>
      <w:r>
        <w:t>&gt;</w:t>
      </w:r>
    </w:p>
    <w:p w14:paraId="1B26F54F" w14:textId="77777777" w:rsidR="001D4C37" w:rsidRDefault="001D4C37" w:rsidP="001D4C37">
      <w:pPr>
        <w:pStyle w:val="PL"/>
        <w:rPr>
          <w:lang w:eastAsia="zh-CN"/>
        </w:rPr>
      </w:pPr>
      <w:r>
        <w:t xml:space="preserve">        </w:t>
      </w:r>
      <w:r w:rsidRPr="001D2CEF">
        <w:rPr>
          <w:lang w:eastAsia="zh-CN"/>
        </w:rPr>
        <w:t>Mobile Network Code part of the PLMN, comprising 2 or 3 digits, as defined in clause</w:t>
      </w:r>
    </w:p>
    <w:p w14:paraId="409D863B" w14:textId="77777777" w:rsidR="001D4C37" w:rsidRDefault="001D4C37" w:rsidP="001D4C37">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7633578D" w14:textId="77777777" w:rsidR="001D4C37" w:rsidRPr="00F11966" w:rsidRDefault="001D4C37" w:rsidP="001D4C37">
      <w:pPr>
        <w:pStyle w:val="PL"/>
        <w:rPr>
          <w:lang w:val="en-US"/>
        </w:rPr>
      </w:pPr>
    </w:p>
    <w:p w14:paraId="2AB2BF6C" w14:textId="77777777" w:rsidR="001D4C37" w:rsidRPr="00F11966" w:rsidRDefault="001D4C37" w:rsidP="001D4C37">
      <w:pPr>
        <w:pStyle w:val="PL"/>
        <w:rPr>
          <w:lang w:val="en-US"/>
        </w:rPr>
      </w:pPr>
      <w:r w:rsidRPr="00F11966">
        <w:rPr>
          <w:lang w:val="en-US"/>
        </w:rPr>
        <w:t xml:space="preserve">    Tac:</w:t>
      </w:r>
    </w:p>
    <w:p w14:paraId="26666E2C" w14:textId="77777777" w:rsidR="001D4C37" w:rsidRPr="00F11966" w:rsidRDefault="001D4C37" w:rsidP="001D4C37">
      <w:pPr>
        <w:pStyle w:val="PL"/>
        <w:rPr>
          <w:lang w:val="en-US"/>
        </w:rPr>
      </w:pPr>
      <w:r w:rsidRPr="00F11966">
        <w:rPr>
          <w:lang w:val="en-US"/>
        </w:rPr>
        <w:t xml:space="preserve">      type: string</w:t>
      </w:r>
    </w:p>
    <w:p w14:paraId="429D62F4" w14:textId="77777777" w:rsidR="001D4C37" w:rsidRPr="00F11966" w:rsidRDefault="001D4C37" w:rsidP="001D4C37">
      <w:pPr>
        <w:pStyle w:val="PL"/>
      </w:pPr>
      <w:r w:rsidRPr="00F11966">
        <w:t xml:space="preserve">      pattern: </w:t>
      </w:r>
      <w:r w:rsidRPr="00F11966">
        <w:rPr>
          <w:lang w:val="en-US"/>
        </w:rPr>
        <w:t>'(^[A-Fa-f0-9]{4}$)|(^[A-Fa-f0-9]{6}$)'</w:t>
      </w:r>
    </w:p>
    <w:p w14:paraId="2AEA03BB" w14:textId="77777777" w:rsidR="001D4C37" w:rsidRDefault="001D4C37" w:rsidP="001D4C37">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6E9DF5A5" w14:textId="77777777" w:rsidR="001D4C37" w:rsidRDefault="001D4C37" w:rsidP="001D4C37">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3CE5BD8B" w14:textId="77777777" w:rsidR="001D4C37" w:rsidRDefault="001D4C37" w:rsidP="001D4C37">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54A5480C" w14:textId="77777777" w:rsidR="001D4C37" w:rsidRDefault="001D4C37" w:rsidP="001D4C37">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63C9EA4B" w14:textId="77777777" w:rsidR="001D4C37" w:rsidRDefault="001D4C37" w:rsidP="001D4C37">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542E3BB3" w14:textId="77777777" w:rsidR="001D4C37" w:rsidRDefault="001D4C37" w:rsidP="001D4C37">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0CB536EB" w14:textId="77777777" w:rsidR="001D4C37" w:rsidRPr="00F11966" w:rsidRDefault="001D4C37" w:rsidP="001D4C37">
      <w:pPr>
        <w:pStyle w:val="PL"/>
        <w:rPr>
          <w:lang w:val="en-US"/>
        </w:rPr>
      </w:pPr>
      <w:r>
        <w:rPr>
          <w:lang w:eastAsia="zh-CN"/>
        </w:rPr>
        <w:t xml:space="preserve">        </w:t>
      </w:r>
      <w:r w:rsidRPr="001D2CEF">
        <w:rPr>
          <w:lang w:eastAsia="zh-CN"/>
        </w:rPr>
        <w:t>of the TAC shall appear last in the string</w:t>
      </w:r>
      <w:r w:rsidRPr="001D2CEF">
        <w:t>.</w:t>
      </w:r>
    </w:p>
    <w:p w14:paraId="1F0896A3" w14:textId="77777777" w:rsidR="001D4C37" w:rsidRPr="00F11966" w:rsidRDefault="001D4C37" w:rsidP="001D4C37">
      <w:pPr>
        <w:pStyle w:val="PL"/>
        <w:rPr>
          <w:lang w:val="en-US"/>
        </w:rPr>
      </w:pPr>
      <w:r w:rsidRPr="00F11966">
        <w:rPr>
          <w:lang w:val="en-US"/>
        </w:rPr>
        <w:t xml:space="preserve">    TacRm:</w:t>
      </w:r>
    </w:p>
    <w:p w14:paraId="2787A6B6" w14:textId="77777777" w:rsidR="001D4C37" w:rsidRPr="00F11966" w:rsidRDefault="001D4C37" w:rsidP="001D4C37">
      <w:pPr>
        <w:pStyle w:val="PL"/>
        <w:rPr>
          <w:lang w:val="en-US"/>
        </w:rPr>
      </w:pPr>
      <w:r w:rsidRPr="00F11966">
        <w:rPr>
          <w:lang w:val="en-US"/>
        </w:rPr>
        <w:t xml:space="preserve">      type: string</w:t>
      </w:r>
    </w:p>
    <w:p w14:paraId="1A135023" w14:textId="77777777" w:rsidR="001D4C37" w:rsidRPr="00F11966" w:rsidRDefault="001D4C37" w:rsidP="001D4C37">
      <w:pPr>
        <w:pStyle w:val="PL"/>
      </w:pPr>
      <w:r w:rsidRPr="00F11966">
        <w:t xml:space="preserve">      pattern: </w:t>
      </w:r>
      <w:r w:rsidRPr="00F11966">
        <w:rPr>
          <w:lang w:val="en-US"/>
        </w:rPr>
        <w:t>'(^[A-Fa-f0-9]{4}$)|(^[A-Fa-f0-9]{6}$)'</w:t>
      </w:r>
    </w:p>
    <w:p w14:paraId="71F61525" w14:textId="77777777" w:rsidR="001D4C37" w:rsidRPr="00F11966" w:rsidRDefault="001D4C37" w:rsidP="001D4C37">
      <w:pPr>
        <w:pStyle w:val="PL"/>
        <w:rPr>
          <w:lang w:val="en-US"/>
        </w:rPr>
      </w:pPr>
      <w:r w:rsidRPr="00F11966">
        <w:rPr>
          <w:lang w:val="en-US"/>
        </w:rPr>
        <w:t xml:space="preserve">      nullable: true</w:t>
      </w:r>
    </w:p>
    <w:p w14:paraId="089622C2"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2C018C3" w14:textId="77777777" w:rsidR="001D4C37" w:rsidRDefault="001D4C37" w:rsidP="001D4C37">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1E82B1BB" w14:textId="77777777" w:rsidR="001D4C37" w:rsidRDefault="001D4C37" w:rsidP="001D4C37">
      <w:pPr>
        <w:pStyle w:val="PL"/>
      </w:pPr>
      <w:r>
        <w:t xml:space="preserve">       </w:t>
      </w:r>
      <w:r w:rsidRPr="001D2CEF">
        <w:t xml:space="preserve"> OpenAPI </w:t>
      </w:r>
      <w:r>
        <w:t>'nullable:</w:t>
      </w:r>
      <w:r w:rsidRPr="001D2CEF">
        <w:t xml:space="preserve"> true</w:t>
      </w:r>
      <w:r>
        <w:t>'</w:t>
      </w:r>
      <w:r w:rsidRPr="001D2CEF">
        <w:t xml:space="preserve"> property.</w:t>
      </w:r>
    </w:p>
    <w:p w14:paraId="16E911F4" w14:textId="77777777" w:rsidR="001D4C37" w:rsidRPr="00E26B1B" w:rsidRDefault="001D4C37" w:rsidP="001D4C37">
      <w:pPr>
        <w:pStyle w:val="PL"/>
      </w:pPr>
    </w:p>
    <w:p w14:paraId="06627EE8" w14:textId="77777777" w:rsidR="001D4C37" w:rsidRPr="00F11966" w:rsidRDefault="001D4C37" w:rsidP="001D4C37">
      <w:pPr>
        <w:pStyle w:val="PL"/>
        <w:rPr>
          <w:lang w:val="en-US"/>
        </w:rPr>
      </w:pPr>
      <w:r w:rsidRPr="00F11966">
        <w:rPr>
          <w:lang w:val="en-US"/>
        </w:rPr>
        <w:t xml:space="preserve">    EutraCellId:</w:t>
      </w:r>
    </w:p>
    <w:p w14:paraId="0BAB45C7" w14:textId="77777777" w:rsidR="001D4C37" w:rsidRPr="00F11966" w:rsidRDefault="001D4C37" w:rsidP="001D4C37">
      <w:pPr>
        <w:pStyle w:val="PL"/>
        <w:rPr>
          <w:lang w:val="en-US"/>
        </w:rPr>
      </w:pPr>
      <w:r w:rsidRPr="00F11966">
        <w:rPr>
          <w:lang w:val="en-US"/>
        </w:rPr>
        <w:t xml:space="preserve">      type: string</w:t>
      </w:r>
    </w:p>
    <w:p w14:paraId="44A09F50" w14:textId="77777777" w:rsidR="001D4C37" w:rsidRPr="00F11966" w:rsidRDefault="001D4C37" w:rsidP="001D4C37">
      <w:pPr>
        <w:pStyle w:val="PL"/>
      </w:pPr>
      <w:r w:rsidRPr="00F11966">
        <w:rPr>
          <w:lang w:val="en-US"/>
        </w:rPr>
        <w:t xml:space="preserve">      pattern: '^[A-Fa-f0-9]{7}$'</w:t>
      </w:r>
    </w:p>
    <w:p w14:paraId="610C867E"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8908616" w14:textId="77777777" w:rsidR="001D4C37" w:rsidRDefault="001D4C37" w:rsidP="001D4C37">
      <w:pPr>
        <w:pStyle w:val="PL"/>
        <w:rPr>
          <w:lang w:eastAsia="zh-CN"/>
        </w:rPr>
      </w:pPr>
      <w:r>
        <w:t xml:space="preserve">        </w:t>
      </w:r>
      <w:r w:rsidRPr="001D2CEF">
        <w:rPr>
          <w:lang w:eastAsia="zh-CN"/>
        </w:rPr>
        <w:t xml:space="preserve">28-bit string identifying an E-UTRA Cell Id as specified in clause 9.3.1.9 of </w:t>
      </w:r>
    </w:p>
    <w:p w14:paraId="1B74CC91" w14:textId="77777777" w:rsidR="001D4C37" w:rsidRDefault="001D4C37" w:rsidP="001D4C37">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6AD89098" w14:textId="77777777" w:rsidR="001D4C37" w:rsidRDefault="001D4C37" w:rsidP="001D4C37">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113000B9" w14:textId="77777777" w:rsidR="001D4C37" w:rsidRDefault="001D4C37" w:rsidP="001D4C37">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79986317" w14:textId="77777777" w:rsidR="001D4C37" w:rsidRDefault="001D4C37" w:rsidP="001D4C37">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661E57CC" w14:textId="77777777" w:rsidR="001D4C37" w:rsidRDefault="001D4C37" w:rsidP="001D4C37">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351B236C" w14:textId="77777777" w:rsidR="001D4C37" w:rsidRPr="00F11966" w:rsidRDefault="001D4C37" w:rsidP="001D4C37">
      <w:pPr>
        <w:pStyle w:val="PL"/>
        <w:rPr>
          <w:lang w:val="en-US"/>
        </w:rPr>
      </w:pPr>
    </w:p>
    <w:p w14:paraId="6D2AB8CE" w14:textId="77777777" w:rsidR="001D4C37" w:rsidRPr="00F11966" w:rsidRDefault="001D4C37" w:rsidP="001D4C37">
      <w:pPr>
        <w:pStyle w:val="PL"/>
        <w:rPr>
          <w:lang w:val="en-US"/>
        </w:rPr>
      </w:pPr>
      <w:r w:rsidRPr="00F11966">
        <w:rPr>
          <w:lang w:val="en-US"/>
        </w:rPr>
        <w:t xml:space="preserve">    EutraCellIdRm:</w:t>
      </w:r>
    </w:p>
    <w:p w14:paraId="1B00971F" w14:textId="77777777" w:rsidR="001D4C37" w:rsidRPr="00F11966" w:rsidRDefault="001D4C37" w:rsidP="001D4C37">
      <w:pPr>
        <w:pStyle w:val="PL"/>
        <w:rPr>
          <w:lang w:val="en-US"/>
        </w:rPr>
      </w:pPr>
      <w:r w:rsidRPr="00F11966">
        <w:rPr>
          <w:lang w:val="en-US"/>
        </w:rPr>
        <w:t xml:space="preserve">      type: string</w:t>
      </w:r>
    </w:p>
    <w:p w14:paraId="00B2437A" w14:textId="77777777" w:rsidR="001D4C37" w:rsidRPr="00F11966" w:rsidRDefault="001D4C37" w:rsidP="001D4C37">
      <w:pPr>
        <w:pStyle w:val="PL"/>
      </w:pPr>
      <w:r w:rsidRPr="00F11966">
        <w:rPr>
          <w:lang w:val="en-US"/>
        </w:rPr>
        <w:t xml:space="preserve">      pattern: '^[A-Fa-f0-9]{7}$'</w:t>
      </w:r>
    </w:p>
    <w:p w14:paraId="51D3502C" w14:textId="77777777" w:rsidR="001D4C37" w:rsidRPr="00F11966" w:rsidRDefault="001D4C37" w:rsidP="001D4C37">
      <w:pPr>
        <w:pStyle w:val="PL"/>
        <w:rPr>
          <w:lang w:val="en-US"/>
        </w:rPr>
      </w:pPr>
      <w:r w:rsidRPr="00F11966">
        <w:rPr>
          <w:lang w:val="en-US"/>
        </w:rPr>
        <w:t xml:space="preserve">      nullable: true</w:t>
      </w:r>
    </w:p>
    <w:p w14:paraId="32B7924F" w14:textId="77777777" w:rsidR="001D4C37" w:rsidRDefault="001D4C37" w:rsidP="001D4C37">
      <w:pPr>
        <w:pStyle w:val="PL"/>
      </w:pPr>
      <w:r>
        <w:t xml:space="preserve">  </w:t>
      </w:r>
      <w:r w:rsidRPr="00F11966">
        <w:t xml:space="preserve">  </w:t>
      </w:r>
      <w:r>
        <w:t xml:space="preserve">  </w:t>
      </w:r>
      <w:r w:rsidRPr="00F11966">
        <w:t>description:</w:t>
      </w:r>
      <w:r w:rsidRPr="00440B6F">
        <w:t xml:space="preserve"> </w:t>
      </w:r>
      <w:r>
        <w:t>&gt;</w:t>
      </w:r>
    </w:p>
    <w:p w14:paraId="4774BC56" w14:textId="77777777" w:rsidR="001D4C37" w:rsidRDefault="001D4C37" w:rsidP="001D4C37">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646A0EB3" w14:textId="77777777" w:rsidR="001D4C37" w:rsidRDefault="001D4C37" w:rsidP="001D4C37">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53C2D29A" w14:textId="77777777" w:rsidR="001D4C37" w:rsidRPr="00F11966" w:rsidRDefault="001D4C37" w:rsidP="001D4C37">
      <w:pPr>
        <w:pStyle w:val="PL"/>
        <w:rPr>
          <w:lang w:val="en-US"/>
        </w:rPr>
      </w:pPr>
    </w:p>
    <w:p w14:paraId="74163529" w14:textId="77777777" w:rsidR="001D4C37" w:rsidRPr="00F11966" w:rsidRDefault="001D4C37" w:rsidP="001D4C37">
      <w:pPr>
        <w:pStyle w:val="PL"/>
        <w:rPr>
          <w:lang w:val="en-US"/>
        </w:rPr>
      </w:pPr>
      <w:r w:rsidRPr="00F11966">
        <w:rPr>
          <w:lang w:val="en-US"/>
        </w:rPr>
        <w:t xml:space="preserve">    NrCellId:</w:t>
      </w:r>
    </w:p>
    <w:p w14:paraId="13025039" w14:textId="77777777" w:rsidR="001D4C37" w:rsidRPr="00F11966" w:rsidRDefault="001D4C37" w:rsidP="001D4C37">
      <w:pPr>
        <w:pStyle w:val="PL"/>
        <w:rPr>
          <w:lang w:val="en-US"/>
        </w:rPr>
      </w:pPr>
      <w:r w:rsidRPr="00F11966">
        <w:rPr>
          <w:lang w:val="en-US"/>
        </w:rPr>
        <w:t xml:space="preserve">      type: string</w:t>
      </w:r>
    </w:p>
    <w:p w14:paraId="5ACC4497" w14:textId="77777777" w:rsidR="001D4C37" w:rsidRPr="00F11966" w:rsidRDefault="001D4C37" w:rsidP="001D4C37">
      <w:pPr>
        <w:pStyle w:val="PL"/>
      </w:pPr>
      <w:r w:rsidRPr="00F11966">
        <w:lastRenderedPageBreak/>
        <w:t xml:space="preserve">      pattern: '</w:t>
      </w:r>
      <w:r w:rsidRPr="00F11966">
        <w:rPr>
          <w:lang w:val="en-US"/>
        </w:rPr>
        <w:t>^[A-Fa-f0-9]{9}$'</w:t>
      </w:r>
    </w:p>
    <w:p w14:paraId="6970434C"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2D2B0C6" w14:textId="77777777" w:rsidR="001D4C37" w:rsidRDefault="001D4C37" w:rsidP="001D4C37">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37D46091" w14:textId="77777777" w:rsidR="001D4C37" w:rsidRDefault="001D4C37" w:rsidP="001D4C37">
      <w:pPr>
        <w:pStyle w:val="PL"/>
        <w:rPr>
          <w:lang w:eastAsia="zh-CN"/>
        </w:rPr>
      </w:pPr>
      <w:r>
        <w:rPr>
          <w:lang w:eastAsia="zh-CN"/>
        </w:rPr>
        <w:t xml:space="preserve">        </w:t>
      </w:r>
      <w:r w:rsidRPr="001D2CEF">
        <w:rPr>
          <w:lang w:eastAsia="zh-CN"/>
        </w:rPr>
        <w:t>in hexadecimal representation. Each character in the string shall take a value of "0" to</w:t>
      </w:r>
    </w:p>
    <w:p w14:paraId="69895CD6" w14:textId="77777777" w:rsidR="001D4C37" w:rsidRDefault="001D4C37" w:rsidP="001D4C37">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55BB667E" w14:textId="77777777" w:rsidR="001D4C37" w:rsidRDefault="001D4C37" w:rsidP="001D4C37">
      <w:pPr>
        <w:pStyle w:val="PL"/>
        <w:rPr>
          <w:lang w:eastAsia="zh-CN"/>
        </w:rPr>
      </w:pPr>
      <w:r>
        <w:rPr>
          <w:lang w:eastAsia="zh-CN"/>
        </w:rPr>
        <w:t xml:space="preserve">        </w:t>
      </w:r>
      <w:r w:rsidRPr="001D2CEF">
        <w:rPr>
          <w:lang w:eastAsia="zh-CN"/>
        </w:rPr>
        <w:t>representing the 4 most significant bits of the Cell Id shall appear first in the string,</w:t>
      </w:r>
    </w:p>
    <w:p w14:paraId="1157C711" w14:textId="77777777" w:rsidR="001D4C37" w:rsidRDefault="001D4C37" w:rsidP="001D4C37">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6F7CA21A" w14:textId="77777777" w:rsidR="001D4C37" w:rsidRDefault="001D4C37" w:rsidP="001D4C37">
      <w:pPr>
        <w:pStyle w:val="PL"/>
        <w:rPr>
          <w:lang w:val="en-US"/>
        </w:rPr>
      </w:pPr>
      <w:r>
        <w:rPr>
          <w:lang w:eastAsia="zh-CN"/>
        </w:rPr>
        <w:t xml:space="preserve">        in the  string</w:t>
      </w:r>
      <w:r w:rsidRPr="001D2CEF">
        <w:t>.</w:t>
      </w:r>
      <w:r w:rsidRPr="00E55AAB">
        <w:rPr>
          <w:lang w:val="en-US"/>
        </w:rPr>
        <w:t xml:space="preserve"> </w:t>
      </w:r>
    </w:p>
    <w:p w14:paraId="1B63B1DD" w14:textId="77777777" w:rsidR="001D4C37" w:rsidRPr="00F11966" w:rsidRDefault="001D4C37" w:rsidP="001D4C37">
      <w:pPr>
        <w:pStyle w:val="PL"/>
        <w:rPr>
          <w:lang w:val="en-US"/>
        </w:rPr>
      </w:pPr>
    </w:p>
    <w:p w14:paraId="5AAB2CD9" w14:textId="77777777" w:rsidR="001D4C37" w:rsidRPr="00F11966" w:rsidRDefault="001D4C37" w:rsidP="001D4C37">
      <w:pPr>
        <w:pStyle w:val="PL"/>
        <w:rPr>
          <w:lang w:val="en-US"/>
        </w:rPr>
      </w:pPr>
      <w:r w:rsidRPr="00F11966">
        <w:rPr>
          <w:lang w:val="en-US"/>
        </w:rPr>
        <w:t xml:space="preserve">    NrCellIdRm:</w:t>
      </w:r>
    </w:p>
    <w:p w14:paraId="73E45832" w14:textId="77777777" w:rsidR="001D4C37" w:rsidRPr="00F11966" w:rsidRDefault="001D4C37" w:rsidP="001D4C37">
      <w:pPr>
        <w:pStyle w:val="PL"/>
        <w:rPr>
          <w:lang w:val="en-US"/>
        </w:rPr>
      </w:pPr>
      <w:r w:rsidRPr="00F11966">
        <w:rPr>
          <w:lang w:val="en-US"/>
        </w:rPr>
        <w:t xml:space="preserve">      type: string</w:t>
      </w:r>
    </w:p>
    <w:p w14:paraId="1A186E6D" w14:textId="77777777" w:rsidR="001D4C37" w:rsidRPr="00F11966" w:rsidRDefault="001D4C37" w:rsidP="001D4C37">
      <w:pPr>
        <w:pStyle w:val="PL"/>
      </w:pPr>
      <w:r w:rsidRPr="00F11966">
        <w:t xml:space="preserve">      pattern: '</w:t>
      </w:r>
      <w:r w:rsidRPr="00F11966">
        <w:rPr>
          <w:lang w:val="en-US"/>
        </w:rPr>
        <w:t>^[A-Fa-f0-9]{9}$'</w:t>
      </w:r>
    </w:p>
    <w:p w14:paraId="3651139B" w14:textId="77777777" w:rsidR="001D4C37" w:rsidRPr="00F11966" w:rsidRDefault="001D4C37" w:rsidP="001D4C37">
      <w:pPr>
        <w:pStyle w:val="PL"/>
        <w:rPr>
          <w:lang w:val="en-US"/>
        </w:rPr>
      </w:pPr>
      <w:r w:rsidRPr="00F11966">
        <w:rPr>
          <w:lang w:val="en-US"/>
        </w:rPr>
        <w:t xml:space="preserve">      nullable: true</w:t>
      </w:r>
    </w:p>
    <w:p w14:paraId="5F69EA23" w14:textId="77777777" w:rsidR="001D4C37" w:rsidRDefault="001D4C37" w:rsidP="001D4C37">
      <w:pPr>
        <w:pStyle w:val="PL"/>
      </w:pPr>
      <w:r>
        <w:t xml:space="preserve">  </w:t>
      </w:r>
      <w:r w:rsidRPr="00F11966">
        <w:t xml:space="preserve"> </w:t>
      </w:r>
      <w:r>
        <w:t xml:space="preserve">  </w:t>
      </w:r>
      <w:r w:rsidRPr="00F11966">
        <w:t xml:space="preserve"> description:</w:t>
      </w:r>
      <w:r w:rsidRPr="00440B6F">
        <w:t xml:space="preserve"> </w:t>
      </w:r>
      <w:r>
        <w:t>&gt;</w:t>
      </w:r>
    </w:p>
    <w:p w14:paraId="7D482FD5" w14:textId="77777777" w:rsidR="001D4C37" w:rsidRDefault="001D4C37" w:rsidP="001D4C37">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555FE687" w14:textId="77777777" w:rsidR="001D4C37" w:rsidRPr="00F11966" w:rsidRDefault="001D4C37" w:rsidP="001D4C37">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5B1BB576" w14:textId="77777777" w:rsidR="001D4C37" w:rsidRPr="00F11966" w:rsidRDefault="001D4C37" w:rsidP="001D4C37">
      <w:pPr>
        <w:pStyle w:val="PL"/>
        <w:rPr>
          <w:lang w:val="en-US"/>
        </w:rPr>
      </w:pPr>
      <w:r w:rsidRPr="00F11966">
        <w:rPr>
          <w:lang w:val="en-US"/>
        </w:rPr>
        <w:t xml:space="preserve">    Dnai:</w:t>
      </w:r>
    </w:p>
    <w:p w14:paraId="510D69B3" w14:textId="77777777" w:rsidR="001D4C37" w:rsidRPr="00F11966" w:rsidRDefault="001D4C37" w:rsidP="001D4C37">
      <w:pPr>
        <w:pStyle w:val="PL"/>
        <w:rPr>
          <w:lang w:val="en-US"/>
        </w:rPr>
      </w:pPr>
      <w:r w:rsidRPr="00F11966">
        <w:rPr>
          <w:lang w:val="en-US"/>
        </w:rPr>
        <w:t xml:space="preserve">      type: string</w:t>
      </w:r>
    </w:p>
    <w:p w14:paraId="0A9CDF35" w14:textId="77777777" w:rsidR="001D4C37" w:rsidRDefault="001D4C37" w:rsidP="001D4C37">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3F2BAC4D" w14:textId="77777777" w:rsidR="001D4C37" w:rsidRPr="00F11966" w:rsidRDefault="001D4C37" w:rsidP="001D4C37">
      <w:pPr>
        <w:pStyle w:val="PL"/>
        <w:rPr>
          <w:lang w:val="en-US"/>
        </w:rPr>
      </w:pPr>
    </w:p>
    <w:p w14:paraId="097DDAB8" w14:textId="77777777" w:rsidR="001D4C37" w:rsidRPr="00F11966" w:rsidRDefault="001D4C37" w:rsidP="001D4C37">
      <w:pPr>
        <w:pStyle w:val="PL"/>
        <w:rPr>
          <w:lang w:val="en-US"/>
        </w:rPr>
      </w:pPr>
      <w:r w:rsidRPr="00F11966">
        <w:rPr>
          <w:lang w:val="en-US"/>
        </w:rPr>
        <w:t xml:space="preserve">    DnaiRm:</w:t>
      </w:r>
    </w:p>
    <w:p w14:paraId="3C3C8907" w14:textId="77777777" w:rsidR="001D4C37" w:rsidRPr="00F11966" w:rsidRDefault="001D4C37" w:rsidP="001D4C37">
      <w:pPr>
        <w:pStyle w:val="PL"/>
        <w:rPr>
          <w:lang w:val="en-US"/>
        </w:rPr>
      </w:pPr>
      <w:r w:rsidRPr="00F11966">
        <w:rPr>
          <w:lang w:val="en-US"/>
        </w:rPr>
        <w:t xml:space="preserve">      type: string</w:t>
      </w:r>
    </w:p>
    <w:p w14:paraId="7961B69E" w14:textId="77777777" w:rsidR="001D4C37" w:rsidRPr="00F11966" w:rsidRDefault="001D4C37" w:rsidP="001D4C37">
      <w:pPr>
        <w:pStyle w:val="PL"/>
        <w:rPr>
          <w:lang w:val="en-US"/>
        </w:rPr>
      </w:pPr>
      <w:r w:rsidRPr="00F11966">
        <w:rPr>
          <w:lang w:val="en-US"/>
        </w:rPr>
        <w:t xml:space="preserve">      nullable: true</w:t>
      </w:r>
    </w:p>
    <w:p w14:paraId="34A7CCE0"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246B826C" w14:textId="77777777" w:rsidR="001D4C37" w:rsidRDefault="001D4C37" w:rsidP="001D4C37">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4B7722EE" w14:textId="77777777" w:rsidR="001D4C37" w:rsidRDefault="001D4C37" w:rsidP="001D4C37">
      <w:pPr>
        <w:pStyle w:val="PL"/>
      </w:pPr>
      <w:r>
        <w:t xml:space="preserve">       </w:t>
      </w:r>
      <w:r w:rsidRPr="001D2CEF">
        <w:t xml:space="preserve"> OpenAPI </w:t>
      </w:r>
      <w:r>
        <w:t>'nullable:</w:t>
      </w:r>
      <w:r w:rsidRPr="001D2CEF">
        <w:t xml:space="preserve"> true</w:t>
      </w:r>
      <w:r>
        <w:t>'</w:t>
      </w:r>
      <w:r w:rsidRPr="001D2CEF">
        <w:t xml:space="preserve"> property.</w:t>
      </w:r>
    </w:p>
    <w:p w14:paraId="3483D90E" w14:textId="77777777" w:rsidR="001D4C37" w:rsidRPr="00F11966" w:rsidRDefault="001D4C37" w:rsidP="001D4C37">
      <w:pPr>
        <w:pStyle w:val="PL"/>
        <w:rPr>
          <w:lang w:val="en-US"/>
        </w:rPr>
      </w:pPr>
    </w:p>
    <w:p w14:paraId="412ACAB3" w14:textId="77777777" w:rsidR="001D4C37" w:rsidRPr="00F11966" w:rsidRDefault="001D4C37" w:rsidP="001D4C37">
      <w:pPr>
        <w:pStyle w:val="PL"/>
      </w:pPr>
      <w:r w:rsidRPr="00F11966">
        <w:t xml:space="preserve">    </w:t>
      </w:r>
      <w:r w:rsidRPr="00B073D8">
        <w:t>5GMmCause</w:t>
      </w:r>
      <w:r w:rsidRPr="00F11966">
        <w:t>:</w:t>
      </w:r>
    </w:p>
    <w:p w14:paraId="21AEFBFD" w14:textId="77777777" w:rsidR="001D4C37" w:rsidRDefault="001D4C37" w:rsidP="001D4C37">
      <w:pPr>
        <w:pStyle w:val="PL"/>
      </w:pPr>
      <w:r w:rsidRPr="00F11966">
        <w:t xml:space="preserve">      $ref: '#/components/schemas/Uinteger'</w:t>
      </w:r>
    </w:p>
    <w:p w14:paraId="5105CCE9" w14:textId="77777777" w:rsidR="001D4C37" w:rsidRPr="00F11966" w:rsidRDefault="001D4C37" w:rsidP="001D4C37">
      <w:pPr>
        <w:pStyle w:val="PL"/>
      </w:pPr>
    </w:p>
    <w:p w14:paraId="6692E2BB" w14:textId="77777777" w:rsidR="001D4C37" w:rsidRPr="00F11966" w:rsidRDefault="001D4C37" w:rsidP="001D4C37">
      <w:pPr>
        <w:pStyle w:val="PL"/>
        <w:rPr>
          <w:lang w:val="en-US"/>
        </w:rPr>
      </w:pPr>
      <w:r w:rsidRPr="00F11966">
        <w:rPr>
          <w:lang w:val="en-US"/>
        </w:rPr>
        <w:t xml:space="preserve">    AmfName:</w:t>
      </w:r>
    </w:p>
    <w:p w14:paraId="2C1102D7" w14:textId="77777777" w:rsidR="001D4C37" w:rsidRDefault="001D4C37" w:rsidP="001D4C37">
      <w:pPr>
        <w:pStyle w:val="PL"/>
      </w:pPr>
      <w:r w:rsidRPr="00F11966">
        <w:rPr>
          <w:lang w:val="en-US"/>
        </w:rPr>
        <w:t xml:space="preserve">      </w:t>
      </w:r>
      <w:r>
        <w:rPr>
          <w:lang w:val="en-US"/>
        </w:rPr>
        <w:t xml:space="preserve">$ref: </w:t>
      </w:r>
      <w:r w:rsidRPr="00F11966">
        <w:t>'#/components/schemas/</w:t>
      </w:r>
      <w:r>
        <w:t>Fqdn</w:t>
      </w:r>
      <w:r w:rsidRPr="00F11966">
        <w:t>'</w:t>
      </w:r>
    </w:p>
    <w:p w14:paraId="23A6C2F5" w14:textId="77777777" w:rsidR="001D4C37" w:rsidRDefault="001D4C37" w:rsidP="001D4C37">
      <w:pPr>
        <w:pStyle w:val="PL"/>
      </w:pPr>
    </w:p>
    <w:p w14:paraId="4F91E41B" w14:textId="77777777" w:rsidR="001D4C37" w:rsidRPr="00F11966" w:rsidRDefault="001D4C37" w:rsidP="001D4C37">
      <w:pPr>
        <w:pStyle w:val="PL"/>
        <w:rPr>
          <w:lang w:val="en-US"/>
        </w:rPr>
      </w:pPr>
      <w:r w:rsidRPr="00F11966">
        <w:rPr>
          <w:lang w:val="en-US"/>
        </w:rPr>
        <w:t xml:space="preserve">    AreaCode:</w:t>
      </w:r>
    </w:p>
    <w:p w14:paraId="2AE8B501" w14:textId="77777777" w:rsidR="001D4C37" w:rsidRPr="00F11966" w:rsidRDefault="001D4C37" w:rsidP="001D4C37">
      <w:pPr>
        <w:pStyle w:val="PL"/>
        <w:rPr>
          <w:lang w:val="en-US"/>
        </w:rPr>
      </w:pPr>
      <w:r w:rsidRPr="00F11966">
        <w:rPr>
          <w:lang w:val="en-US"/>
        </w:rPr>
        <w:t xml:space="preserve">      type: string</w:t>
      </w:r>
    </w:p>
    <w:p w14:paraId="3C74AEFF" w14:textId="77777777" w:rsidR="001D4C37" w:rsidRDefault="001D4C37" w:rsidP="001D4C37">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36A38FD" w14:textId="77777777" w:rsidR="001D4C37" w:rsidRPr="00F11966" w:rsidRDefault="001D4C37" w:rsidP="001D4C37">
      <w:pPr>
        <w:pStyle w:val="PL"/>
        <w:rPr>
          <w:lang w:val="en-US"/>
        </w:rPr>
      </w:pPr>
    </w:p>
    <w:p w14:paraId="7D191F44" w14:textId="77777777" w:rsidR="001D4C37" w:rsidRPr="00F11966" w:rsidRDefault="001D4C37" w:rsidP="001D4C37">
      <w:pPr>
        <w:pStyle w:val="PL"/>
        <w:rPr>
          <w:lang w:val="en-US"/>
        </w:rPr>
      </w:pPr>
      <w:r w:rsidRPr="00F11966">
        <w:rPr>
          <w:lang w:val="en-US"/>
        </w:rPr>
        <w:t xml:space="preserve">    AreaCodeRm:</w:t>
      </w:r>
    </w:p>
    <w:p w14:paraId="47D18058" w14:textId="77777777" w:rsidR="001D4C37" w:rsidRPr="00F11966" w:rsidRDefault="001D4C37" w:rsidP="001D4C37">
      <w:pPr>
        <w:pStyle w:val="PL"/>
        <w:rPr>
          <w:lang w:val="en-US"/>
        </w:rPr>
      </w:pPr>
      <w:r w:rsidRPr="00F11966">
        <w:rPr>
          <w:lang w:val="en-US"/>
        </w:rPr>
        <w:t xml:space="preserve">      type: string</w:t>
      </w:r>
    </w:p>
    <w:p w14:paraId="4B35878F" w14:textId="77777777" w:rsidR="001D4C37" w:rsidRPr="00F11966" w:rsidRDefault="001D4C37" w:rsidP="001D4C37">
      <w:pPr>
        <w:pStyle w:val="PL"/>
        <w:rPr>
          <w:lang w:val="en-US"/>
        </w:rPr>
      </w:pPr>
      <w:r w:rsidRPr="00F11966">
        <w:rPr>
          <w:lang w:val="en-US"/>
        </w:rPr>
        <w:t xml:space="preserve">      nullable: true</w:t>
      </w:r>
    </w:p>
    <w:p w14:paraId="5F9E5FC0" w14:textId="77777777" w:rsidR="001D4C37" w:rsidRDefault="001D4C37" w:rsidP="001D4C37">
      <w:pPr>
        <w:pStyle w:val="PL"/>
      </w:pPr>
      <w:r>
        <w:t xml:space="preserve">    </w:t>
      </w:r>
      <w:r w:rsidRPr="00F11966">
        <w:t xml:space="preserve">  description:</w:t>
      </w:r>
      <w:r>
        <w:t xml:space="preserve"> &gt;</w:t>
      </w:r>
    </w:p>
    <w:p w14:paraId="59CC2AAE" w14:textId="77777777" w:rsidR="001D4C37" w:rsidRDefault="001D4C37" w:rsidP="001D4C37">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088E3E90" w14:textId="77777777" w:rsidR="001D4C37" w:rsidRDefault="001D4C37" w:rsidP="001D4C37">
      <w:pPr>
        <w:pStyle w:val="PL"/>
      </w:pPr>
      <w:r>
        <w:t xml:space="preserve">       </w:t>
      </w:r>
      <w:r w:rsidRPr="001D2CEF">
        <w:t xml:space="preserve"> OpenAPI </w:t>
      </w:r>
      <w:r>
        <w:t>'nullable:</w:t>
      </w:r>
      <w:r w:rsidRPr="001D2CEF">
        <w:t xml:space="preserve"> true</w:t>
      </w:r>
      <w:r>
        <w:t>'</w:t>
      </w:r>
      <w:r w:rsidRPr="001D2CEF">
        <w:t xml:space="preserve"> property.</w:t>
      </w:r>
    </w:p>
    <w:p w14:paraId="5402DCA0" w14:textId="77777777" w:rsidR="001D4C37" w:rsidRPr="00F11966" w:rsidRDefault="001D4C37" w:rsidP="001D4C37">
      <w:pPr>
        <w:pStyle w:val="PL"/>
        <w:rPr>
          <w:lang w:val="en-US"/>
        </w:rPr>
      </w:pPr>
    </w:p>
    <w:p w14:paraId="0CD6B674" w14:textId="77777777" w:rsidR="001D4C37" w:rsidRPr="00F11966" w:rsidRDefault="001D4C37" w:rsidP="001D4C37">
      <w:pPr>
        <w:pStyle w:val="PL"/>
        <w:rPr>
          <w:rFonts w:eastAsia="ＭＳ 明朝" w:cs="Arial"/>
          <w:lang w:eastAsia="ja-JP"/>
        </w:rPr>
      </w:pPr>
      <w:r w:rsidRPr="00F11966">
        <w:rPr>
          <w:lang w:val="en-US"/>
        </w:rPr>
        <w:t xml:space="preserve">    </w:t>
      </w:r>
      <w:r w:rsidRPr="00F11966">
        <w:rPr>
          <w:rFonts w:eastAsia="ＭＳ 明朝" w:cs="Arial" w:hint="eastAsia"/>
          <w:lang w:eastAsia="ja-JP"/>
        </w:rPr>
        <w:t>N3IwfId</w:t>
      </w:r>
      <w:r w:rsidRPr="00F11966">
        <w:rPr>
          <w:rFonts w:eastAsia="ＭＳ 明朝" w:cs="Arial"/>
          <w:lang w:eastAsia="ja-JP"/>
        </w:rPr>
        <w:t>:</w:t>
      </w:r>
    </w:p>
    <w:p w14:paraId="242228D4" w14:textId="77777777" w:rsidR="001D4C37" w:rsidRPr="00F11966" w:rsidRDefault="001D4C37" w:rsidP="001D4C37">
      <w:pPr>
        <w:pStyle w:val="PL"/>
        <w:rPr>
          <w:lang w:val="en-US"/>
        </w:rPr>
      </w:pPr>
      <w:r w:rsidRPr="00F11966">
        <w:rPr>
          <w:lang w:val="en-US"/>
        </w:rPr>
        <w:t xml:space="preserve">      type: string</w:t>
      </w:r>
    </w:p>
    <w:p w14:paraId="4D8518B1" w14:textId="77777777" w:rsidR="001D4C37" w:rsidRPr="00F11966" w:rsidRDefault="001D4C37" w:rsidP="001D4C37">
      <w:pPr>
        <w:pStyle w:val="PL"/>
      </w:pPr>
      <w:r w:rsidRPr="00F11966">
        <w:t xml:space="preserve">      pattern: </w:t>
      </w:r>
      <w:r w:rsidRPr="00F11966">
        <w:rPr>
          <w:rFonts w:cs="Arial"/>
          <w:szCs w:val="18"/>
        </w:rPr>
        <w:t>'^[A-Fa-f0-9]+$'</w:t>
      </w:r>
    </w:p>
    <w:p w14:paraId="061129AD"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5B78907D" w14:textId="77777777" w:rsidR="001D4C37" w:rsidRDefault="001D4C37" w:rsidP="001D4C37">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3B4BDF8E" w14:textId="77777777" w:rsidR="001D4C37" w:rsidRDefault="001D4C37" w:rsidP="001D4C37">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68CC23C0" w14:textId="77777777" w:rsidR="001D4C37" w:rsidRDefault="001D4C37" w:rsidP="001D4C37">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7A845C6E" w14:textId="77777777" w:rsidR="001D4C37" w:rsidRDefault="001D4C37" w:rsidP="001D4C37">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42DAE671" w14:textId="77777777" w:rsidR="001D4C37" w:rsidRDefault="001D4C37" w:rsidP="001D4C37">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62C747E7" w14:textId="77777777" w:rsidR="001D4C37" w:rsidRDefault="001D4C37" w:rsidP="001D4C37">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121E545E" w14:textId="77777777" w:rsidR="001D4C37" w:rsidRPr="00F11966" w:rsidRDefault="001D4C37" w:rsidP="001D4C37">
      <w:pPr>
        <w:pStyle w:val="PL"/>
        <w:rPr>
          <w:lang w:val="en-US"/>
        </w:rPr>
      </w:pPr>
    </w:p>
    <w:p w14:paraId="30975FC2" w14:textId="77777777" w:rsidR="001D4C37" w:rsidRPr="00F11966" w:rsidRDefault="001D4C37" w:rsidP="001D4C37">
      <w:pPr>
        <w:pStyle w:val="PL"/>
        <w:rPr>
          <w:rFonts w:eastAsia="ＭＳ 明朝" w:cs="Arial"/>
          <w:lang w:eastAsia="ja-JP"/>
        </w:rPr>
      </w:pPr>
      <w:r w:rsidRPr="00F11966">
        <w:rPr>
          <w:lang w:val="en-US"/>
        </w:rPr>
        <w:t xml:space="preserve">    </w:t>
      </w:r>
      <w:r w:rsidRPr="00F11966">
        <w:rPr>
          <w:rFonts w:eastAsia="ＭＳ 明朝" w:cs="Arial"/>
          <w:lang w:eastAsia="ja-JP"/>
        </w:rPr>
        <w:t>WAgf</w:t>
      </w:r>
      <w:r w:rsidRPr="00F11966">
        <w:rPr>
          <w:rFonts w:eastAsia="ＭＳ 明朝" w:cs="Arial" w:hint="eastAsia"/>
          <w:lang w:eastAsia="ja-JP"/>
        </w:rPr>
        <w:t>Id</w:t>
      </w:r>
      <w:r w:rsidRPr="00F11966">
        <w:rPr>
          <w:rFonts w:eastAsia="ＭＳ 明朝" w:cs="Arial"/>
          <w:lang w:eastAsia="ja-JP"/>
        </w:rPr>
        <w:t>:</w:t>
      </w:r>
    </w:p>
    <w:p w14:paraId="3A416580" w14:textId="77777777" w:rsidR="001D4C37" w:rsidRPr="00F11966" w:rsidRDefault="001D4C37" w:rsidP="001D4C37">
      <w:pPr>
        <w:pStyle w:val="PL"/>
        <w:rPr>
          <w:lang w:val="en-US"/>
        </w:rPr>
      </w:pPr>
      <w:r w:rsidRPr="00F11966">
        <w:rPr>
          <w:lang w:val="en-US"/>
        </w:rPr>
        <w:t xml:space="preserve">      type: string</w:t>
      </w:r>
    </w:p>
    <w:p w14:paraId="79DFB909" w14:textId="77777777" w:rsidR="001D4C37" w:rsidRPr="00F11966" w:rsidRDefault="001D4C37" w:rsidP="001D4C37">
      <w:pPr>
        <w:pStyle w:val="PL"/>
      </w:pPr>
      <w:r w:rsidRPr="00F11966">
        <w:t xml:space="preserve">      pattern: </w:t>
      </w:r>
      <w:r w:rsidRPr="00F11966">
        <w:rPr>
          <w:rFonts w:cs="Arial"/>
          <w:szCs w:val="18"/>
        </w:rPr>
        <w:t>'^[A-Fa-f0-9]+$'</w:t>
      </w:r>
    </w:p>
    <w:p w14:paraId="16CA90CC"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7421A5C4" w14:textId="77777777" w:rsidR="001D4C37" w:rsidRDefault="001D4C37" w:rsidP="001D4C37">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49E1513B" w14:textId="77777777" w:rsidR="001D4C37" w:rsidRDefault="001D4C37" w:rsidP="001D4C37">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63F6162E" w14:textId="77777777" w:rsidR="001D4C37" w:rsidRDefault="001D4C37" w:rsidP="001D4C37">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72BDC311" w14:textId="77777777" w:rsidR="001D4C37" w:rsidRDefault="001D4C37" w:rsidP="001D4C37">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74F153A4" w14:textId="77777777" w:rsidR="001D4C37" w:rsidRDefault="001D4C37" w:rsidP="001D4C37">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6922AD24" w14:textId="77777777" w:rsidR="001D4C37" w:rsidRDefault="001D4C37" w:rsidP="001D4C37">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725933F0" w14:textId="77777777" w:rsidR="001D4C37" w:rsidRPr="00F11966" w:rsidRDefault="001D4C37" w:rsidP="001D4C37">
      <w:pPr>
        <w:pStyle w:val="PL"/>
        <w:rPr>
          <w:lang w:val="en-US"/>
        </w:rPr>
      </w:pPr>
    </w:p>
    <w:p w14:paraId="632A73AC" w14:textId="77777777" w:rsidR="001D4C37" w:rsidRPr="00F11966" w:rsidRDefault="001D4C37" w:rsidP="001D4C37">
      <w:pPr>
        <w:pStyle w:val="PL"/>
        <w:rPr>
          <w:rFonts w:eastAsia="ＭＳ 明朝" w:cs="Arial"/>
          <w:lang w:eastAsia="ja-JP"/>
        </w:rPr>
      </w:pPr>
      <w:r w:rsidRPr="00F11966">
        <w:rPr>
          <w:lang w:val="en-US"/>
        </w:rPr>
        <w:t xml:space="preserve">    </w:t>
      </w:r>
      <w:r w:rsidRPr="00F11966">
        <w:rPr>
          <w:rFonts w:eastAsia="ＭＳ 明朝" w:cs="Arial"/>
          <w:lang w:eastAsia="ja-JP"/>
        </w:rPr>
        <w:t>Tngf</w:t>
      </w:r>
      <w:r w:rsidRPr="00F11966">
        <w:rPr>
          <w:rFonts w:eastAsia="ＭＳ 明朝" w:cs="Arial" w:hint="eastAsia"/>
          <w:lang w:eastAsia="ja-JP"/>
        </w:rPr>
        <w:t>Id</w:t>
      </w:r>
      <w:r w:rsidRPr="00F11966">
        <w:rPr>
          <w:rFonts w:eastAsia="ＭＳ 明朝" w:cs="Arial"/>
          <w:lang w:eastAsia="ja-JP"/>
        </w:rPr>
        <w:t>:</w:t>
      </w:r>
    </w:p>
    <w:p w14:paraId="6EA4867E" w14:textId="77777777" w:rsidR="001D4C37" w:rsidRPr="00F11966" w:rsidRDefault="001D4C37" w:rsidP="001D4C37">
      <w:pPr>
        <w:pStyle w:val="PL"/>
        <w:rPr>
          <w:lang w:val="en-US"/>
        </w:rPr>
      </w:pPr>
      <w:r w:rsidRPr="00F11966">
        <w:rPr>
          <w:lang w:val="en-US"/>
        </w:rPr>
        <w:t xml:space="preserve">      type: string</w:t>
      </w:r>
    </w:p>
    <w:p w14:paraId="38C87707" w14:textId="77777777" w:rsidR="001D4C37" w:rsidRPr="00F11966" w:rsidRDefault="001D4C37" w:rsidP="001D4C37">
      <w:pPr>
        <w:pStyle w:val="PL"/>
      </w:pPr>
      <w:r w:rsidRPr="00F11966">
        <w:t xml:space="preserve">      pattern: </w:t>
      </w:r>
      <w:r w:rsidRPr="00F11966">
        <w:rPr>
          <w:rFonts w:cs="Arial"/>
          <w:szCs w:val="18"/>
        </w:rPr>
        <w:t>'^[A-Fa-f0-9]+$'</w:t>
      </w:r>
    </w:p>
    <w:p w14:paraId="7D8B06B4" w14:textId="77777777" w:rsidR="001D4C37" w:rsidRDefault="001D4C37" w:rsidP="001D4C37">
      <w:pPr>
        <w:pStyle w:val="PL"/>
      </w:pPr>
      <w:r>
        <w:t xml:space="preserve">    </w:t>
      </w:r>
      <w:r w:rsidRPr="00F11966">
        <w:t xml:space="preserve">  description:</w:t>
      </w:r>
      <w:r>
        <w:t xml:space="preserve"> &gt;</w:t>
      </w:r>
    </w:p>
    <w:p w14:paraId="598D2C50" w14:textId="77777777" w:rsidR="001D4C37" w:rsidRDefault="001D4C37" w:rsidP="001D4C37">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17E9DBE5" w14:textId="77777777" w:rsidR="001D4C37" w:rsidRDefault="001D4C37" w:rsidP="001D4C37">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01A5AA13" w14:textId="77777777" w:rsidR="001D4C37" w:rsidRDefault="001D4C37" w:rsidP="001D4C37">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4B7A5220" w14:textId="77777777" w:rsidR="001D4C37" w:rsidRDefault="001D4C37" w:rsidP="001D4C37">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2EAD6A72" w14:textId="77777777" w:rsidR="001D4C37" w:rsidRDefault="001D4C37" w:rsidP="001D4C37">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4DD96E08" w14:textId="77777777" w:rsidR="001D4C37" w:rsidRDefault="001D4C37" w:rsidP="001D4C37">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295F01D9" w14:textId="77777777" w:rsidR="001D4C37" w:rsidRPr="00F11966" w:rsidRDefault="001D4C37" w:rsidP="001D4C37">
      <w:pPr>
        <w:pStyle w:val="PL"/>
        <w:rPr>
          <w:lang w:val="en-US"/>
        </w:rPr>
      </w:pPr>
    </w:p>
    <w:p w14:paraId="3CD6AC9C" w14:textId="77777777" w:rsidR="001D4C37" w:rsidRPr="00F11966" w:rsidRDefault="001D4C37" w:rsidP="001D4C37">
      <w:pPr>
        <w:pStyle w:val="PL"/>
      </w:pPr>
      <w:r w:rsidRPr="00F11966">
        <w:t xml:space="preserve">    NgeNbId:</w:t>
      </w:r>
    </w:p>
    <w:p w14:paraId="12A8C127" w14:textId="77777777" w:rsidR="001D4C37" w:rsidRPr="00F11966" w:rsidRDefault="001D4C37" w:rsidP="001D4C37">
      <w:pPr>
        <w:pStyle w:val="PL"/>
      </w:pPr>
      <w:r w:rsidRPr="00F11966">
        <w:t xml:space="preserve">      type: string</w:t>
      </w:r>
    </w:p>
    <w:p w14:paraId="6F06BEE5" w14:textId="77777777" w:rsidR="001D4C37" w:rsidRPr="00F11966" w:rsidRDefault="001D4C37" w:rsidP="001D4C37">
      <w:pPr>
        <w:pStyle w:val="PL"/>
      </w:pPr>
      <w:r w:rsidRPr="00F11966">
        <w:t xml:space="preserve">      pattern: '^(MacroNGeNB-[A-Fa-f0-9]{5}|LMacroNGeNB-[A-Fa-f0-9]{6}|SMacroNGeNB-[A-Fa-f0-9]{5})$'</w:t>
      </w:r>
    </w:p>
    <w:p w14:paraId="70D64D33"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85CA106" w14:textId="77777777" w:rsidR="001D4C37" w:rsidRDefault="001D4C37" w:rsidP="001D4C37">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449A5AFD" w14:textId="77777777" w:rsidR="001D4C37" w:rsidRDefault="001D4C37" w:rsidP="001D4C37">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70A186C1" w14:textId="77777777" w:rsidR="001D4C37" w:rsidRDefault="001D4C37" w:rsidP="001D4C37">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7FBB9B10" w14:textId="77777777" w:rsidR="001D4C37" w:rsidRDefault="001D4C37" w:rsidP="001D4C37">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5B38A5E1" w14:textId="77777777" w:rsidR="001D4C37" w:rsidRDefault="001D4C37" w:rsidP="001D4C37">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27408653" w14:textId="77777777" w:rsidR="001D4C37" w:rsidRDefault="001D4C37" w:rsidP="001D4C37">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716DF2F8" w14:textId="77777777" w:rsidR="001D4C37" w:rsidRDefault="001D4C37" w:rsidP="001D4C37">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220F059D" w14:textId="77777777" w:rsidR="001D4C37" w:rsidRDefault="001D4C37" w:rsidP="001D4C37">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355712B4" w14:textId="77777777" w:rsidR="001D4C37" w:rsidRDefault="001D4C37" w:rsidP="001D4C37">
      <w:pPr>
        <w:pStyle w:val="PL"/>
        <w:rPr>
          <w:lang w:eastAsia="zh-CN"/>
        </w:rPr>
      </w:pPr>
    </w:p>
    <w:p w14:paraId="687565D8" w14:textId="77777777" w:rsidR="001D4C37" w:rsidRPr="00AC30FE" w:rsidRDefault="001D4C37" w:rsidP="001D4C37">
      <w:pPr>
        <w:pStyle w:val="PL"/>
        <w:rPr>
          <w:lang w:eastAsia="zh-CN"/>
        </w:rPr>
      </w:pPr>
      <w:r>
        <w:rPr>
          <w:lang w:eastAsia="zh-CN"/>
        </w:rPr>
        <w:t xml:space="preserve">      example: </w:t>
      </w:r>
      <w:r w:rsidRPr="001D2CEF">
        <w:rPr>
          <w:rFonts w:cs="Arial"/>
          <w:szCs w:val="18"/>
        </w:rPr>
        <w:t>SMacroNGeNB-34B89</w:t>
      </w:r>
    </w:p>
    <w:p w14:paraId="7AD1033B" w14:textId="77777777" w:rsidR="001D4C37" w:rsidRPr="00F11966" w:rsidRDefault="001D4C37" w:rsidP="001D4C37">
      <w:pPr>
        <w:pStyle w:val="PL"/>
        <w:rPr>
          <w:lang w:val="en-US"/>
        </w:rPr>
      </w:pPr>
      <w:r w:rsidRPr="00F11966">
        <w:rPr>
          <w:lang w:val="en-US"/>
        </w:rPr>
        <w:t xml:space="preserve">    Nid:</w:t>
      </w:r>
    </w:p>
    <w:p w14:paraId="3F75E0A0" w14:textId="77777777" w:rsidR="001D4C37" w:rsidRPr="00F11966" w:rsidRDefault="001D4C37" w:rsidP="001D4C37">
      <w:pPr>
        <w:pStyle w:val="PL"/>
        <w:rPr>
          <w:lang w:val="en-US"/>
        </w:rPr>
      </w:pPr>
      <w:r w:rsidRPr="00F11966">
        <w:rPr>
          <w:lang w:val="en-US"/>
        </w:rPr>
        <w:t xml:space="preserve">      type: string</w:t>
      </w:r>
    </w:p>
    <w:p w14:paraId="28372D13" w14:textId="77777777" w:rsidR="001D4C37" w:rsidRPr="00F11966" w:rsidRDefault="001D4C37" w:rsidP="001D4C37">
      <w:pPr>
        <w:pStyle w:val="PL"/>
      </w:pPr>
      <w:r w:rsidRPr="00F11966">
        <w:rPr>
          <w:lang w:val="en-US"/>
        </w:rPr>
        <w:t xml:space="preserve">      pattern: '^[A-Fa-f0-9]{11}$'</w:t>
      </w:r>
    </w:p>
    <w:p w14:paraId="67C8E84C" w14:textId="77777777" w:rsidR="001D4C37" w:rsidRDefault="001D4C37" w:rsidP="001D4C37">
      <w:pPr>
        <w:pStyle w:val="PL"/>
      </w:pPr>
      <w:r>
        <w:t xml:space="preserve">    </w:t>
      </w:r>
      <w:r w:rsidRPr="00F11966">
        <w:t xml:space="preserve">  description:</w:t>
      </w:r>
      <w:r>
        <w:t xml:space="preserve"> &gt;</w:t>
      </w:r>
    </w:p>
    <w:p w14:paraId="2184A6DE" w14:textId="77777777" w:rsidR="001D4C37" w:rsidRDefault="001D4C37" w:rsidP="001D4C37">
      <w:pPr>
        <w:pStyle w:val="PL"/>
        <w:rPr>
          <w:rFonts w:cs="Arial"/>
          <w:szCs w:val="18"/>
        </w:rPr>
      </w:pPr>
      <w:r>
        <w:t xml:space="preserve">        </w:t>
      </w:r>
      <w:r w:rsidRPr="001D2CEF">
        <w:rPr>
          <w:rFonts w:cs="Arial"/>
          <w:szCs w:val="18"/>
        </w:rPr>
        <w:t>This represents the Network Identifier, which together with a PLMN ID is used to identify</w:t>
      </w:r>
    </w:p>
    <w:p w14:paraId="790264C4" w14:textId="77777777" w:rsidR="001D4C37" w:rsidRDefault="001D4C37" w:rsidP="001D4C37">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6BE0B666" w14:textId="77777777" w:rsidR="001D4C37" w:rsidRPr="00F11966" w:rsidRDefault="001D4C37" w:rsidP="001D4C37">
      <w:pPr>
        <w:pStyle w:val="PL"/>
        <w:rPr>
          <w:lang w:val="en-US"/>
        </w:rPr>
      </w:pPr>
    </w:p>
    <w:p w14:paraId="26C2695B" w14:textId="77777777" w:rsidR="001D4C37" w:rsidRPr="00F11966" w:rsidRDefault="001D4C37" w:rsidP="001D4C37">
      <w:pPr>
        <w:pStyle w:val="PL"/>
        <w:rPr>
          <w:lang w:val="en-US"/>
        </w:rPr>
      </w:pPr>
      <w:r w:rsidRPr="00F11966">
        <w:rPr>
          <w:lang w:val="en-US"/>
        </w:rPr>
        <w:t xml:space="preserve">    NidRm:</w:t>
      </w:r>
    </w:p>
    <w:p w14:paraId="0B509D1B" w14:textId="77777777" w:rsidR="001D4C37" w:rsidRPr="00F11966" w:rsidRDefault="001D4C37" w:rsidP="001D4C37">
      <w:pPr>
        <w:pStyle w:val="PL"/>
        <w:rPr>
          <w:lang w:val="en-US"/>
        </w:rPr>
      </w:pPr>
      <w:r w:rsidRPr="00F11966">
        <w:rPr>
          <w:lang w:val="en-US"/>
        </w:rPr>
        <w:t xml:space="preserve">      type: string</w:t>
      </w:r>
    </w:p>
    <w:p w14:paraId="2EA7CE81" w14:textId="77777777" w:rsidR="001D4C37" w:rsidRPr="00F11966" w:rsidRDefault="001D4C37" w:rsidP="001D4C37">
      <w:pPr>
        <w:pStyle w:val="PL"/>
      </w:pPr>
      <w:r w:rsidRPr="00F11966">
        <w:rPr>
          <w:lang w:val="en-US"/>
        </w:rPr>
        <w:t xml:space="preserve">      pattern: '^[A-Fa-f0-9]{11}$'</w:t>
      </w:r>
    </w:p>
    <w:p w14:paraId="76A9FF74" w14:textId="77777777" w:rsidR="001D4C37" w:rsidRPr="00F11966" w:rsidRDefault="001D4C37" w:rsidP="001D4C37">
      <w:pPr>
        <w:pStyle w:val="PL"/>
        <w:rPr>
          <w:lang w:val="en-US"/>
        </w:rPr>
      </w:pPr>
      <w:r w:rsidRPr="00F11966">
        <w:rPr>
          <w:lang w:val="en-US"/>
        </w:rPr>
        <w:t xml:space="preserve">      nullable: true</w:t>
      </w:r>
    </w:p>
    <w:p w14:paraId="72BA081D" w14:textId="77777777" w:rsidR="001D4C37" w:rsidRDefault="001D4C37" w:rsidP="001D4C37">
      <w:pPr>
        <w:pStyle w:val="PL"/>
      </w:pPr>
      <w:r>
        <w:t xml:space="preserve">    </w:t>
      </w:r>
      <w:r w:rsidRPr="00F11966">
        <w:t xml:space="preserve">  description:</w:t>
      </w:r>
      <w:r>
        <w:t xml:space="preserve"> &gt;</w:t>
      </w:r>
    </w:p>
    <w:p w14:paraId="65D62DDB" w14:textId="77777777" w:rsidR="001D4C37" w:rsidRDefault="001D4C37" w:rsidP="001D4C37">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64AA04FF" w14:textId="77777777" w:rsidR="001D4C37" w:rsidRDefault="001D4C37" w:rsidP="001D4C37">
      <w:pPr>
        <w:pStyle w:val="PL"/>
      </w:pPr>
      <w:r>
        <w:t xml:space="preserve">        'nullable: true' property</w:t>
      </w:r>
      <w:r w:rsidRPr="001D2CEF">
        <w:t>.</w:t>
      </w:r>
      <w:r>
        <w:t>"</w:t>
      </w:r>
    </w:p>
    <w:p w14:paraId="698E8DB1" w14:textId="77777777" w:rsidR="001D4C37" w:rsidRPr="00F11966" w:rsidRDefault="001D4C37" w:rsidP="001D4C37">
      <w:pPr>
        <w:pStyle w:val="PL"/>
        <w:rPr>
          <w:lang w:val="en-US"/>
        </w:rPr>
      </w:pPr>
    </w:p>
    <w:p w14:paraId="1CDE9E16" w14:textId="77777777" w:rsidR="001D4C37" w:rsidRPr="00F11966" w:rsidRDefault="001D4C37" w:rsidP="001D4C37">
      <w:pPr>
        <w:pStyle w:val="PL"/>
      </w:pPr>
      <w:r w:rsidRPr="00F11966">
        <w:t xml:space="preserve">    NfSetId:</w:t>
      </w:r>
    </w:p>
    <w:p w14:paraId="23638337" w14:textId="77777777" w:rsidR="001D4C37" w:rsidRPr="00F11966" w:rsidRDefault="001D4C37" w:rsidP="001D4C37">
      <w:pPr>
        <w:pStyle w:val="PL"/>
      </w:pPr>
      <w:r w:rsidRPr="00F11966">
        <w:t xml:space="preserve">      type: string</w:t>
      </w:r>
    </w:p>
    <w:p w14:paraId="3BADAAEC" w14:textId="77777777" w:rsidR="001D4C37" w:rsidRDefault="001D4C37" w:rsidP="001D4C37">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108306B0" w14:textId="77777777" w:rsidR="001D4C37" w:rsidRDefault="001D4C37" w:rsidP="001D4C37">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0DA45772" w14:textId="77777777" w:rsidR="001D4C37" w:rsidRDefault="001D4C37" w:rsidP="001D4C37">
      <w:pPr>
        <w:pStyle w:val="PL"/>
      </w:pPr>
      <w:r>
        <w:t xml:space="preserve">        </w:t>
      </w:r>
      <w:r w:rsidRPr="001D2CEF">
        <w:t>"set&lt;Set ID&gt;.&lt;nftype&gt;set.5gc.mnc&lt;MNC&gt;.mcc&lt;MCC&gt;"</w:t>
      </w:r>
      <w:r>
        <w:t xml:space="preserve">, or </w:t>
      </w:r>
    </w:p>
    <w:p w14:paraId="74BB6B28" w14:textId="77777777" w:rsidR="001D4C37" w:rsidRDefault="001D4C37" w:rsidP="001D4C37">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550AC6F4" w14:textId="77777777" w:rsidR="001D4C37" w:rsidRDefault="001D4C37" w:rsidP="001D4C37">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197F6E5D" w14:textId="77777777" w:rsidR="001D4C37" w:rsidRDefault="001D4C37" w:rsidP="001D4C37">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48B99298" w14:textId="77777777" w:rsidR="001D4C37" w:rsidRDefault="001D4C37" w:rsidP="001D4C37">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12399C86" w14:textId="77777777" w:rsidR="001D4C37" w:rsidRDefault="001D4C37" w:rsidP="001D4C37">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47368936" w14:textId="77777777" w:rsidR="001D4C37" w:rsidRDefault="001D4C37" w:rsidP="001D4C37">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123AAFDE" w14:textId="77777777" w:rsidR="001D4C37" w:rsidRDefault="001D4C37" w:rsidP="001D4C37">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7079838E" w14:textId="77777777" w:rsidR="001D4C37" w:rsidRDefault="001D4C37" w:rsidP="001D4C37">
      <w:pPr>
        <w:pStyle w:val="PL"/>
      </w:pPr>
      <w:r>
        <w:t xml:space="preserve">          </w:t>
      </w:r>
      <w:r w:rsidRPr="001D2CEF">
        <w:t xml:space="preserve">alphabetic characters (A-Z and a-z), digits (0-9) and/or the hyphen (-) and that </w:t>
      </w:r>
    </w:p>
    <w:p w14:paraId="00B8C95D" w14:textId="77777777" w:rsidR="001D4C37" w:rsidRPr="003C791D" w:rsidRDefault="001D4C37" w:rsidP="001D4C37">
      <w:pPr>
        <w:pStyle w:val="PL"/>
        <w:rPr>
          <w:lang w:val="en-US"/>
        </w:rPr>
      </w:pPr>
      <w:r>
        <w:t xml:space="preserve">          </w:t>
      </w:r>
      <w:r w:rsidRPr="001D2CEF">
        <w:t>shall end with either an alphabetic character or a digit.</w:t>
      </w:r>
      <w:r w:rsidRPr="00E55AAB">
        <w:rPr>
          <w:lang w:val="en-US"/>
        </w:rPr>
        <w:t xml:space="preserve"> </w:t>
      </w:r>
    </w:p>
    <w:p w14:paraId="4C11A21E" w14:textId="77777777" w:rsidR="001D4C37" w:rsidRPr="003C791D" w:rsidRDefault="001D4C37" w:rsidP="001D4C37">
      <w:pPr>
        <w:pStyle w:val="PL"/>
        <w:rPr>
          <w:lang w:val="en-US"/>
        </w:rPr>
      </w:pPr>
    </w:p>
    <w:p w14:paraId="5B852E9E" w14:textId="77777777" w:rsidR="001D4C37" w:rsidRPr="00F11966" w:rsidRDefault="001D4C37" w:rsidP="001D4C37">
      <w:pPr>
        <w:pStyle w:val="PL"/>
      </w:pPr>
      <w:r w:rsidRPr="00F11966">
        <w:t xml:space="preserve">    NfServiceSetId:</w:t>
      </w:r>
    </w:p>
    <w:p w14:paraId="1F5A40E9" w14:textId="77777777" w:rsidR="001D4C37" w:rsidRPr="00F11966" w:rsidRDefault="001D4C37" w:rsidP="001D4C37">
      <w:pPr>
        <w:pStyle w:val="PL"/>
      </w:pPr>
      <w:r w:rsidRPr="00F11966">
        <w:t xml:space="preserve">      type: string</w:t>
      </w:r>
    </w:p>
    <w:p w14:paraId="6478F87E" w14:textId="77777777" w:rsidR="001D4C37" w:rsidRDefault="001D4C37" w:rsidP="001D4C37">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0FE1EF6A" w14:textId="77777777" w:rsidR="001D4C37" w:rsidRDefault="001D4C37" w:rsidP="001D4C37">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69AA6FBA" w14:textId="77777777" w:rsidR="001D4C37" w:rsidRDefault="001D4C37" w:rsidP="001D4C37">
      <w:pPr>
        <w:pStyle w:val="PL"/>
      </w:pPr>
      <w:r>
        <w:t xml:space="preserve">        </w:t>
      </w:r>
      <w:r w:rsidRPr="001D2CEF">
        <w:t>string</w:t>
      </w:r>
      <w:r>
        <w:t xml:space="preserve"> </w:t>
      </w:r>
      <w:r w:rsidRPr="001D2CEF">
        <w:t>"set&lt;Set ID&gt;.sn&lt;Service Name&gt;.nfi&lt;NF Instance ID&gt;.5gc.mnc&lt;MNC&gt;.mcc&lt;MCC&gt;"</w:t>
      </w:r>
      <w:r>
        <w:t xml:space="preserve">, or </w:t>
      </w:r>
    </w:p>
    <w:p w14:paraId="4A8D1194" w14:textId="77777777" w:rsidR="001D4C37" w:rsidRDefault="001D4C37" w:rsidP="001D4C37">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0E840E5" w14:textId="77777777" w:rsidR="001D4C37" w:rsidRDefault="001D4C37" w:rsidP="001D4C37">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0E5AC6" w14:textId="77777777" w:rsidR="001D4C37" w:rsidRDefault="001D4C37" w:rsidP="001D4C37">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06BD1FA5" w14:textId="77777777" w:rsidR="001D4C37" w:rsidRDefault="001D4C37" w:rsidP="001D4C37">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2073BBE2" w14:textId="77777777" w:rsidR="001D4C37" w:rsidRDefault="001D4C37" w:rsidP="001D4C37">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12FB96C2" w14:textId="77777777" w:rsidR="001D4C37" w:rsidRDefault="001D4C37" w:rsidP="001D4C37">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58D35928" w14:textId="77777777" w:rsidR="001D4C37" w:rsidRDefault="001D4C37" w:rsidP="001D4C37">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3F1034B7" w14:textId="77777777" w:rsidR="001D4C37" w:rsidRDefault="001D4C37" w:rsidP="001D4C37">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6BC31A82" w14:textId="77777777" w:rsidR="001D4C37" w:rsidRDefault="001D4C37" w:rsidP="001D4C37">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36DCD8C0" w14:textId="77777777" w:rsidR="001D4C37" w:rsidRDefault="001D4C37" w:rsidP="001D4C37">
      <w:pPr>
        <w:pStyle w:val="PL"/>
      </w:pPr>
      <w:r>
        <w:t xml:space="preserve">          </w:t>
      </w:r>
      <w:r w:rsidRPr="001D2CEF">
        <w:t xml:space="preserve">characters (A-Z and a-z), digits (0-9) and/or the hyphen (-) and that shall end </w:t>
      </w:r>
    </w:p>
    <w:p w14:paraId="51740A67" w14:textId="77777777" w:rsidR="001D4C37" w:rsidRDefault="001D4C37" w:rsidP="001D4C37">
      <w:pPr>
        <w:pStyle w:val="PL"/>
      </w:pPr>
      <w:r>
        <w:t xml:space="preserve">          </w:t>
      </w:r>
      <w:r w:rsidRPr="001D2CEF">
        <w:t>with either an alphabetic character or a digi</w:t>
      </w:r>
      <w:r>
        <w:t>t</w:t>
      </w:r>
      <w:r w:rsidRPr="001D2CEF">
        <w:t>.</w:t>
      </w:r>
    </w:p>
    <w:p w14:paraId="6BBFE449" w14:textId="77777777" w:rsidR="001D4C37" w:rsidRDefault="001D4C37" w:rsidP="001D4C37">
      <w:pPr>
        <w:pStyle w:val="PL"/>
      </w:pPr>
    </w:p>
    <w:p w14:paraId="3BA5C0AD" w14:textId="77777777" w:rsidR="001D4C37" w:rsidRPr="00B073D8" w:rsidRDefault="001D4C37" w:rsidP="001D4C37">
      <w:pPr>
        <w:pStyle w:val="PL"/>
      </w:pPr>
      <w:r w:rsidRPr="00F11966">
        <w:t xml:space="preserve">    </w:t>
      </w:r>
      <w:r w:rsidRPr="00B073D8">
        <w:t>PlmnAssiUeRadioCapId:</w:t>
      </w:r>
    </w:p>
    <w:p w14:paraId="60DD85F0" w14:textId="77777777" w:rsidR="001D4C37" w:rsidRDefault="001D4C37" w:rsidP="001D4C37">
      <w:pPr>
        <w:pStyle w:val="PL"/>
      </w:pPr>
      <w:r w:rsidRPr="00F11966">
        <w:t xml:space="preserve">      $ref: '#/components/schemas/Bytes'</w:t>
      </w:r>
    </w:p>
    <w:p w14:paraId="2D6820E7" w14:textId="77777777" w:rsidR="001D4C37" w:rsidRPr="00F11966" w:rsidRDefault="001D4C37" w:rsidP="001D4C37">
      <w:pPr>
        <w:pStyle w:val="PL"/>
      </w:pPr>
    </w:p>
    <w:p w14:paraId="0EC31A28" w14:textId="77777777" w:rsidR="001D4C37" w:rsidRPr="00F11966" w:rsidRDefault="001D4C37" w:rsidP="001D4C37">
      <w:pPr>
        <w:pStyle w:val="PL"/>
      </w:pPr>
      <w:r w:rsidRPr="00F11966">
        <w:t xml:space="preserve">    ManAssiUeRadioCapId:</w:t>
      </w:r>
    </w:p>
    <w:p w14:paraId="6DCF3B02" w14:textId="77777777" w:rsidR="001D4C37" w:rsidRDefault="001D4C37" w:rsidP="001D4C37">
      <w:pPr>
        <w:pStyle w:val="PL"/>
      </w:pPr>
      <w:r w:rsidRPr="00F11966">
        <w:t xml:space="preserve">      $ref: '#/components/schemas/Bytes'</w:t>
      </w:r>
    </w:p>
    <w:p w14:paraId="4217AAB2" w14:textId="77777777" w:rsidR="001D4C37" w:rsidRPr="00F11966" w:rsidRDefault="001D4C37" w:rsidP="001D4C37">
      <w:pPr>
        <w:pStyle w:val="PL"/>
      </w:pPr>
    </w:p>
    <w:p w14:paraId="20FC48F4" w14:textId="77777777" w:rsidR="001D4C37" w:rsidRPr="00F11966" w:rsidRDefault="001D4C37" w:rsidP="001D4C37">
      <w:pPr>
        <w:pStyle w:val="PL"/>
        <w:rPr>
          <w:lang w:val="en-US"/>
        </w:rPr>
      </w:pPr>
      <w:r w:rsidRPr="00F11966">
        <w:rPr>
          <w:lang w:val="en-US"/>
        </w:rPr>
        <w:t xml:space="preserve">    TypeAllocationCode:</w:t>
      </w:r>
    </w:p>
    <w:p w14:paraId="09878DC3" w14:textId="77777777" w:rsidR="001D4C37" w:rsidRPr="00F11966" w:rsidRDefault="001D4C37" w:rsidP="001D4C37">
      <w:pPr>
        <w:pStyle w:val="PL"/>
        <w:rPr>
          <w:lang w:val="en-US"/>
        </w:rPr>
      </w:pPr>
      <w:r w:rsidRPr="00F11966">
        <w:rPr>
          <w:lang w:val="en-US"/>
        </w:rPr>
        <w:t xml:space="preserve">      type: string</w:t>
      </w:r>
    </w:p>
    <w:p w14:paraId="30563281" w14:textId="77777777" w:rsidR="001D4C37" w:rsidRPr="00F11966" w:rsidRDefault="001D4C37" w:rsidP="001D4C37">
      <w:pPr>
        <w:pStyle w:val="PL"/>
      </w:pPr>
      <w:r w:rsidRPr="00F11966">
        <w:rPr>
          <w:lang w:val="en-US"/>
        </w:rPr>
        <w:t xml:space="preserve">      pattern: '^[0-9]{8}$'</w:t>
      </w:r>
    </w:p>
    <w:p w14:paraId="75DC4F55" w14:textId="77777777" w:rsidR="001D4C37" w:rsidRDefault="001D4C37" w:rsidP="001D4C37">
      <w:pPr>
        <w:pStyle w:val="PL"/>
      </w:pPr>
      <w:r>
        <w:t xml:space="preserve">  </w:t>
      </w:r>
      <w:r w:rsidRPr="00F11966">
        <w:t xml:space="preserve"> </w:t>
      </w:r>
      <w:r>
        <w:t xml:space="preserve">  </w:t>
      </w:r>
      <w:r w:rsidRPr="00F11966">
        <w:t xml:space="preserve"> description:</w:t>
      </w:r>
      <w:r>
        <w:t xml:space="preserve"> &gt;</w:t>
      </w:r>
    </w:p>
    <w:p w14:paraId="1FDC733B" w14:textId="77777777" w:rsidR="001D4C37" w:rsidRDefault="001D4C37" w:rsidP="001D4C37">
      <w:pPr>
        <w:pStyle w:val="PL"/>
        <w:rPr>
          <w:rFonts w:cs="Arial"/>
          <w:szCs w:val="18"/>
        </w:rPr>
      </w:pPr>
      <w:r>
        <w:t xml:space="preserve">        </w:t>
      </w:r>
      <w:r w:rsidRPr="001D2CEF">
        <w:rPr>
          <w:rFonts w:cs="Arial"/>
          <w:szCs w:val="18"/>
        </w:rPr>
        <w:t>Type Allocation Code (TAC) of the UE, comprising the initial eight-digit portion of the</w:t>
      </w:r>
    </w:p>
    <w:p w14:paraId="673D61F1" w14:textId="77777777" w:rsidR="001D4C37" w:rsidRDefault="001D4C37" w:rsidP="001D4C37">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8E34DA4" w14:textId="77777777" w:rsidR="001D4C37" w:rsidRPr="00F11966" w:rsidRDefault="001D4C37" w:rsidP="001D4C37">
      <w:pPr>
        <w:pStyle w:val="PL"/>
        <w:rPr>
          <w:lang w:val="en-US"/>
        </w:rPr>
      </w:pPr>
    </w:p>
    <w:p w14:paraId="0326666C" w14:textId="77777777" w:rsidR="001D4C37" w:rsidRPr="00F11966" w:rsidRDefault="001D4C37" w:rsidP="001D4C37">
      <w:pPr>
        <w:pStyle w:val="PL"/>
      </w:pPr>
      <w:r w:rsidRPr="00F11966">
        <w:t xml:space="preserve">    HfcNId:</w:t>
      </w:r>
    </w:p>
    <w:p w14:paraId="7333E88A" w14:textId="77777777" w:rsidR="001D4C37" w:rsidRPr="00F11966" w:rsidRDefault="001D4C37" w:rsidP="001D4C37">
      <w:pPr>
        <w:pStyle w:val="PL"/>
      </w:pPr>
      <w:r w:rsidRPr="00F11966">
        <w:t xml:space="preserve">      type: string</w:t>
      </w:r>
    </w:p>
    <w:p w14:paraId="296CF5E4" w14:textId="77777777" w:rsidR="001D4C37" w:rsidRPr="00F11966" w:rsidRDefault="001D4C37" w:rsidP="001D4C37">
      <w:pPr>
        <w:pStyle w:val="PL"/>
      </w:pPr>
      <w:r w:rsidRPr="00F11966">
        <w:t xml:space="preserve">      maxLength: 6</w:t>
      </w:r>
    </w:p>
    <w:p w14:paraId="5421EAB1" w14:textId="77777777" w:rsidR="001D4C37" w:rsidRDefault="001D4C37" w:rsidP="001D4C37">
      <w:pPr>
        <w:pStyle w:val="PL"/>
      </w:pPr>
      <w:r>
        <w:lastRenderedPageBreak/>
        <w:t xml:space="preserve">  </w:t>
      </w:r>
      <w:r w:rsidRPr="00F11966">
        <w:t xml:space="preserve">  </w:t>
      </w:r>
      <w:r>
        <w:t xml:space="preserve">  </w:t>
      </w:r>
      <w:r w:rsidRPr="00F11966">
        <w:t>description:</w:t>
      </w:r>
      <w:r>
        <w:t xml:space="preserve"> &gt;</w:t>
      </w:r>
    </w:p>
    <w:p w14:paraId="3435715A" w14:textId="77777777" w:rsidR="001D4C37" w:rsidRDefault="001D4C37" w:rsidP="001D4C37">
      <w:pPr>
        <w:pStyle w:val="PL"/>
      </w:pPr>
      <w:r>
        <w:t xml:space="preserve">        </w:t>
      </w:r>
      <w:r w:rsidRPr="001D2CEF">
        <w:rPr>
          <w:rFonts w:cs="Arial"/>
          <w:szCs w:val="18"/>
        </w:rPr>
        <w:t xml:space="preserve">This IE represents the identifier of the HFC node Id as specified in </w:t>
      </w:r>
      <w:r w:rsidRPr="001D2CEF">
        <w:t>CableLabs</w:t>
      </w:r>
    </w:p>
    <w:p w14:paraId="014A5680" w14:textId="77777777" w:rsidR="001D4C37" w:rsidRDefault="001D4C37" w:rsidP="001D4C37">
      <w:pPr>
        <w:pStyle w:val="PL"/>
      </w:pPr>
      <w:r>
        <w:t xml:space="preserve">       </w:t>
      </w:r>
      <w:r w:rsidRPr="001D2CEF">
        <w:t xml:space="preserve"> WR-TR-5WWC-ARCH. It is provisioned by the wireline operator as part of wireline</w:t>
      </w:r>
    </w:p>
    <w:p w14:paraId="1BE526F2" w14:textId="77777777" w:rsidR="001D4C37" w:rsidRDefault="001D4C37" w:rsidP="001D4C37">
      <w:pPr>
        <w:pStyle w:val="PL"/>
      </w:pPr>
      <w:r>
        <w:t xml:space="preserve">       </w:t>
      </w:r>
      <w:r w:rsidRPr="001D2CEF">
        <w:t xml:space="preserve"> operations and may contain up to six characters.</w:t>
      </w:r>
    </w:p>
    <w:p w14:paraId="4113DF77" w14:textId="77777777" w:rsidR="001D4C37" w:rsidRPr="00F11966" w:rsidRDefault="001D4C37" w:rsidP="001D4C37">
      <w:pPr>
        <w:pStyle w:val="PL"/>
        <w:rPr>
          <w:lang w:val="en-US"/>
        </w:rPr>
      </w:pPr>
    </w:p>
    <w:p w14:paraId="3270BD7F" w14:textId="77777777" w:rsidR="001D4C37" w:rsidRPr="00F11966" w:rsidRDefault="001D4C37" w:rsidP="001D4C37">
      <w:pPr>
        <w:pStyle w:val="PL"/>
      </w:pPr>
      <w:r w:rsidRPr="00F11966">
        <w:t xml:space="preserve">    HfcNIdRm:</w:t>
      </w:r>
    </w:p>
    <w:p w14:paraId="2A228A74" w14:textId="77777777" w:rsidR="001D4C37" w:rsidRPr="00F11966" w:rsidRDefault="001D4C37" w:rsidP="001D4C37">
      <w:pPr>
        <w:pStyle w:val="PL"/>
      </w:pPr>
      <w:r w:rsidRPr="00F11966">
        <w:t xml:space="preserve">      type: string</w:t>
      </w:r>
    </w:p>
    <w:p w14:paraId="0A264B67" w14:textId="77777777" w:rsidR="001D4C37" w:rsidRPr="00F11966" w:rsidRDefault="001D4C37" w:rsidP="001D4C37">
      <w:pPr>
        <w:pStyle w:val="PL"/>
      </w:pPr>
      <w:r w:rsidRPr="00F11966">
        <w:t xml:space="preserve">      maxLength: 6</w:t>
      </w:r>
    </w:p>
    <w:p w14:paraId="7A2757ED" w14:textId="77777777" w:rsidR="001D4C37" w:rsidRPr="00F11966" w:rsidRDefault="001D4C37" w:rsidP="001D4C37">
      <w:pPr>
        <w:pStyle w:val="PL"/>
        <w:rPr>
          <w:lang w:val="en-US"/>
        </w:rPr>
      </w:pPr>
      <w:r w:rsidRPr="00F11966">
        <w:rPr>
          <w:lang w:val="en-US"/>
        </w:rPr>
        <w:t xml:space="preserve">      nullable: true</w:t>
      </w:r>
    </w:p>
    <w:p w14:paraId="52651110"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A4C774C" w14:textId="77777777" w:rsidR="001D4C37" w:rsidRDefault="001D4C37" w:rsidP="001D4C37">
      <w:pPr>
        <w:pStyle w:val="PL"/>
      </w:pPr>
      <w:r>
        <w:t xml:space="preserve">        </w:t>
      </w:r>
      <w:r w:rsidRPr="001D2CEF">
        <w:t xml:space="preserve">This data type is defined in the same way as the </w:t>
      </w:r>
      <w:r>
        <w:t>'</w:t>
      </w:r>
      <w:r w:rsidRPr="001D2CEF">
        <w:t>HfcNId</w:t>
      </w:r>
      <w:r>
        <w:t>'</w:t>
      </w:r>
      <w:r w:rsidRPr="001D2CEF">
        <w:t xml:space="preserve"> data type, but with the</w:t>
      </w:r>
    </w:p>
    <w:p w14:paraId="328941FA" w14:textId="77777777" w:rsidR="001D4C37" w:rsidRDefault="001D4C37" w:rsidP="001D4C37">
      <w:pPr>
        <w:pStyle w:val="PL"/>
      </w:pPr>
      <w:r>
        <w:t xml:space="preserve">       </w:t>
      </w:r>
      <w:r w:rsidRPr="001D2CEF">
        <w:t xml:space="preserve"> OpenAPI </w:t>
      </w:r>
      <w:r>
        <w:t>'nullable:</w:t>
      </w:r>
      <w:r w:rsidRPr="001D2CEF">
        <w:t xml:space="preserve"> true</w:t>
      </w:r>
      <w:r>
        <w:t>'</w:t>
      </w:r>
      <w:r w:rsidRPr="001D2CEF">
        <w:t xml:space="preserve"> property.</w:t>
      </w:r>
    </w:p>
    <w:p w14:paraId="56B4E378" w14:textId="77777777" w:rsidR="001D4C37" w:rsidRPr="00F11966" w:rsidRDefault="001D4C37" w:rsidP="001D4C37">
      <w:pPr>
        <w:pStyle w:val="PL"/>
        <w:rPr>
          <w:lang w:val="en-US"/>
        </w:rPr>
      </w:pPr>
    </w:p>
    <w:p w14:paraId="74874FA7" w14:textId="77777777" w:rsidR="001D4C37" w:rsidRPr="00F11966" w:rsidRDefault="001D4C37" w:rsidP="001D4C37">
      <w:pPr>
        <w:pStyle w:val="PL"/>
        <w:rPr>
          <w:lang w:eastAsia="zh-CN"/>
        </w:rPr>
      </w:pPr>
      <w:r w:rsidRPr="00F11966">
        <w:t xml:space="preserve">    </w:t>
      </w:r>
      <w:r w:rsidRPr="00F11966">
        <w:rPr>
          <w:rFonts w:hint="eastAsia"/>
          <w:lang w:eastAsia="zh-CN"/>
        </w:rPr>
        <w:t>E</w:t>
      </w:r>
      <w:r w:rsidRPr="00F11966">
        <w:rPr>
          <w:lang w:eastAsia="zh-CN"/>
        </w:rPr>
        <w:t>NbId:</w:t>
      </w:r>
    </w:p>
    <w:p w14:paraId="0607AA70" w14:textId="77777777" w:rsidR="001D4C37" w:rsidRPr="00F11966" w:rsidRDefault="001D4C37" w:rsidP="001D4C37">
      <w:pPr>
        <w:pStyle w:val="PL"/>
        <w:rPr>
          <w:lang w:eastAsia="zh-CN"/>
        </w:rPr>
      </w:pPr>
      <w:r w:rsidRPr="00F11966">
        <w:t xml:space="preserve">      type: string</w:t>
      </w:r>
    </w:p>
    <w:p w14:paraId="6F224C66" w14:textId="77777777" w:rsidR="001D4C37" w:rsidRPr="00F11966" w:rsidRDefault="001D4C37" w:rsidP="001D4C37">
      <w:pPr>
        <w:pStyle w:val="PL"/>
      </w:pPr>
      <w:r w:rsidRPr="00F11966">
        <w:t xml:space="preserve">      pattern: '^(MacroeNB-[A-Fa-f0-9]{5}|LMacroeNB-[A-Fa-f0-9]{6}|SMacroeNB-[A-Fa-f0-9]{5}|HomeeNB-[A-Fa-f0-9]{7})$'</w:t>
      </w:r>
    </w:p>
    <w:p w14:paraId="11D9CA5C" w14:textId="77777777" w:rsidR="001D4C37" w:rsidRDefault="001D4C37" w:rsidP="001D4C37">
      <w:pPr>
        <w:pStyle w:val="PL"/>
      </w:pPr>
      <w:r w:rsidRPr="002366BD">
        <w:t xml:space="preserve">      description: </w:t>
      </w:r>
      <w:r>
        <w:t>&gt;</w:t>
      </w:r>
    </w:p>
    <w:p w14:paraId="6B34F513" w14:textId="77777777" w:rsidR="001D4C37" w:rsidRDefault="001D4C37" w:rsidP="001D4C37">
      <w:pPr>
        <w:pStyle w:val="PL"/>
      </w:pPr>
      <w:r>
        <w:t xml:space="preserve">        </w:t>
      </w:r>
      <w:r w:rsidRPr="002366BD">
        <w:t xml:space="preserve">This represents the identifier of the eNB ID as specified in clause 9.2.1.37 of </w:t>
      </w:r>
    </w:p>
    <w:p w14:paraId="69AAC8F2" w14:textId="77777777" w:rsidR="001D4C37" w:rsidRDefault="001D4C37" w:rsidP="001D4C37">
      <w:pPr>
        <w:pStyle w:val="PL"/>
      </w:pPr>
      <w:r>
        <w:t xml:space="preserve">        </w:t>
      </w:r>
      <w:r w:rsidRPr="002366BD">
        <w:t>3GPP TS 36.413</w:t>
      </w:r>
      <w:r w:rsidRPr="002366BD">
        <w:rPr>
          <w:rFonts w:hint="eastAsia"/>
        </w:rPr>
        <w:t>.</w:t>
      </w:r>
      <w:r w:rsidRPr="002366BD">
        <w:t xml:space="preserve"> The string shall be formatted with the following pattern </w:t>
      </w:r>
    </w:p>
    <w:p w14:paraId="57EBCD3F" w14:textId="77777777" w:rsidR="001D4C37" w:rsidRDefault="001D4C37" w:rsidP="001D4C37">
      <w:pPr>
        <w:pStyle w:val="PL"/>
      </w:pPr>
      <w:r>
        <w:t xml:space="preserve">        </w:t>
      </w:r>
      <w:r w:rsidRPr="002366BD">
        <w:t>'^('MacroeNB-[A-Fa-f0-9]{5}|LMacroeNB-[A-Fa-f0-9]{6}|SMacroeNB-[A-Fa-f0-9]{5}</w:t>
      </w:r>
    </w:p>
    <w:p w14:paraId="0C2DC1DB" w14:textId="77777777" w:rsidR="001D4C37" w:rsidRDefault="001D4C37" w:rsidP="001D4C37">
      <w:pPr>
        <w:pStyle w:val="PL"/>
      </w:pPr>
      <w:r>
        <w:t xml:space="preserve">        </w:t>
      </w:r>
      <w:r w:rsidRPr="002366BD">
        <w:t>|HomeeNB-[A-Fa-f0-9]{7})$'</w:t>
      </w:r>
      <w:r>
        <w:t>.</w:t>
      </w:r>
      <w:r w:rsidRPr="002366BD">
        <w:t xml:space="preserve"> The value of the eNB ID shall be encoded in hexadecimal</w:t>
      </w:r>
    </w:p>
    <w:p w14:paraId="5272AB79" w14:textId="77777777" w:rsidR="001D4C37" w:rsidRDefault="001D4C37" w:rsidP="001D4C37">
      <w:pPr>
        <w:pStyle w:val="PL"/>
      </w:pPr>
      <w:r>
        <w:t xml:space="preserve">       </w:t>
      </w:r>
      <w:r w:rsidRPr="002366BD">
        <w:t xml:space="preserve"> representation. Each character in the </w:t>
      </w:r>
      <w:r>
        <w:t xml:space="preserve"> </w:t>
      </w:r>
      <w:r w:rsidRPr="002366BD">
        <w:t>string shall take a value of "0" to "9", "a" to "f"</w:t>
      </w:r>
    </w:p>
    <w:p w14:paraId="142934A6" w14:textId="77777777" w:rsidR="001D4C37" w:rsidRDefault="001D4C37" w:rsidP="001D4C37">
      <w:pPr>
        <w:pStyle w:val="PL"/>
      </w:pPr>
      <w:r>
        <w:t xml:space="preserve">       </w:t>
      </w:r>
      <w:r w:rsidRPr="002366BD">
        <w:t xml:space="preserve"> or "A" to "F" and shall represent 4 bits. </w:t>
      </w:r>
      <w:r>
        <w:t xml:space="preserve"> </w:t>
      </w:r>
      <w:r w:rsidRPr="002366BD">
        <w:t>The padding 0 shall be added to make multiple</w:t>
      </w:r>
    </w:p>
    <w:p w14:paraId="0BD5892B" w14:textId="77777777" w:rsidR="001D4C37" w:rsidRDefault="001D4C37" w:rsidP="001D4C37">
      <w:pPr>
        <w:pStyle w:val="PL"/>
      </w:pPr>
      <w:r>
        <w:t xml:space="preserve">       </w:t>
      </w:r>
      <w:r w:rsidRPr="002366BD">
        <w:t xml:space="preserve"> nibbles, so the most significant character </w:t>
      </w:r>
      <w:r>
        <w:t xml:space="preserve"> </w:t>
      </w:r>
      <w:r w:rsidRPr="002366BD">
        <w:t>representing the padding 0 if required together</w:t>
      </w:r>
    </w:p>
    <w:p w14:paraId="19FBE754" w14:textId="77777777" w:rsidR="001D4C37" w:rsidRDefault="001D4C37" w:rsidP="001D4C37">
      <w:pPr>
        <w:pStyle w:val="PL"/>
      </w:pPr>
      <w:r>
        <w:t xml:space="preserve">       </w:t>
      </w:r>
      <w:r w:rsidRPr="002366BD">
        <w:t xml:space="preserve"> with the 4 most significant bits of the eNB ID </w:t>
      </w:r>
      <w:r>
        <w:t xml:space="preserve"> </w:t>
      </w:r>
      <w:r w:rsidRPr="002366BD">
        <w:t>shall appear first in the string, and the</w:t>
      </w:r>
    </w:p>
    <w:p w14:paraId="6FE63789" w14:textId="77777777" w:rsidR="001D4C37" w:rsidRDefault="001D4C37" w:rsidP="001D4C37">
      <w:pPr>
        <w:pStyle w:val="PL"/>
      </w:pPr>
      <w:r>
        <w:t xml:space="preserve">       </w:t>
      </w:r>
      <w:r w:rsidRPr="002366BD">
        <w:t xml:space="preserve"> character representing the 4 least significant bit </w:t>
      </w:r>
      <w:r>
        <w:t xml:space="preserve"> </w:t>
      </w:r>
      <w:r w:rsidRPr="002366BD">
        <w:t>of the eNB ID (to form a nibble) shall</w:t>
      </w:r>
    </w:p>
    <w:p w14:paraId="6DED818C" w14:textId="77777777" w:rsidR="001D4C37" w:rsidRDefault="001D4C37" w:rsidP="001D4C37">
      <w:pPr>
        <w:pStyle w:val="PL"/>
      </w:pPr>
      <w:r>
        <w:t xml:space="preserve">       </w:t>
      </w:r>
      <w:r w:rsidRPr="002366BD">
        <w:t xml:space="preserve"> appear last in the string.</w:t>
      </w:r>
    </w:p>
    <w:p w14:paraId="4B8FBE96" w14:textId="77777777" w:rsidR="001D4C37" w:rsidRDefault="001D4C37" w:rsidP="001D4C37">
      <w:pPr>
        <w:pStyle w:val="PL"/>
      </w:pPr>
    </w:p>
    <w:p w14:paraId="648F5B87" w14:textId="77777777" w:rsidR="001D4C37" w:rsidRPr="00F11966" w:rsidRDefault="001D4C37" w:rsidP="001D4C37">
      <w:pPr>
        <w:pStyle w:val="PL"/>
        <w:rPr>
          <w:rFonts w:eastAsia="ＭＳ 明朝" w:cs="Arial"/>
          <w:lang w:eastAsia="ja-JP"/>
        </w:rPr>
      </w:pPr>
      <w:r w:rsidRPr="00F11966">
        <w:rPr>
          <w:lang w:val="en-US"/>
        </w:rPr>
        <w:t xml:space="preserve">    </w:t>
      </w:r>
      <w:r w:rsidRPr="00F11966">
        <w:rPr>
          <w:rFonts w:eastAsia="ＭＳ 明朝" w:cs="Arial"/>
          <w:lang w:eastAsia="ja-JP"/>
        </w:rPr>
        <w:t>Gli:</w:t>
      </w:r>
    </w:p>
    <w:p w14:paraId="6AB73E7B" w14:textId="77777777" w:rsidR="001D4C37" w:rsidRPr="00F11966" w:rsidRDefault="001D4C37" w:rsidP="001D4C37">
      <w:pPr>
        <w:pStyle w:val="PL"/>
      </w:pPr>
      <w:r w:rsidRPr="00F11966">
        <w:rPr>
          <w:lang w:val="en-US"/>
        </w:rPr>
        <w:t xml:space="preserve">      $ref: '#/components/schemas/Bytes'</w:t>
      </w:r>
    </w:p>
    <w:p w14:paraId="12E4D8DE" w14:textId="77777777" w:rsidR="001D4C37" w:rsidRPr="00F11966" w:rsidRDefault="001D4C37" w:rsidP="001D4C37">
      <w:pPr>
        <w:pStyle w:val="PL"/>
        <w:rPr>
          <w:rFonts w:eastAsia="ＭＳ 明朝" w:cs="Arial"/>
          <w:lang w:eastAsia="ja-JP"/>
        </w:rPr>
      </w:pPr>
      <w:r w:rsidRPr="00F11966">
        <w:rPr>
          <w:rFonts w:eastAsia="ＭＳ 明朝" w:cs="Arial"/>
          <w:lang w:eastAsia="ja-JP"/>
        </w:rPr>
        <w:t xml:space="preserve">    Gci:</w:t>
      </w:r>
    </w:p>
    <w:p w14:paraId="70606A80" w14:textId="77777777" w:rsidR="001D4C37" w:rsidRPr="00F11966" w:rsidRDefault="001D4C37" w:rsidP="001D4C37">
      <w:pPr>
        <w:pStyle w:val="PL"/>
      </w:pPr>
      <w:r w:rsidRPr="00F11966">
        <w:t xml:space="preserve">      type: string</w:t>
      </w:r>
    </w:p>
    <w:p w14:paraId="3DE2B6FF" w14:textId="77777777" w:rsidR="001D4C37" w:rsidRDefault="001D4C37" w:rsidP="001D4C37">
      <w:pPr>
        <w:pStyle w:val="PL"/>
      </w:pPr>
      <w:r>
        <w:t xml:space="preserve">  </w:t>
      </w:r>
      <w:r w:rsidRPr="00F11966">
        <w:t xml:space="preserve">  </w:t>
      </w:r>
      <w:r>
        <w:t xml:space="preserve">  </w:t>
      </w:r>
      <w:r w:rsidRPr="00F11966">
        <w:t>description:</w:t>
      </w:r>
      <w:r w:rsidRPr="00D814A4">
        <w:t xml:space="preserve"> </w:t>
      </w:r>
      <w:r>
        <w:t>&gt;</w:t>
      </w:r>
    </w:p>
    <w:p w14:paraId="3D933046" w14:textId="77777777" w:rsidR="001D4C37" w:rsidRDefault="001D4C37" w:rsidP="001D4C37">
      <w:pPr>
        <w:pStyle w:val="PL"/>
      </w:pPr>
      <w:r>
        <w:t xml:space="preserve">        </w:t>
      </w:r>
      <w:r w:rsidRPr="007D77B9">
        <w:t>Global Cable Identifier uniquely identifying the connection between the 5G-CRG or FN-CRG</w:t>
      </w:r>
    </w:p>
    <w:p w14:paraId="52AFCCE3" w14:textId="77777777" w:rsidR="001D4C37" w:rsidRDefault="001D4C37" w:rsidP="001D4C37">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3D540A0A" w14:textId="77777777" w:rsidR="001D4C37" w:rsidRDefault="001D4C37" w:rsidP="001D4C37">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5C11F8D9" w14:textId="77777777" w:rsidR="001D4C37" w:rsidRDefault="001D4C37" w:rsidP="001D4C37">
      <w:pPr>
        <w:pStyle w:val="PL"/>
      </w:pPr>
      <w:r>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38848728" w14:textId="77777777" w:rsidR="001D4C37" w:rsidRPr="00F11966" w:rsidRDefault="001D4C37" w:rsidP="001D4C37">
      <w:pPr>
        <w:pStyle w:val="PL"/>
        <w:rPr>
          <w:lang w:val="en-US"/>
        </w:rPr>
      </w:pPr>
      <w:r>
        <w:t xml:space="preserve">       </w:t>
      </w:r>
      <w:r w:rsidRPr="00BA1172">
        <w:t xml:space="preserve"> CableLabs WR-TR-5WWC-ARCH</w:t>
      </w:r>
      <w:r w:rsidRPr="001D2CEF">
        <w:t>.</w:t>
      </w:r>
    </w:p>
    <w:p w14:paraId="4F41D9B4" w14:textId="77777777" w:rsidR="001D4C37" w:rsidRDefault="001D4C37" w:rsidP="001D4C37">
      <w:pPr>
        <w:pStyle w:val="PL"/>
      </w:pPr>
    </w:p>
    <w:p w14:paraId="2C49B5DE" w14:textId="77777777" w:rsidR="001D4C37" w:rsidRDefault="001D4C37" w:rsidP="001D4C37">
      <w:pPr>
        <w:pStyle w:val="PL"/>
        <w:rPr>
          <w:lang w:val="en-US"/>
        </w:rPr>
      </w:pPr>
      <w:r>
        <w:rPr>
          <w:lang w:val="en-US"/>
        </w:rPr>
        <w:t xml:space="preserve">    NsSrg:</w:t>
      </w:r>
    </w:p>
    <w:p w14:paraId="22D2D992" w14:textId="77777777" w:rsidR="001D4C37" w:rsidRDefault="001D4C37" w:rsidP="001D4C37">
      <w:pPr>
        <w:pStyle w:val="PL"/>
        <w:rPr>
          <w:lang w:val="en-US"/>
        </w:rPr>
      </w:pPr>
      <w:r>
        <w:rPr>
          <w:lang w:val="en-US"/>
        </w:rPr>
        <w:t xml:space="preserve">      type: string</w:t>
      </w:r>
    </w:p>
    <w:p w14:paraId="0DF17A4D" w14:textId="77777777" w:rsidR="001D4C37" w:rsidRDefault="001D4C37" w:rsidP="001D4C37">
      <w:pPr>
        <w:pStyle w:val="PL"/>
      </w:pPr>
      <w:r>
        <w:t xml:space="preserve">      description: &gt;</w:t>
      </w:r>
    </w:p>
    <w:p w14:paraId="03EDA1A9" w14:textId="77777777" w:rsidR="001D4C37" w:rsidRDefault="001D4C37" w:rsidP="001D4C37">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4E5F8106" w14:textId="77777777" w:rsidR="001D4C37" w:rsidRDefault="001D4C37" w:rsidP="001D4C37">
      <w:pPr>
        <w:pStyle w:val="PL"/>
        <w:rPr>
          <w:lang w:val="en-US"/>
        </w:rPr>
      </w:pPr>
      <w:r>
        <w:rPr>
          <w:rFonts w:eastAsia="Malgun Gothic"/>
        </w:rPr>
        <w:t xml:space="preserve">        3GPP TS 23.501</w:t>
      </w:r>
    </w:p>
    <w:p w14:paraId="40E59899" w14:textId="77777777" w:rsidR="001D4C37" w:rsidRDefault="001D4C37" w:rsidP="001D4C37">
      <w:pPr>
        <w:pStyle w:val="PL"/>
        <w:rPr>
          <w:lang w:val="en-US"/>
        </w:rPr>
      </w:pPr>
    </w:p>
    <w:p w14:paraId="431C021E" w14:textId="77777777" w:rsidR="001D4C37" w:rsidRDefault="001D4C37" w:rsidP="001D4C37">
      <w:pPr>
        <w:pStyle w:val="PL"/>
        <w:rPr>
          <w:lang w:val="en-US"/>
        </w:rPr>
      </w:pPr>
      <w:r>
        <w:rPr>
          <w:lang w:val="en-US"/>
        </w:rPr>
        <w:t xml:space="preserve">    NsSrgRm:</w:t>
      </w:r>
    </w:p>
    <w:p w14:paraId="248A1F41" w14:textId="77777777" w:rsidR="001D4C37" w:rsidRDefault="001D4C37" w:rsidP="001D4C37">
      <w:pPr>
        <w:pStyle w:val="PL"/>
        <w:rPr>
          <w:lang w:val="en-US"/>
        </w:rPr>
      </w:pPr>
      <w:r>
        <w:rPr>
          <w:lang w:val="en-US"/>
        </w:rPr>
        <w:t xml:space="preserve">      type: string</w:t>
      </w:r>
    </w:p>
    <w:p w14:paraId="61DDB8BC" w14:textId="77777777" w:rsidR="001D4C37" w:rsidRDefault="001D4C37" w:rsidP="001D4C37">
      <w:pPr>
        <w:pStyle w:val="PL"/>
        <w:rPr>
          <w:lang w:val="en-US"/>
        </w:rPr>
      </w:pPr>
      <w:r>
        <w:rPr>
          <w:lang w:val="en-US"/>
        </w:rPr>
        <w:t xml:space="preserve">      nullable: true</w:t>
      </w:r>
    </w:p>
    <w:p w14:paraId="1204E003" w14:textId="77777777" w:rsidR="001D4C37" w:rsidRDefault="001D4C37" w:rsidP="001D4C37">
      <w:pPr>
        <w:pStyle w:val="PL"/>
      </w:pPr>
      <w:r>
        <w:t xml:space="preserve">      description: &gt;</w:t>
      </w:r>
    </w:p>
    <w:p w14:paraId="60129327" w14:textId="77777777" w:rsidR="001D4C37" w:rsidRDefault="001D4C37" w:rsidP="001D4C37">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3A4249F" w14:textId="77777777" w:rsidR="001D4C37" w:rsidRDefault="001D4C37" w:rsidP="001D4C37">
      <w:pPr>
        <w:pStyle w:val="PL"/>
        <w:rPr>
          <w:lang w:val="en-US"/>
        </w:rPr>
      </w:pPr>
      <w:r>
        <w:t xml:space="preserve">        "nullable: true" property. See </w:t>
      </w:r>
      <w:r>
        <w:rPr>
          <w:rFonts w:eastAsia="Malgun Gothic"/>
        </w:rPr>
        <w:t>clause 5.15.12 of 3GPP TS 23.501</w:t>
      </w:r>
    </w:p>
    <w:p w14:paraId="0B1DBF5B" w14:textId="77777777" w:rsidR="001D4C37" w:rsidRDefault="001D4C37" w:rsidP="001D4C37">
      <w:pPr>
        <w:pStyle w:val="PL"/>
      </w:pPr>
    </w:p>
    <w:p w14:paraId="0F42C680" w14:textId="77777777" w:rsidR="001D4C37" w:rsidRDefault="001D4C37" w:rsidP="001D4C37">
      <w:pPr>
        <w:pStyle w:val="PL"/>
      </w:pPr>
    </w:p>
    <w:p w14:paraId="0FC5D812" w14:textId="77777777" w:rsidR="001D4C37" w:rsidRDefault="001D4C37" w:rsidP="001D4C37">
      <w:pPr>
        <w:pStyle w:val="PL"/>
        <w:rPr>
          <w:lang w:val="en-US"/>
        </w:rPr>
      </w:pPr>
      <w:r>
        <w:rPr>
          <w:lang w:val="en-US"/>
        </w:rPr>
        <w:t xml:space="preserve">    RelayServiceCode:</w:t>
      </w:r>
    </w:p>
    <w:p w14:paraId="33FEED87" w14:textId="77777777" w:rsidR="001D4C37" w:rsidRDefault="001D4C37" w:rsidP="001D4C37">
      <w:pPr>
        <w:pStyle w:val="PL"/>
        <w:rPr>
          <w:lang w:val="en-US"/>
        </w:rPr>
      </w:pPr>
      <w:r>
        <w:rPr>
          <w:lang w:val="en-US"/>
        </w:rPr>
        <w:t xml:space="preserve">      type: integer</w:t>
      </w:r>
    </w:p>
    <w:p w14:paraId="55EB165A" w14:textId="77777777" w:rsidR="001D4C37" w:rsidRDefault="001D4C37" w:rsidP="001D4C37">
      <w:pPr>
        <w:pStyle w:val="PL"/>
        <w:rPr>
          <w:lang w:val="en-US"/>
        </w:rPr>
      </w:pPr>
      <w:r>
        <w:rPr>
          <w:lang w:val="en-US"/>
        </w:rPr>
        <w:t xml:space="preserve">      minimum: 0</w:t>
      </w:r>
    </w:p>
    <w:p w14:paraId="36C57162" w14:textId="77777777" w:rsidR="001D4C37" w:rsidRDefault="001D4C37" w:rsidP="001D4C37">
      <w:pPr>
        <w:pStyle w:val="PL"/>
        <w:rPr>
          <w:lang w:val="en-US"/>
        </w:rPr>
      </w:pPr>
      <w:r>
        <w:rPr>
          <w:lang w:val="en-US"/>
        </w:rPr>
        <w:t xml:space="preserve">      maximum: </w:t>
      </w:r>
      <w:r w:rsidRPr="00F96F68">
        <w:t>16777215</w:t>
      </w:r>
    </w:p>
    <w:p w14:paraId="4F9B8BA6" w14:textId="77777777" w:rsidR="001D4C37" w:rsidRDefault="001D4C37" w:rsidP="001D4C37">
      <w:pPr>
        <w:pStyle w:val="PL"/>
      </w:pPr>
      <w:r>
        <w:t xml:space="preserve">      description: &gt;</w:t>
      </w:r>
    </w:p>
    <w:p w14:paraId="1D495159" w14:textId="77777777" w:rsidR="001D4C37" w:rsidRDefault="001D4C37" w:rsidP="001D4C37">
      <w:pPr>
        <w:pStyle w:val="PL"/>
        <w:ind w:right="-140"/>
      </w:pPr>
      <w:r>
        <w:t xml:space="preserve">        </w:t>
      </w:r>
      <w:r w:rsidRPr="00BD4CA2">
        <w:t>Relay Service Code to identify a connectivity service provided by the UE-to-Network relay</w:t>
      </w:r>
      <w:r>
        <w:t xml:space="preserve"> or</w:t>
      </w:r>
    </w:p>
    <w:p w14:paraId="20C28858" w14:textId="77777777" w:rsidR="001D4C37" w:rsidRDefault="001D4C37" w:rsidP="001D4C37">
      <w:pPr>
        <w:pStyle w:val="PL"/>
      </w:pPr>
      <w:r>
        <w:t xml:space="preserve">        the UE-to-UE relay</w:t>
      </w:r>
      <w:r w:rsidRPr="00BD4CA2">
        <w:t>.</w:t>
      </w:r>
    </w:p>
    <w:p w14:paraId="61F5569B" w14:textId="77777777" w:rsidR="001D4C37" w:rsidRDefault="001D4C37" w:rsidP="001D4C37">
      <w:pPr>
        <w:pStyle w:val="PL"/>
      </w:pPr>
    </w:p>
    <w:p w14:paraId="1C0872D2" w14:textId="77777777" w:rsidR="001D4C37" w:rsidRDefault="001D4C37" w:rsidP="001D4C37">
      <w:pPr>
        <w:pStyle w:val="PL"/>
      </w:pPr>
      <w:r>
        <w:t xml:space="preserve">    5GPrukId:</w:t>
      </w:r>
    </w:p>
    <w:p w14:paraId="0B299518" w14:textId="77777777" w:rsidR="001D4C37" w:rsidRDefault="001D4C37" w:rsidP="001D4C37">
      <w:pPr>
        <w:pStyle w:val="PL"/>
      </w:pPr>
      <w:r>
        <w:t xml:space="preserve">      type: string</w:t>
      </w:r>
    </w:p>
    <w:p w14:paraId="5549730A" w14:textId="77777777" w:rsidR="001D4C37" w:rsidRDefault="001D4C37" w:rsidP="001D4C37">
      <w:pPr>
        <w:pStyle w:val="PL"/>
      </w:pPr>
      <w:r>
        <w:t xml:space="preserve">      description: &gt;</w:t>
      </w:r>
    </w:p>
    <w:p w14:paraId="7DCF1EBF" w14:textId="77777777" w:rsidR="001D4C37" w:rsidRDefault="001D4C37" w:rsidP="001D4C37">
      <w:pPr>
        <w:pStyle w:val="PL"/>
        <w:rPr>
          <w:lang w:eastAsia="zh-CN"/>
        </w:rPr>
      </w:pPr>
      <w:r>
        <w:t xml:space="preserve">        </w:t>
      </w:r>
      <w:r>
        <w:rPr>
          <w:lang w:eastAsia="zh-CN"/>
        </w:rPr>
        <w:t>A string carrying the CP-PRUK ID of the 5G ProSe Remote UE</w:t>
      </w:r>
      <w:r w:rsidRPr="006A500C">
        <w:rPr>
          <w:lang w:eastAsia="zh-CN"/>
        </w:rPr>
        <w:t xml:space="preserve"> </w:t>
      </w:r>
      <w:r>
        <w:rPr>
          <w:lang w:eastAsia="zh-CN"/>
        </w:rPr>
        <w:t>or the 5G ProSe End UE.</w:t>
      </w:r>
    </w:p>
    <w:p w14:paraId="0DDB769B" w14:textId="77777777" w:rsidR="001D4C37" w:rsidRDefault="001D4C37" w:rsidP="001D4C37">
      <w:pPr>
        <w:pStyle w:val="PL"/>
      </w:pPr>
      <w:r>
        <w:rPr>
          <w:lang w:eastAsia="zh-CN"/>
        </w:rPr>
        <w:t xml:space="preserve">        </w:t>
      </w:r>
      <w:r w:rsidRPr="00843747">
        <w:t xml:space="preserve">The </w:t>
      </w:r>
      <w:r>
        <w:t>CP-</w:t>
      </w:r>
      <w:r w:rsidRPr="00843747">
        <w:t xml:space="preserve">PRUK ID is </w:t>
      </w:r>
      <w:r>
        <w:t xml:space="preserve">a </w:t>
      </w:r>
      <w:r w:rsidRPr="00843747">
        <w:t>string in NAI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3761DD78" w14:textId="77777777" w:rsidR="001D4C37" w:rsidRPr="0079055A" w:rsidRDefault="001D4C37" w:rsidP="001D4C37">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407A112C" w14:textId="77777777" w:rsidR="001D4C37" w:rsidRPr="0079055A" w:rsidRDefault="001D4C37" w:rsidP="001D4C37">
      <w:pPr>
        <w:pStyle w:val="PL"/>
        <w:rPr>
          <w:lang w:val="de-DE"/>
        </w:rPr>
      </w:pPr>
    </w:p>
    <w:p w14:paraId="25F190E3" w14:textId="77777777" w:rsidR="001D4C37" w:rsidRDefault="001D4C37" w:rsidP="001D4C37">
      <w:pPr>
        <w:pStyle w:val="PL"/>
        <w:rPr>
          <w:lang w:val="en-US"/>
        </w:rPr>
      </w:pPr>
      <w:r w:rsidRPr="0079055A">
        <w:rPr>
          <w:lang w:val="de-DE"/>
        </w:rPr>
        <w:t xml:space="preserve">    </w:t>
      </w:r>
      <w:r>
        <w:rPr>
          <w:lang w:val="en-US"/>
        </w:rPr>
        <w:t>NsagId:</w:t>
      </w:r>
    </w:p>
    <w:p w14:paraId="3F502E61" w14:textId="77777777" w:rsidR="001D4C37" w:rsidRDefault="001D4C37" w:rsidP="001D4C37">
      <w:pPr>
        <w:pStyle w:val="PL"/>
        <w:rPr>
          <w:lang w:val="en-US"/>
        </w:rPr>
      </w:pPr>
      <w:r>
        <w:rPr>
          <w:lang w:val="en-US"/>
        </w:rPr>
        <w:t xml:space="preserve">      type: </w:t>
      </w:r>
      <w:r>
        <w:rPr>
          <w:rFonts w:hint="eastAsia"/>
          <w:lang w:val="en-US" w:eastAsia="zh-CN"/>
        </w:rPr>
        <w:t>integer</w:t>
      </w:r>
    </w:p>
    <w:p w14:paraId="021017E2" w14:textId="77777777" w:rsidR="001D4C37" w:rsidRDefault="001D4C37" w:rsidP="001D4C37">
      <w:pPr>
        <w:pStyle w:val="PL"/>
      </w:pPr>
      <w:r>
        <w:t xml:space="preserve">      description: &gt;</w:t>
      </w:r>
    </w:p>
    <w:p w14:paraId="3E70E802" w14:textId="77777777" w:rsidR="001D4C37" w:rsidRDefault="001D4C37" w:rsidP="001D4C37">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0C816355" w14:textId="77777777" w:rsidR="001D4C37" w:rsidRDefault="001D4C37" w:rsidP="001D4C37">
      <w:pPr>
        <w:pStyle w:val="PL"/>
        <w:rPr>
          <w:lang w:val="en-US"/>
        </w:rPr>
      </w:pPr>
    </w:p>
    <w:p w14:paraId="5ACC6CC0" w14:textId="77777777" w:rsidR="001D4C37" w:rsidRDefault="001D4C37" w:rsidP="001D4C37">
      <w:pPr>
        <w:pStyle w:val="PL"/>
        <w:rPr>
          <w:lang w:val="en-US"/>
        </w:rPr>
      </w:pPr>
      <w:r>
        <w:rPr>
          <w:lang w:val="en-US"/>
        </w:rPr>
        <w:t xml:space="preserve">    NsagIdRm:</w:t>
      </w:r>
    </w:p>
    <w:p w14:paraId="6F74D66B" w14:textId="77777777" w:rsidR="001D4C37" w:rsidRDefault="001D4C37" w:rsidP="001D4C37">
      <w:pPr>
        <w:pStyle w:val="PL"/>
        <w:rPr>
          <w:lang w:val="en-US"/>
        </w:rPr>
      </w:pPr>
      <w:r>
        <w:rPr>
          <w:lang w:val="en-US"/>
        </w:rPr>
        <w:t xml:space="preserve">      type: </w:t>
      </w:r>
      <w:r>
        <w:rPr>
          <w:rFonts w:hint="eastAsia"/>
          <w:lang w:val="en-US" w:eastAsia="zh-CN"/>
        </w:rPr>
        <w:t>integer</w:t>
      </w:r>
    </w:p>
    <w:p w14:paraId="7052AA73" w14:textId="77777777" w:rsidR="001D4C37" w:rsidRDefault="001D4C37" w:rsidP="001D4C37">
      <w:pPr>
        <w:pStyle w:val="PL"/>
        <w:rPr>
          <w:lang w:val="en-US"/>
        </w:rPr>
      </w:pPr>
      <w:r>
        <w:rPr>
          <w:lang w:val="en-US"/>
        </w:rPr>
        <w:t xml:space="preserve">      nullable: true</w:t>
      </w:r>
    </w:p>
    <w:p w14:paraId="2E61E70E" w14:textId="77777777" w:rsidR="001D4C37" w:rsidRDefault="001D4C37" w:rsidP="001D4C37">
      <w:pPr>
        <w:pStyle w:val="PL"/>
      </w:pPr>
      <w:r>
        <w:lastRenderedPageBreak/>
        <w:t xml:space="preserve">      description: &gt;</w:t>
      </w:r>
    </w:p>
    <w:p w14:paraId="7CE9BF80" w14:textId="77777777" w:rsidR="001D4C37" w:rsidRDefault="001D4C37" w:rsidP="001D4C37">
      <w:pPr>
        <w:pStyle w:val="PL"/>
      </w:pPr>
      <w:r>
        <w:t xml:space="preserve">        This data type is defined in the same way as the "NsagId" data type, but with the OpenAPI</w:t>
      </w:r>
    </w:p>
    <w:p w14:paraId="2E649347" w14:textId="77777777" w:rsidR="001D4C37" w:rsidRDefault="001D4C37" w:rsidP="001D4C37">
      <w:pPr>
        <w:pStyle w:val="PL"/>
        <w:rPr>
          <w:lang w:val="en-US"/>
        </w:rPr>
      </w:pPr>
      <w:r>
        <w:t xml:space="preserve">        "nullable: true" property</w:t>
      </w:r>
    </w:p>
    <w:p w14:paraId="6372D558" w14:textId="77777777" w:rsidR="001D4C37" w:rsidRDefault="001D4C37" w:rsidP="001D4C37">
      <w:pPr>
        <w:pStyle w:val="PL"/>
      </w:pPr>
    </w:p>
    <w:p w14:paraId="476F86E8" w14:textId="77777777" w:rsidR="001D4C37" w:rsidRDefault="001D4C37" w:rsidP="001D4C37">
      <w:pPr>
        <w:pStyle w:val="PL"/>
      </w:pPr>
      <w:r>
        <w:t xml:space="preserve">    </w:t>
      </w:r>
      <w:r w:rsidRPr="0058701F">
        <w:t>GeoSat</w:t>
      </w:r>
      <w:r>
        <w:t>ellite</w:t>
      </w:r>
      <w:r w:rsidRPr="0058701F">
        <w:t>Id</w:t>
      </w:r>
      <w:r>
        <w:t>:</w:t>
      </w:r>
    </w:p>
    <w:p w14:paraId="1C974860" w14:textId="77777777" w:rsidR="001D4C37" w:rsidRDefault="001D4C37" w:rsidP="001D4C37">
      <w:pPr>
        <w:pStyle w:val="PL"/>
      </w:pPr>
      <w:r>
        <w:t xml:space="preserve">      type: string</w:t>
      </w:r>
    </w:p>
    <w:p w14:paraId="72C05966" w14:textId="77777777" w:rsidR="001D4C37" w:rsidRDefault="001D4C37" w:rsidP="001D4C37">
      <w:pPr>
        <w:pStyle w:val="PL"/>
      </w:pPr>
      <w:r>
        <w:t xml:space="preserve">      description: &gt;</w:t>
      </w:r>
    </w:p>
    <w:p w14:paraId="583285AE" w14:textId="77777777" w:rsidR="001D4C37" w:rsidRDefault="001D4C37" w:rsidP="001D4C37">
      <w:pPr>
        <w:pStyle w:val="PL"/>
      </w:pPr>
      <w:r>
        <w:t xml:space="preserve">        </w:t>
      </w:r>
      <w:r>
        <w:rPr>
          <w:lang w:eastAsia="zh-CN"/>
        </w:rPr>
        <w:t xml:space="preserve">A string carrying the GEO </w:t>
      </w:r>
      <w:r>
        <w:t>S</w:t>
      </w:r>
      <w:r w:rsidRPr="000A47C5">
        <w:t>atellite</w:t>
      </w:r>
      <w:r>
        <w:rPr>
          <w:lang w:eastAsia="zh-CN"/>
        </w:rPr>
        <w:t xml:space="preserve"> ID.</w:t>
      </w:r>
    </w:p>
    <w:p w14:paraId="253F4625" w14:textId="77777777" w:rsidR="001D4C37" w:rsidRDefault="001D4C37" w:rsidP="001D4C37">
      <w:pPr>
        <w:pStyle w:val="PL"/>
      </w:pPr>
    </w:p>
    <w:p w14:paraId="0772BC6E" w14:textId="77777777" w:rsidR="001D4C37" w:rsidRDefault="001D4C37" w:rsidP="001D4C37">
      <w:pPr>
        <w:pStyle w:val="PL"/>
      </w:pPr>
      <w:r>
        <w:t xml:space="preserve">    OffloadIdentifier:</w:t>
      </w:r>
    </w:p>
    <w:p w14:paraId="57B38A45" w14:textId="77777777" w:rsidR="001D4C37" w:rsidRDefault="001D4C37" w:rsidP="001D4C37">
      <w:pPr>
        <w:pStyle w:val="PL"/>
      </w:pPr>
      <w:r>
        <w:t xml:space="preserve">      type: string</w:t>
      </w:r>
    </w:p>
    <w:p w14:paraId="1DCC6FC1" w14:textId="77777777" w:rsidR="001D4C37" w:rsidRDefault="001D4C37" w:rsidP="001D4C37">
      <w:pPr>
        <w:pStyle w:val="PL"/>
      </w:pPr>
      <w:r>
        <w:t xml:space="preserve">      description: &gt;</w:t>
      </w:r>
    </w:p>
    <w:p w14:paraId="46E80E2A" w14:textId="77777777" w:rsidR="001D4C37" w:rsidRDefault="001D4C37" w:rsidP="001D4C37">
      <w:pPr>
        <w:pStyle w:val="PL"/>
      </w:pPr>
      <w:r>
        <w:t xml:space="preserve">        Offload identifier uniquely identifying a VPLMN offloading policy information instance</w:t>
      </w:r>
    </w:p>
    <w:p w14:paraId="4F742CEF" w14:textId="77777777" w:rsidR="001D4C37" w:rsidRPr="007A58B8" w:rsidRDefault="001D4C37" w:rsidP="001D4C37">
      <w:pPr>
        <w:pStyle w:val="PL"/>
      </w:pPr>
      <w:r w:rsidRPr="007A58B8">
        <w:t xml:space="preserve">      pattern: '^[0-9]{3}-[0-9]{2,3}-[A-Fa-f0-9]{8}(-v[0-9]{1,2}){0,1}$'</w:t>
      </w:r>
    </w:p>
    <w:p w14:paraId="36ECB833" w14:textId="77777777" w:rsidR="001D4C37" w:rsidRDefault="001D4C37" w:rsidP="001D4C37">
      <w:pPr>
        <w:pStyle w:val="PL"/>
      </w:pPr>
    </w:p>
    <w:p w14:paraId="32633B2B" w14:textId="77777777" w:rsidR="001D4C37" w:rsidRDefault="001D4C37" w:rsidP="001D4C37">
      <w:pPr>
        <w:pStyle w:val="PL"/>
      </w:pPr>
      <w:r>
        <w:t xml:space="preserve">    </w:t>
      </w:r>
      <w:r>
        <w:rPr>
          <w:rFonts w:hint="eastAsia"/>
          <w:lang w:eastAsia="zh-CN"/>
        </w:rPr>
        <w:t>OpConfiguredCapability</w:t>
      </w:r>
      <w:r>
        <w:t>:</w:t>
      </w:r>
    </w:p>
    <w:p w14:paraId="23E1B4C5" w14:textId="77777777" w:rsidR="001D4C37" w:rsidRDefault="001D4C37" w:rsidP="001D4C37">
      <w:pPr>
        <w:pStyle w:val="PL"/>
      </w:pPr>
      <w:r>
        <w:t xml:space="preserve">      type: string</w:t>
      </w:r>
    </w:p>
    <w:p w14:paraId="24E09C5F" w14:textId="77777777" w:rsidR="001D4C37" w:rsidRDefault="001D4C37" w:rsidP="001D4C37">
      <w:pPr>
        <w:pStyle w:val="PL"/>
      </w:pPr>
      <w:r>
        <w:t xml:space="preserve">      description: &gt;</w:t>
      </w:r>
    </w:p>
    <w:p w14:paraId="57DBA1D5" w14:textId="77777777" w:rsidR="001D4C37" w:rsidRPr="00994239" w:rsidRDefault="001D4C37" w:rsidP="001D4C37">
      <w:pPr>
        <w:pStyle w:val="PL"/>
        <w:rPr>
          <w:lang w:eastAsia="zh-CN"/>
        </w:rPr>
      </w:pPr>
      <w:r>
        <w:t xml:space="preserve">        </w:t>
      </w:r>
      <w:r w:rsidRPr="00F87DDC">
        <w:t>The operator configurable capability supported by the UPF</w:t>
      </w:r>
      <w:r>
        <w:rPr>
          <w:rFonts w:hint="eastAsia"/>
          <w:lang w:eastAsia="zh-CN"/>
        </w:rPr>
        <w:t>.</w:t>
      </w:r>
    </w:p>
    <w:p w14:paraId="1FDC407F" w14:textId="77777777" w:rsidR="001D4C37" w:rsidRDefault="001D4C37" w:rsidP="001D4C37">
      <w:pPr>
        <w:pStyle w:val="PL"/>
        <w:rPr>
          <w:lang w:eastAsia="zh-CN"/>
        </w:rPr>
      </w:pPr>
    </w:p>
    <w:p w14:paraId="5FA312FD" w14:textId="77777777" w:rsidR="001D4C37" w:rsidRDefault="001D4C37" w:rsidP="001D4C37">
      <w:pPr>
        <w:pStyle w:val="PL"/>
      </w:pPr>
      <w:r>
        <w:t xml:space="preserve">    SatelliteId:</w:t>
      </w:r>
    </w:p>
    <w:p w14:paraId="0E1C5F5C" w14:textId="77777777" w:rsidR="001D4C37" w:rsidRDefault="001D4C37" w:rsidP="001D4C37">
      <w:pPr>
        <w:pStyle w:val="PL"/>
      </w:pPr>
      <w:r>
        <w:t xml:space="preserve">      type: string</w:t>
      </w:r>
    </w:p>
    <w:p w14:paraId="71831207" w14:textId="77777777" w:rsidR="001D4C37" w:rsidRDefault="001D4C37" w:rsidP="001D4C37">
      <w:pPr>
        <w:pStyle w:val="PL"/>
      </w:pPr>
      <w:r>
        <w:t xml:space="preserve">      description: &gt;</w:t>
      </w:r>
    </w:p>
    <w:p w14:paraId="4C578CEE" w14:textId="77777777" w:rsidR="001D4C37" w:rsidRPr="00994239" w:rsidRDefault="001D4C37" w:rsidP="001D4C37">
      <w:pPr>
        <w:pStyle w:val="PL"/>
        <w:rPr>
          <w:lang w:eastAsia="zh-CN"/>
        </w:rPr>
      </w:pPr>
      <w:r>
        <w:t xml:space="preserve">        Unique identifier of a </w:t>
      </w:r>
      <w:r w:rsidRPr="000A47C5">
        <w:t>satellite</w:t>
      </w:r>
      <w:r>
        <w:rPr>
          <w:rFonts w:hint="eastAsia"/>
          <w:lang w:eastAsia="zh-CN"/>
        </w:rPr>
        <w:t>.</w:t>
      </w:r>
    </w:p>
    <w:p w14:paraId="55C66000" w14:textId="77777777" w:rsidR="001D4C37" w:rsidRDefault="001D4C37" w:rsidP="001D4C37">
      <w:pPr>
        <w:pStyle w:val="PL"/>
      </w:pPr>
    </w:p>
    <w:p w14:paraId="365DBC2A" w14:textId="77777777" w:rsidR="001D4C37" w:rsidRDefault="001D4C37" w:rsidP="001D4C37">
      <w:pPr>
        <w:pStyle w:val="PL"/>
        <w:rPr>
          <w:lang w:val="en-US"/>
        </w:rPr>
      </w:pPr>
      <w:r w:rsidRPr="0079055A">
        <w:rPr>
          <w:lang w:val="de-DE"/>
        </w:rPr>
        <w:t xml:space="preserve">    </w:t>
      </w:r>
      <w:r>
        <w:rPr>
          <w:lang w:eastAsia="zh-CN"/>
        </w:rPr>
        <w:t>EnergySavingIndicator</w:t>
      </w:r>
      <w:r>
        <w:rPr>
          <w:lang w:val="en-US"/>
        </w:rPr>
        <w:t>:</w:t>
      </w:r>
    </w:p>
    <w:p w14:paraId="45085AC5" w14:textId="77777777" w:rsidR="001D4C37" w:rsidRDefault="001D4C37" w:rsidP="001D4C37">
      <w:pPr>
        <w:pStyle w:val="PL"/>
      </w:pPr>
      <w:r w:rsidRPr="00F11966">
        <w:t xml:space="preserve">      $ref: '#/components/schemas/Uinteger'</w:t>
      </w:r>
    </w:p>
    <w:p w14:paraId="6C8F044A" w14:textId="77777777" w:rsidR="001D4C37" w:rsidRDefault="001D4C37" w:rsidP="001D4C37">
      <w:pPr>
        <w:pStyle w:val="PL"/>
      </w:pPr>
    </w:p>
    <w:p w14:paraId="45A48B16" w14:textId="77777777" w:rsidR="001D4C37" w:rsidRDefault="001D4C37" w:rsidP="001D4C37">
      <w:pPr>
        <w:pStyle w:val="PL"/>
      </w:pPr>
      <w:r>
        <w:t xml:space="preserve">    OverloadControlInfo:</w:t>
      </w:r>
    </w:p>
    <w:p w14:paraId="54789CBD" w14:textId="77777777" w:rsidR="001D4C37" w:rsidRDefault="001D4C37" w:rsidP="001D4C37">
      <w:pPr>
        <w:pStyle w:val="PL"/>
      </w:pPr>
      <w:r>
        <w:t xml:space="preserve">      description: &gt;</w:t>
      </w:r>
    </w:p>
    <w:p w14:paraId="3221DF05" w14:textId="77777777" w:rsidR="001D4C37" w:rsidRDefault="001D4C37" w:rsidP="001D4C37">
      <w:pPr>
        <w:pStyle w:val="PL"/>
      </w:pPr>
      <w:r>
        <w:t xml:space="preserve">        String representing the Overload Control Information as defined in </w:t>
      </w:r>
      <w:r w:rsidRPr="00C83FDF">
        <w:t xml:space="preserve">clause 5.2.3.2.9 of 3GPP </w:t>
      </w:r>
    </w:p>
    <w:p w14:paraId="58758CEB" w14:textId="77777777" w:rsidR="001D4C37" w:rsidRDefault="001D4C37" w:rsidP="001D4C37">
      <w:pPr>
        <w:pStyle w:val="PL"/>
      </w:pPr>
      <w:r>
        <w:t xml:space="preserve">        </w:t>
      </w:r>
      <w:r w:rsidRPr="00C83FDF">
        <w:t>TS 29.500</w:t>
      </w:r>
      <w:r>
        <w:t>.</w:t>
      </w:r>
    </w:p>
    <w:p w14:paraId="30AC05DD" w14:textId="77777777" w:rsidR="001D4C37" w:rsidRDefault="001D4C37" w:rsidP="001D4C37">
      <w:pPr>
        <w:pStyle w:val="PL"/>
      </w:pPr>
      <w:r>
        <w:t xml:space="preserve">      type: string</w:t>
      </w:r>
    </w:p>
    <w:p w14:paraId="5269B7BD" w14:textId="77777777" w:rsidR="001D4C37" w:rsidRDefault="001D4C37" w:rsidP="001D4C37">
      <w:pPr>
        <w:pStyle w:val="PL"/>
      </w:pPr>
    </w:p>
    <w:p w14:paraId="3CBAC04D" w14:textId="77777777" w:rsidR="001D4C37" w:rsidRPr="00202CB2" w:rsidRDefault="001D4C37" w:rsidP="001D4C37">
      <w:pPr>
        <w:pStyle w:val="PL"/>
      </w:pPr>
    </w:p>
    <w:p w14:paraId="6370205D" w14:textId="77777777" w:rsidR="001D4C37" w:rsidRPr="00F11966" w:rsidRDefault="001D4C37" w:rsidP="001D4C37">
      <w:pPr>
        <w:pStyle w:val="PL"/>
        <w:rPr>
          <w:lang w:val="en-US"/>
        </w:rPr>
      </w:pPr>
      <w:r w:rsidRPr="00F11966">
        <w:rPr>
          <w:lang w:val="en-US"/>
        </w:rPr>
        <w:t>#</w:t>
      </w:r>
    </w:p>
    <w:p w14:paraId="5F967A2F" w14:textId="77777777" w:rsidR="001D4C37" w:rsidRPr="00F11966" w:rsidRDefault="001D4C37" w:rsidP="001D4C37">
      <w:pPr>
        <w:pStyle w:val="PL"/>
        <w:rPr>
          <w:lang w:val="en-US"/>
        </w:rPr>
      </w:pPr>
      <w:r w:rsidRPr="00F11966">
        <w:rPr>
          <w:lang w:val="en-US"/>
        </w:rPr>
        <w:t># ENUMERATED DATA TYPES</w:t>
      </w:r>
    </w:p>
    <w:p w14:paraId="2ADA3438" w14:textId="77777777" w:rsidR="001D4C37" w:rsidRPr="00F11966" w:rsidRDefault="001D4C37" w:rsidP="001D4C37">
      <w:pPr>
        <w:pStyle w:val="PL"/>
        <w:rPr>
          <w:lang w:val="en-US"/>
        </w:rPr>
      </w:pPr>
      <w:r w:rsidRPr="00F11966">
        <w:rPr>
          <w:lang w:val="en-US"/>
        </w:rPr>
        <w:t>#</w:t>
      </w:r>
    </w:p>
    <w:p w14:paraId="10120557" w14:textId="77777777" w:rsidR="001D4C37" w:rsidRPr="00F11966" w:rsidRDefault="001D4C37" w:rsidP="001D4C37">
      <w:pPr>
        <w:pStyle w:val="PL"/>
        <w:rPr>
          <w:lang w:val="en-US"/>
        </w:rPr>
      </w:pPr>
    </w:p>
    <w:p w14:paraId="1E63888A" w14:textId="77777777" w:rsidR="001D4C37" w:rsidRPr="00F11966" w:rsidRDefault="001D4C37" w:rsidP="001D4C37">
      <w:pPr>
        <w:pStyle w:val="PL"/>
        <w:rPr>
          <w:lang w:val="en-US"/>
        </w:rPr>
      </w:pPr>
      <w:r w:rsidRPr="00F11966">
        <w:rPr>
          <w:lang w:val="en-US"/>
        </w:rPr>
        <w:t xml:space="preserve">    AccessType:</w:t>
      </w:r>
    </w:p>
    <w:p w14:paraId="6B79D6DE" w14:textId="77777777" w:rsidR="001D4C37" w:rsidRPr="00F11966" w:rsidRDefault="001D4C37" w:rsidP="001D4C37">
      <w:pPr>
        <w:pStyle w:val="PL"/>
        <w:rPr>
          <w:lang w:val="en-US"/>
        </w:rPr>
      </w:pPr>
      <w:r w:rsidRPr="00F11966">
        <w:rPr>
          <w:lang w:val="en-US"/>
        </w:rPr>
        <w:t xml:space="preserve">      type: string</w:t>
      </w:r>
    </w:p>
    <w:p w14:paraId="3C350074" w14:textId="77777777" w:rsidR="001D4C37" w:rsidRPr="00F11966" w:rsidRDefault="001D4C37" w:rsidP="001D4C37">
      <w:pPr>
        <w:pStyle w:val="PL"/>
        <w:rPr>
          <w:lang w:val="en-US"/>
        </w:rPr>
      </w:pPr>
      <w:r w:rsidRPr="00F11966">
        <w:rPr>
          <w:lang w:val="en-US"/>
        </w:rPr>
        <w:t xml:space="preserve">      enum:</w:t>
      </w:r>
    </w:p>
    <w:p w14:paraId="585F3B14" w14:textId="77777777" w:rsidR="001D4C37" w:rsidRPr="00F11966" w:rsidRDefault="001D4C37" w:rsidP="001D4C37">
      <w:pPr>
        <w:pStyle w:val="PL"/>
        <w:rPr>
          <w:lang w:val="en-US"/>
        </w:rPr>
      </w:pPr>
      <w:r w:rsidRPr="00F11966">
        <w:rPr>
          <w:lang w:val="en-US"/>
        </w:rPr>
        <w:t xml:space="preserve">        - 3GPP_ACCESS</w:t>
      </w:r>
    </w:p>
    <w:p w14:paraId="586A5F68" w14:textId="77777777" w:rsidR="001D4C37" w:rsidRPr="00F11966" w:rsidRDefault="001D4C37" w:rsidP="001D4C37">
      <w:pPr>
        <w:pStyle w:val="PL"/>
        <w:rPr>
          <w:lang w:val="en-US"/>
        </w:rPr>
      </w:pPr>
      <w:r w:rsidRPr="00F11966">
        <w:rPr>
          <w:lang w:val="en-US"/>
        </w:rPr>
        <w:t xml:space="preserve">        - NON_3GPP_ACCESS</w:t>
      </w:r>
    </w:p>
    <w:p w14:paraId="03DAFD44" w14:textId="77777777" w:rsidR="001D4C37" w:rsidRDefault="001D4C37" w:rsidP="001D4C37">
      <w:pPr>
        <w:pStyle w:val="PL"/>
      </w:pPr>
      <w:r>
        <w:t xml:space="preserve">  </w:t>
      </w:r>
      <w:r w:rsidRPr="00F11966">
        <w:t xml:space="preserve">  </w:t>
      </w:r>
      <w:r>
        <w:t xml:space="preserve">  </w:t>
      </w:r>
      <w:r w:rsidRPr="00F11966">
        <w:t>description:</w:t>
      </w:r>
      <w:r>
        <w:t xml:space="preserve"> Indicates whether the access is  via 3GPP or via non-3GPP</w:t>
      </w:r>
      <w:r w:rsidRPr="001D2CEF">
        <w:t>.</w:t>
      </w:r>
    </w:p>
    <w:p w14:paraId="0332BD13" w14:textId="77777777" w:rsidR="001D4C37" w:rsidRPr="00F11966" w:rsidRDefault="001D4C37" w:rsidP="001D4C37">
      <w:pPr>
        <w:pStyle w:val="PL"/>
        <w:rPr>
          <w:lang w:val="en-US"/>
        </w:rPr>
      </w:pPr>
    </w:p>
    <w:p w14:paraId="4C8C2B30" w14:textId="77777777" w:rsidR="001D4C37" w:rsidRPr="00F11966" w:rsidRDefault="001D4C37" w:rsidP="001D4C37">
      <w:pPr>
        <w:pStyle w:val="PL"/>
        <w:rPr>
          <w:lang w:val="en-US"/>
        </w:rPr>
      </w:pPr>
      <w:r w:rsidRPr="00F11966">
        <w:rPr>
          <w:lang w:val="en-US"/>
        </w:rPr>
        <w:t xml:space="preserve">    AccessTypeRm:</w:t>
      </w:r>
    </w:p>
    <w:p w14:paraId="3861AD80" w14:textId="77777777" w:rsidR="001D4C37" w:rsidRPr="00F11966" w:rsidRDefault="001D4C37" w:rsidP="001D4C37">
      <w:pPr>
        <w:pStyle w:val="PL"/>
        <w:rPr>
          <w:lang w:val="en-US"/>
        </w:rPr>
      </w:pPr>
      <w:r w:rsidRPr="00F11966">
        <w:rPr>
          <w:lang w:val="en-US"/>
        </w:rPr>
        <w:t xml:space="preserve">      anyOf:</w:t>
      </w:r>
    </w:p>
    <w:p w14:paraId="1649E8E9" w14:textId="77777777" w:rsidR="001D4C37" w:rsidRPr="00F11966" w:rsidRDefault="001D4C37" w:rsidP="001D4C37">
      <w:pPr>
        <w:pStyle w:val="PL"/>
        <w:rPr>
          <w:lang w:val="en-US"/>
        </w:rPr>
      </w:pPr>
      <w:r w:rsidRPr="00F11966">
        <w:rPr>
          <w:lang w:val="en-US"/>
        </w:rPr>
        <w:t xml:space="preserve">        - $ref: '#/components/schemas/AccessType'</w:t>
      </w:r>
    </w:p>
    <w:p w14:paraId="2C78EB38" w14:textId="77777777" w:rsidR="001D4C37" w:rsidRPr="00F11966" w:rsidRDefault="001D4C37" w:rsidP="001D4C37">
      <w:pPr>
        <w:pStyle w:val="PL"/>
        <w:rPr>
          <w:lang w:val="en-US"/>
        </w:rPr>
      </w:pPr>
      <w:r w:rsidRPr="00F11966">
        <w:rPr>
          <w:lang w:val="en-US"/>
        </w:rPr>
        <w:t xml:space="preserve">        - $ref: '#/components/schemas/NullValue'</w:t>
      </w:r>
    </w:p>
    <w:p w14:paraId="35E47C24"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97B3EC8" w14:textId="77777777" w:rsidR="001D4C37" w:rsidRDefault="001D4C37" w:rsidP="001D4C37">
      <w:pPr>
        <w:pStyle w:val="PL"/>
      </w:pPr>
      <w:r>
        <w:t xml:space="preserve">        Indicates wether the access is via 3GPP or via non-3GPP </w:t>
      </w:r>
      <w:r w:rsidRPr="00F11966">
        <w:t xml:space="preserve">but with the OpenAPI </w:t>
      </w:r>
    </w:p>
    <w:p w14:paraId="28243FFF" w14:textId="77777777" w:rsidR="001D4C37" w:rsidRDefault="001D4C37" w:rsidP="001D4C37">
      <w:pPr>
        <w:pStyle w:val="PL"/>
      </w:pPr>
      <w:r>
        <w:t xml:space="preserve">        'nullable:</w:t>
      </w:r>
      <w:r w:rsidRPr="00F11966">
        <w:t xml:space="preserve"> true</w:t>
      </w:r>
      <w:r>
        <w:t>'</w:t>
      </w:r>
      <w:r w:rsidRPr="00F11966">
        <w:t xml:space="preserve"> property</w:t>
      </w:r>
      <w:r w:rsidRPr="001D2CEF">
        <w:t>.</w:t>
      </w:r>
      <w:r>
        <w:t>"</w:t>
      </w:r>
    </w:p>
    <w:p w14:paraId="11B7DC1A" w14:textId="77777777" w:rsidR="001D4C37" w:rsidRPr="00F11966" w:rsidRDefault="001D4C37" w:rsidP="001D4C37">
      <w:pPr>
        <w:pStyle w:val="PL"/>
        <w:rPr>
          <w:lang w:val="en-US"/>
        </w:rPr>
      </w:pPr>
    </w:p>
    <w:p w14:paraId="55838957" w14:textId="77777777" w:rsidR="001D4C37" w:rsidRPr="00F11966" w:rsidRDefault="001D4C37" w:rsidP="001D4C37">
      <w:pPr>
        <w:pStyle w:val="PL"/>
        <w:rPr>
          <w:lang w:val="en-US"/>
        </w:rPr>
      </w:pPr>
      <w:r w:rsidRPr="00F11966">
        <w:rPr>
          <w:lang w:val="en-US"/>
        </w:rPr>
        <w:t xml:space="preserve">    RatType:</w:t>
      </w:r>
    </w:p>
    <w:p w14:paraId="3238BBC7" w14:textId="77777777" w:rsidR="001D4C37" w:rsidRPr="00F11966" w:rsidRDefault="001D4C37" w:rsidP="001D4C37">
      <w:pPr>
        <w:pStyle w:val="PL"/>
        <w:rPr>
          <w:lang w:val="en-US"/>
        </w:rPr>
      </w:pPr>
      <w:r w:rsidRPr="00F11966">
        <w:rPr>
          <w:lang w:val="en-US"/>
        </w:rPr>
        <w:t xml:space="preserve">      anyOf:</w:t>
      </w:r>
    </w:p>
    <w:p w14:paraId="45888DB8" w14:textId="77777777" w:rsidR="001D4C37" w:rsidRPr="00F11966" w:rsidRDefault="001D4C37" w:rsidP="001D4C37">
      <w:pPr>
        <w:pStyle w:val="PL"/>
        <w:rPr>
          <w:lang w:val="en-US"/>
        </w:rPr>
      </w:pPr>
      <w:r w:rsidRPr="00F11966">
        <w:rPr>
          <w:lang w:val="en-US"/>
        </w:rPr>
        <w:t xml:space="preserve">        - type: string</w:t>
      </w:r>
    </w:p>
    <w:p w14:paraId="22B1B02D" w14:textId="77777777" w:rsidR="001D4C37" w:rsidRPr="00F11966" w:rsidRDefault="001D4C37" w:rsidP="001D4C37">
      <w:pPr>
        <w:pStyle w:val="PL"/>
        <w:rPr>
          <w:lang w:val="en-US"/>
        </w:rPr>
      </w:pPr>
      <w:r w:rsidRPr="00F11966">
        <w:rPr>
          <w:lang w:val="en-US"/>
        </w:rPr>
        <w:t xml:space="preserve">          enum:</w:t>
      </w:r>
    </w:p>
    <w:p w14:paraId="15C06A25" w14:textId="77777777" w:rsidR="001D4C37" w:rsidRPr="00F11966" w:rsidRDefault="001D4C37" w:rsidP="001D4C37">
      <w:pPr>
        <w:pStyle w:val="PL"/>
        <w:rPr>
          <w:lang w:val="en-US"/>
        </w:rPr>
      </w:pPr>
      <w:r w:rsidRPr="00F11966">
        <w:rPr>
          <w:lang w:val="en-US"/>
        </w:rPr>
        <w:t xml:space="preserve">            - NR</w:t>
      </w:r>
    </w:p>
    <w:p w14:paraId="11B4BEF9" w14:textId="77777777" w:rsidR="001D4C37" w:rsidRPr="00F11966" w:rsidRDefault="001D4C37" w:rsidP="001D4C37">
      <w:pPr>
        <w:pStyle w:val="PL"/>
        <w:rPr>
          <w:lang w:val="en-US"/>
        </w:rPr>
      </w:pPr>
      <w:r w:rsidRPr="00F11966">
        <w:rPr>
          <w:lang w:val="en-US"/>
        </w:rPr>
        <w:t xml:space="preserve">            - EUTRA</w:t>
      </w:r>
    </w:p>
    <w:p w14:paraId="5E0F0C67" w14:textId="77777777" w:rsidR="001D4C37" w:rsidRPr="00F11966" w:rsidRDefault="001D4C37" w:rsidP="001D4C37">
      <w:pPr>
        <w:pStyle w:val="PL"/>
        <w:rPr>
          <w:lang w:val="en-US"/>
        </w:rPr>
      </w:pPr>
      <w:r w:rsidRPr="00F11966">
        <w:rPr>
          <w:lang w:val="en-US"/>
        </w:rPr>
        <w:t xml:space="preserve">            - WLAN</w:t>
      </w:r>
    </w:p>
    <w:p w14:paraId="025BC33B" w14:textId="77777777" w:rsidR="001D4C37" w:rsidRPr="00F11966" w:rsidRDefault="001D4C37" w:rsidP="001D4C37">
      <w:pPr>
        <w:pStyle w:val="PL"/>
        <w:rPr>
          <w:lang w:val="en-US"/>
        </w:rPr>
      </w:pPr>
      <w:r w:rsidRPr="00F11966">
        <w:rPr>
          <w:lang w:val="en-US"/>
        </w:rPr>
        <w:t xml:space="preserve">            - VIRTUAL</w:t>
      </w:r>
    </w:p>
    <w:p w14:paraId="155D72EC" w14:textId="77777777" w:rsidR="001D4C37" w:rsidRPr="00F11966" w:rsidRDefault="001D4C37" w:rsidP="001D4C37">
      <w:pPr>
        <w:pStyle w:val="PL"/>
        <w:rPr>
          <w:lang w:eastAsia="zh-CN"/>
        </w:rPr>
      </w:pPr>
      <w:r w:rsidRPr="00F11966">
        <w:rPr>
          <w:lang w:val="en-US"/>
        </w:rPr>
        <w:t xml:space="preserve">            - </w:t>
      </w:r>
      <w:r w:rsidRPr="00F11966">
        <w:rPr>
          <w:rFonts w:hint="eastAsia"/>
          <w:lang w:eastAsia="zh-CN"/>
        </w:rPr>
        <w:t>NBIOT</w:t>
      </w:r>
    </w:p>
    <w:p w14:paraId="3D0E7BF6" w14:textId="77777777" w:rsidR="001D4C37" w:rsidRPr="00F11966" w:rsidRDefault="001D4C37" w:rsidP="001D4C37">
      <w:pPr>
        <w:pStyle w:val="PL"/>
        <w:rPr>
          <w:lang w:val="en-US" w:eastAsia="zh-CN"/>
        </w:rPr>
      </w:pPr>
      <w:r w:rsidRPr="00F11966">
        <w:rPr>
          <w:lang w:val="en-US" w:eastAsia="zh-CN"/>
        </w:rPr>
        <w:t xml:space="preserve">            - WIRELINE</w:t>
      </w:r>
    </w:p>
    <w:p w14:paraId="6FB66DFF" w14:textId="77777777" w:rsidR="001D4C37" w:rsidRPr="00F11966" w:rsidRDefault="001D4C37" w:rsidP="001D4C37">
      <w:pPr>
        <w:pStyle w:val="PL"/>
        <w:rPr>
          <w:lang w:val="en-US" w:eastAsia="zh-CN"/>
        </w:rPr>
      </w:pPr>
      <w:r w:rsidRPr="00F11966">
        <w:rPr>
          <w:lang w:val="en-US" w:eastAsia="zh-CN"/>
        </w:rPr>
        <w:t xml:space="preserve">            - WIRELINE_CABLE</w:t>
      </w:r>
    </w:p>
    <w:p w14:paraId="44A6C37A" w14:textId="77777777" w:rsidR="001D4C37" w:rsidRPr="00F11966" w:rsidRDefault="001D4C37" w:rsidP="001D4C37">
      <w:pPr>
        <w:pStyle w:val="PL"/>
        <w:rPr>
          <w:lang w:val="en-US" w:eastAsia="zh-CN"/>
        </w:rPr>
      </w:pPr>
      <w:r w:rsidRPr="00F11966">
        <w:rPr>
          <w:lang w:val="en-US" w:eastAsia="zh-CN"/>
        </w:rPr>
        <w:t xml:space="preserve">            - WIRELINE_BBF</w:t>
      </w:r>
    </w:p>
    <w:p w14:paraId="4CA5F244" w14:textId="77777777" w:rsidR="001D4C37" w:rsidRPr="00F11966" w:rsidRDefault="001D4C37" w:rsidP="001D4C37">
      <w:pPr>
        <w:pStyle w:val="PL"/>
        <w:rPr>
          <w:lang w:val="en-US" w:eastAsia="zh-CN"/>
        </w:rPr>
      </w:pPr>
      <w:r w:rsidRPr="00F11966">
        <w:rPr>
          <w:lang w:val="en-US" w:eastAsia="zh-CN"/>
        </w:rPr>
        <w:t xml:space="preserve">            - LTE-M</w:t>
      </w:r>
    </w:p>
    <w:p w14:paraId="154BF778" w14:textId="77777777" w:rsidR="001D4C37" w:rsidRPr="00F11966" w:rsidRDefault="001D4C37" w:rsidP="001D4C37">
      <w:pPr>
        <w:pStyle w:val="PL"/>
        <w:rPr>
          <w:lang w:val="en-US" w:eastAsia="zh-CN"/>
        </w:rPr>
      </w:pPr>
      <w:r w:rsidRPr="00F11966">
        <w:rPr>
          <w:lang w:val="en-US" w:eastAsia="zh-CN"/>
        </w:rPr>
        <w:t xml:space="preserve">            - NR_U</w:t>
      </w:r>
    </w:p>
    <w:p w14:paraId="1E616520" w14:textId="77777777" w:rsidR="001D4C37" w:rsidRPr="00F11966" w:rsidRDefault="001D4C37" w:rsidP="001D4C37">
      <w:pPr>
        <w:pStyle w:val="PL"/>
        <w:rPr>
          <w:lang w:val="en-US" w:eastAsia="zh-CN"/>
        </w:rPr>
      </w:pPr>
      <w:r w:rsidRPr="00F11966">
        <w:rPr>
          <w:lang w:val="en-US" w:eastAsia="zh-CN"/>
        </w:rPr>
        <w:t xml:space="preserve">            - EUTRA_U</w:t>
      </w:r>
    </w:p>
    <w:p w14:paraId="19714EC0" w14:textId="77777777" w:rsidR="001D4C37" w:rsidRPr="00F11966" w:rsidRDefault="001D4C37" w:rsidP="001D4C37">
      <w:pPr>
        <w:pStyle w:val="PL"/>
        <w:rPr>
          <w:lang w:eastAsia="zh-CN"/>
        </w:rPr>
      </w:pPr>
      <w:r w:rsidRPr="00F11966">
        <w:rPr>
          <w:lang w:eastAsia="zh-CN"/>
        </w:rPr>
        <w:t xml:space="preserve">            - TRUSTED_N3GA</w:t>
      </w:r>
    </w:p>
    <w:p w14:paraId="2AE6D239" w14:textId="77777777" w:rsidR="001D4C37" w:rsidRPr="00F11966" w:rsidRDefault="001D4C37" w:rsidP="001D4C37">
      <w:pPr>
        <w:pStyle w:val="PL"/>
        <w:rPr>
          <w:lang w:val="en-US" w:eastAsia="zh-CN"/>
        </w:rPr>
      </w:pPr>
      <w:r w:rsidRPr="00F11966">
        <w:rPr>
          <w:lang w:eastAsia="zh-CN"/>
        </w:rPr>
        <w:t xml:space="preserve">            - TRUSTED_WLAN</w:t>
      </w:r>
    </w:p>
    <w:p w14:paraId="741BB091" w14:textId="77777777" w:rsidR="001D4C37" w:rsidRPr="00F11966" w:rsidRDefault="001D4C37" w:rsidP="001D4C37">
      <w:pPr>
        <w:pStyle w:val="PL"/>
        <w:rPr>
          <w:lang w:val="en-US" w:eastAsia="zh-CN"/>
        </w:rPr>
      </w:pPr>
      <w:r w:rsidRPr="00F11966">
        <w:rPr>
          <w:lang w:val="es-ES" w:eastAsia="zh-CN"/>
        </w:rPr>
        <w:t xml:space="preserve">            </w:t>
      </w:r>
      <w:r w:rsidRPr="00F11966">
        <w:rPr>
          <w:lang w:val="en-US" w:eastAsia="zh-CN"/>
        </w:rPr>
        <w:t>- UTRA</w:t>
      </w:r>
    </w:p>
    <w:p w14:paraId="65519F0A" w14:textId="77777777" w:rsidR="001D4C37" w:rsidRPr="00F11966" w:rsidRDefault="001D4C37" w:rsidP="001D4C37">
      <w:pPr>
        <w:pStyle w:val="PL"/>
        <w:rPr>
          <w:lang w:val="en-US" w:eastAsia="zh-CN"/>
        </w:rPr>
      </w:pPr>
      <w:r w:rsidRPr="00F11966">
        <w:rPr>
          <w:lang w:val="en-US" w:eastAsia="zh-CN"/>
        </w:rPr>
        <w:t xml:space="preserve">            - GERA</w:t>
      </w:r>
    </w:p>
    <w:p w14:paraId="074F1FEC" w14:textId="77777777" w:rsidR="001D4C37" w:rsidRPr="00471BD4" w:rsidRDefault="001D4C37" w:rsidP="001D4C37">
      <w:pPr>
        <w:pStyle w:val="PL"/>
        <w:rPr>
          <w:lang w:val="en-US" w:eastAsia="zh-CN"/>
        </w:rPr>
      </w:pPr>
      <w:r w:rsidRPr="002366BD">
        <w:t xml:space="preserve">            - NR_LEO</w:t>
      </w:r>
    </w:p>
    <w:p w14:paraId="018859AF" w14:textId="77777777" w:rsidR="001D4C37" w:rsidRPr="00471BD4" w:rsidRDefault="001D4C37" w:rsidP="001D4C37">
      <w:pPr>
        <w:pStyle w:val="PL"/>
        <w:rPr>
          <w:lang w:val="en-US" w:eastAsia="zh-CN"/>
        </w:rPr>
      </w:pPr>
      <w:r w:rsidRPr="002366BD">
        <w:t xml:space="preserve">            - NR_MEO</w:t>
      </w:r>
    </w:p>
    <w:p w14:paraId="66E543D9" w14:textId="77777777" w:rsidR="001D4C37" w:rsidRPr="00471BD4" w:rsidRDefault="001D4C37" w:rsidP="001D4C37">
      <w:pPr>
        <w:pStyle w:val="PL"/>
        <w:rPr>
          <w:lang w:val="en-US" w:eastAsia="zh-CN"/>
        </w:rPr>
      </w:pPr>
      <w:r w:rsidRPr="002366BD">
        <w:t xml:space="preserve">            - NR_GEO</w:t>
      </w:r>
    </w:p>
    <w:p w14:paraId="0468BB4C" w14:textId="77777777" w:rsidR="001D4C37" w:rsidRPr="00471BD4" w:rsidRDefault="001D4C37" w:rsidP="001D4C37">
      <w:pPr>
        <w:pStyle w:val="PL"/>
        <w:rPr>
          <w:lang w:val="en-US" w:eastAsia="zh-CN"/>
        </w:rPr>
      </w:pPr>
      <w:r w:rsidRPr="002366BD">
        <w:t xml:space="preserve">            - NR_OTHER_SAT</w:t>
      </w:r>
    </w:p>
    <w:p w14:paraId="40E5FAEC" w14:textId="77777777" w:rsidR="001D4C37" w:rsidRPr="00746295" w:rsidRDefault="001D4C37" w:rsidP="001D4C37">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51D7FEEF" w14:textId="77777777" w:rsidR="001D4C37" w:rsidRPr="0011294F" w:rsidRDefault="001D4C37" w:rsidP="001D4C37">
      <w:pPr>
        <w:pStyle w:val="PL"/>
        <w:rPr>
          <w:lang w:val="de-DE"/>
        </w:rPr>
      </w:pPr>
      <w:r w:rsidRPr="0011294F">
        <w:rPr>
          <w:lang w:val="de-DE" w:eastAsia="zh-CN"/>
        </w:rPr>
        <w:lastRenderedPageBreak/>
        <w:t xml:space="preserve">            -</w:t>
      </w:r>
      <w:r w:rsidRPr="0011294F">
        <w:rPr>
          <w:lang w:val="de-DE"/>
        </w:rPr>
        <w:t xml:space="preserve"> WB_E_UTRAN_LEO</w:t>
      </w:r>
    </w:p>
    <w:p w14:paraId="665BF070" w14:textId="77777777" w:rsidR="001D4C37" w:rsidRPr="0011294F" w:rsidRDefault="001D4C37" w:rsidP="001D4C37">
      <w:pPr>
        <w:pStyle w:val="PL"/>
        <w:rPr>
          <w:lang w:val="de-DE"/>
        </w:rPr>
      </w:pPr>
      <w:r w:rsidRPr="0011294F">
        <w:rPr>
          <w:lang w:val="de-DE" w:eastAsia="zh-CN"/>
        </w:rPr>
        <w:t xml:space="preserve">            -</w:t>
      </w:r>
      <w:r w:rsidRPr="0011294F">
        <w:rPr>
          <w:lang w:val="de-DE"/>
        </w:rPr>
        <w:t xml:space="preserve"> WB_E_UTRAN_MEO</w:t>
      </w:r>
    </w:p>
    <w:p w14:paraId="7023DBD1" w14:textId="77777777" w:rsidR="001D4C37" w:rsidRPr="00746295" w:rsidRDefault="001D4C37" w:rsidP="001D4C37">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2AB4C6AE" w14:textId="77777777" w:rsidR="001D4C37" w:rsidRDefault="001D4C37" w:rsidP="001D4C37">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7436CE76" w14:textId="77777777" w:rsidR="001D4C37" w:rsidRDefault="001D4C37" w:rsidP="001D4C37">
      <w:pPr>
        <w:pStyle w:val="PL"/>
        <w:rPr>
          <w:lang w:val="en-US"/>
        </w:rPr>
      </w:pPr>
      <w:r>
        <w:rPr>
          <w:lang w:val="en-US" w:eastAsia="zh-CN"/>
        </w:rPr>
        <w:t xml:space="preserve">            -</w:t>
      </w:r>
      <w:r w:rsidRPr="00BC4CFF">
        <w:rPr>
          <w:lang w:val="en-US"/>
        </w:rPr>
        <w:t xml:space="preserve"> </w:t>
      </w:r>
      <w:r>
        <w:rPr>
          <w:lang w:val="en-US"/>
        </w:rPr>
        <w:t>NB_IOT_LEO</w:t>
      </w:r>
    </w:p>
    <w:p w14:paraId="759B691E" w14:textId="77777777" w:rsidR="001D4C37" w:rsidRDefault="001D4C37" w:rsidP="001D4C37">
      <w:pPr>
        <w:pStyle w:val="PL"/>
        <w:rPr>
          <w:lang w:val="en-US"/>
        </w:rPr>
      </w:pPr>
      <w:r>
        <w:rPr>
          <w:lang w:val="en-US" w:eastAsia="zh-CN"/>
        </w:rPr>
        <w:t xml:space="preserve">            -</w:t>
      </w:r>
      <w:r w:rsidRPr="00BC4CFF">
        <w:rPr>
          <w:lang w:val="en-US"/>
        </w:rPr>
        <w:t xml:space="preserve"> </w:t>
      </w:r>
      <w:r>
        <w:rPr>
          <w:lang w:val="en-US"/>
        </w:rPr>
        <w:t>NB_IOT_MEO</w:t>
      </w:r>
    </w:p>
    <w:p w14:paraId="661CA599" w14:textId="77777777" w:rsidR="001D4C37" w:rsidRDefault="001D4C37" w:rsidP="001D4C37">
      <w:pPr>
        <w:pStyle w:val="PL"/>
        <w:rPr>
          <w:lang w:val="en-US"/>
        </w:rPr>
      </w:pPr>
      <w:r>
        <w:rPr>
          <w:lang w:val="en-US" w:eastAsia="zh-CN"/>
        </w:rPr>
        <w:t xml:space="preserve">            -</w:t>
      </w:r>
      <w:r w:rsidRPr="00BC4CFF">
        <w:rPr>
          <w:lang w:val="en-US"/>
        </w:rPr>
        <w:t xml:space="preserve"> </w:t>
      </w:r>
      <w:r>
        <w:rPr>
          <w:lang w:val="en-US"/>
        </w:rPr>
        <w:t>NB_IOT_GEO</w:t>
      </w:r>
    </w:p>
    <w:p w14:paraId="7409C89A" w14:textId="77777777" w:rsidR="001D4C37" w:rsidRDefault="001D4C37" w:rsidP="001D4C37">
      <w:pPr>
        <w:pStyle w:val="PL"/>
        <w:rPr>
          <w:lang w:val="en-US" w:eastAsia="zh-CN"/>
        </w:rPr>
      </w:pPr>
      <w:r>
        <w:rPr>
          <w:lang w:val="en-US" w:eastAsia="zh-CN"/>
        </w:rPr>
        <w:t xml:space="preserve">            -</w:t>
      </w:r>
      <w:r w:rsidRPr="00BC4CFF">
        <w:rPr>
          <w:lang w:val="en-US"/>
        </w:rPr>
        <w:t xml:space="preserve"> </w:t>
      </w:r>
      <w:r>
        <w:rPr>
          <w:lang w:val="en-US"/>
        </w:rPr>
        <w:t>NB_IOT_OTHERSAT</w:t>
      </w:r>
    </w:p>
    <w:p w14:paraId="3661BCF9" w14:textId="77777777" w:rsidR="001D4C37" w:rsidRPr="0011294F" w:rsidRDefault="001D4C37" w:rsidP="001D4C37">
      <w:pPr>
        <w:pStyle w:val="PL"/>
      </w:pPr>
      <w:r>
        <w:rPr>
          <w:lang w:val="en-US" w:eastAsia="zh-CN"/>
        </w:rPr>
        <w:t xml:space="preserve">            </w:t>
      </w:r>
      <w:r w:rsidRPr="0011294F">
        <w:rPr>
          <w:lang w:eastAsia="zh-CN"/>
        </w:rPr>
        <w:t>-</w:t>
      </w:r>
      <w:r w:rsidRPr="0011294F">
        <w:t xml:space="preserve"> LTE_M_LEO</w:t>
      </w:r>
    </w:p>
    <w:p w14:paraId="5E9B6E34" w14:textId="77777777" w:rsidR="001D4C37" w:rsidRPr="0011294F" w:rsidRDefault="001D4C37" w:rsidP="001D4C37">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0BDFA140" w14:textId="77777777" w:rsidR="001D4C37" w:rsidRPr="00746295" w:rsidRDefault="001D4C37" w:rsidP="001D4C37">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1D39DE5B" w14:textId="77777777" w:rsidR="001D4C37" w:rsidRDefault="001D4C37" w:rsidP="001D4C37">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5014152F" w14:textId="77777777" w:rsidR="001D4C37" w:rsidRDefault="001D4C37" w:rsidP="001D4C37">
      <w:pPr>
        <w:pStyle w:val="PL"/>
        <w:rPr>
          <w:lang w:val="en-US" w:eastAsia="zh-CN"/>
        </w:rPr>
      </w:pPr>
      <w:r>
        <w:rPr>
          <w:lang w:val="en-US" w:eastAsia="zh-CN"/>
        </w:rPr>
        <w:t xml:space="preserve">            -</w:t>
      </w:r>
      <w:r>
        <w:rPr>
          <w:lang w:val="en-US"/>
        </w:rPr>
        <w:t xml:space="preserve"> NR_EREDCAP</w:t>
      </w:r>
    </w:p>
    <w:p w14:paraId="2D7D9AE5" w14:textId="77777777" w:rsidR="001D4C37" w:rsidRPr="00F11966" w:rsidRDefault="001D4C37" w:rsidP="001D4C37">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Pr="00F11966">
        <w:rPr>
          <w:lang w:val="en-US"/>
        </w:rPr>
        <w:t xml:space="preserve">        - type: string</w:t>
      </w:r>
    </w:p>
    <w:p w14:paraId="46AC0F78" w14:textId="77777777" w:rsidR="001D4C37" w:rsidRDefault="001D4C37" w:rsidP="001D4C37">
      <w:pPr>
        <w:pStyle w:val="PL"/>
      </w:pPr>
      <w:r>
        <w:t xml:space="preserve"> </w:t>
      </w:r>
      <w:r w:rsidRPr="00F11966">
        <w:t xml:space="preserve">  </w:t>
      </w:r>
      <w:r>
        <w:t xml:space="preserve">   </w:t>
      </w:r>
      <w:r w:rsidRPr="00F11966">
        <w:t>description:</w:t>
      </w:r>
      <w:r>
        <w:t xml:space="preserve"> Indicates the radio access used</w:t>
      </w:r>
      <w:r w:rsidRPr="001D2CEF">
        <w:t>.</w:t>
      </w:r>
    </w:p>
    <w:p w14:paraId="51DA44FC" w14:textId="77777777" w:rsidR="001D4C37" w:rsidRPr="00F11966" w:rsidRDefault="001D4C37" w:rsidP="001D4C37">
      <w:pPr>
        <w:pStyle w:val="PL"/>
        <w:rPr>
          <w:lang w:val="en-US"/>
        </w:rPr>
      </w:pPr>
    </w:p>
    <w:p w14:paraId="3D9561F2" w14:textId="77777777" w:rsidR="001D4C37" w:rsidRPr="00F11966" w:rsidRDefault="001D4C37" w:rsidP="001D4C37">
      <w:pPr>
        <w:pStyle w:val="PL"/>
        <w:rPr>
          <w:lang w:val="en-US"/>
        </w:rPr>
      </w:pPr>
      <w:r w:rsidRPr="00F11966">
        <w:rPr>
          <w:lang w:val="en-US"/>
        </w:rPr>
        <w:t xml:space="preserve">    RatTypeRm:</w:t>
      </w:r>
    </w:p>
    <w:p w14:paraId="26DB580F" w14:textId="77777777" w:rsidR="001D4C37" w:rsidRPr="00F11966" w:rsidRDefault="001D4C37" w:rsidP="001D4C37">
      <w:pPr>
        <w:pStyle w:val="PL"/>
        <w:rPr>
          <w:lang w:val="en-US"/>
        </w:rPr>
      </w:pPr>
      <w:r w:rsidRPr="00F11966">
        <w:rPr>
          <w:lang w:val="en-US"/>
        </w:rPr>
        <w:t xml:space="preserve">      anyOf:</w:t>
      </w:r>
    </w:p>
    <w:p w14:paraId="47CDF471" w14:textId="77777777" w:rsidR="001D4C37" w:rsidRPr="00F11966" w:rsidRDefault="001D4C37" w:rsidP="001D4C37">
      <w:pPr>
        <w:pStyle w:val="PL"/>
        <w:rPr>
          <w:lang w:val="en-US"/>
        </w:rPr>
      </w:pPr>
      <w:r w:rsidRPr="00F11966">
        <w:rPr>
          <w:lang w:val="en-US"/>
        </w:rPr>
        <w:t xml:space="preserve">        - $ref: '#/components/schemas/RatType'</w:t>
      </w:r>
    </w:p>
    <w:p w14:paraId="43276758" w14:textId="77777777" w:rsidR="001D4C37" w:rsidRPr="00F11966" w:rsidRDefault="001D4C37" w:rsidP="001D4C37">
      <w:pPr>
        <w:pStyle w:val="PL"/>
        <w:rPr>
          <w:lang w:val="en-US"/>
        </w:rPr>
      </w:pPr>
      <w:r w:rsidRPr="00F11966">
        <w:rPr>
          <w:lang w:val="en-US"/>
        </w:rPr>
        <w:t xml:space="preserve">        - $ref: '#/components/schemas/NullValue'</w:t>
      </w:r>
    </w:p>
    <w:p w14:paraId="59B48212" w14:textId="77777777" w:rsidR="001D4C37" w:rsidRDefault="001D4C37" w:rsidP="001D4C37">
      <w:pPr>
        <w:pStyle w:val="PL"/>
      </w:pPr>
      <w:r>
        <w:t xml:space="preserve">    </w:t>
      </w:r>
      <w:r w:rsidRPr="00F11966">
        <w:t xml:space="preserve">  description:</w:t>
      </w:r>
      <w:r>
        <w:t xml:space="preserve"> &gt;</w:t>
      </w:r>
    </w:p>
    <w:p w14:paraId="7CEEC3FA" w14:textId="77777777" w:rsidR="001D4C37" w:rsidRDefault="001D4C37" w:rsidP="001D4C37">
      <w:pPr>
        <w:pStyle w:val="PL"/>
      </w:pPr>
      <w:r>
        <w:t xml:space="preserve">        Provides information about the radio access</w:t>
      </w:r>
      <w:r w:rsidRPr="00F11966">
        <w:t xml:space="preserve"> but with the OpenAPI </w:t>
      </w:r>
      <w:r>
        <w:t>'nullable:</w:t>
      </w:r>
      <w:r w:rsidRPr="00F11966">
        <w:t xml:space="preserve"> true</w:t>
      </w:r>
      <w:r>
        <w:t>'</w:t>
      </w:r>
      <w:r w:rsidRPr="00F11966">
        <w:t xml:space="preserve"> property</w:t>
      </w:r>
      <w:r w:rsidRPr="001D2CEF">
        <w:t>.</w:t>
      </w:r>
      <w:r w:rsidRPr="00420090">
        <w:t xml:space="preserve"> </w:t>
      </w:r>
    </w:p>
    <w:p w14:paraId="6EE14D0C" w14:textId="77777777" w:rsidR="001D4C37" w:rsidRPr="00F11966" w:rsidRDefault="001D4C37" w:rsidP="001D4C37">
      <w:pPr>
        <w:pStyle w:val="PL"/>
        <w:rPr>
          <w:lang w:val="en-US"/>
        </w:rPr>
      </w:pPr>
    </w:p>
    <w:p w14:paraId="5455AFAF" w14:textId="77777777" w:rsidR="001D4C37" w:rsidRPr="00F11966" w:rsidRDefault="001D4C37" w:rsidP="001D4C37">
      <w:pPr>
        <w:pStyle w:val="PL"/>
        <w:rPr>
          <w:lang w:val="en-US"/>
        </w:rPr>
      </w:pPr>
      <w:r w:rsidRPr="00F11966">
        <w:rPr>
          <w:lang w:val="en-US"/>
        </w:rPr>
        <w:t xml:space="preserve">    PduSessionType:</w:t>
      </w:r>
    </w:p>
    <w:p w14:paraId="76419CD2" w14:textId="77777777" w:rsidR="001D4C37" w:rsidRPr="00F11966" w:rsidRDefault="001D4C37" w:rsidP="001D4C37">
      <w:pPr>
        <w:pStyle w:val="PL"/>
        <w:rPr>
          <w:lang w:val="en-US"/>
        </w:rPr>
      </w:pPr>
      <w:r w:rsidRPr="00F11966">
        <w:rPr>
          <w:lang w:val="en-US"/>
        </w:rPr>
        <w:t xml:space="preserve">      anyOf:</w:t>
      </w:r>
    </w:p>
    <w:p w14:paraId="4E2A12BC" w14:textId="77777777" w:rsidR="001D4C37" w:rsidRPr="00F11966" w:rsidRDefault="001D4C37" w:rsidP="001D4C37">
      <w:pPr>
        <w:pStyle w:val="PL"/>
      </w:pPr>
      <w:r w:rsidRPr="00F11966">
        <w:rPr>
          <w:lang w:val="en-US"/>
        </w:rPr>
        <w:t xml:space="preserve">        - </w:t>
      </w:r>
      <w:r w:rsidRPr="00F11966">
        <w:t>type: string</w:t>
      </w:r>
    </w:p>
    <w:p w14:paraId="3F1D863F" w14:textId="77777777" w:rsidR="001D4C37" w:rsidRPr="00F11966" w:rsidRDefault="001D4C37" w:rsidP="001D4C37">
      <w:pPr>
        <w:pStyle w:val="PL"/>
      </w:pPr>
      <w:r w:rsidRPr="00F11966">
        <w:t xml:space="preserve">          enum:</w:t>
      </w:r>
    </w:p>
    <w:p w14:paraId="6AB3F175" w14:textId="77777777" w:rsidR="001D4C37" w:rsidRPr="00F11966" w:rsidRDefault="001D4C37" w:rsidP="001D4C37">
      <w:pPr>
        <w:pStyle w:val="PL"/>
      </w:pPr>
      <w:r w:rsidRPr="00F11966">
        <w:t xml:space="preserve">            - IPV4</w:t>
      </w:r>
    </w:p>
    <w:p w14:paraId="1442F5CA" w14:textId="77777777" w:rsidR="001D4C37" w:rsidRPr="00F11966" w:rsidRDefault="001D4C37" w:rsidP="001D4C37">
      <w:pPr>
        <w:pStyle w:val="PL"/>
      </w:pPr>
      <w:r w:rsidRPr="00F11966">
        <w:t xml:space="preserve">            - IPV6</w:t>
      </w:r>
    </w:p>
    <w:p w14:paraId="67DC0984" w14:textId="77777777" w:rsidR="001D4C37" w:rsidRPr="00F11966" w:rsidRDefault="001D4C37" w:rsidP="001D4C37">
      <w:pPr>
        <w:pStyle w:val="PL"/>
      </w:pPr>
      <w:r w:rsidRPr="00F11966">
        <w:t xml:space="preserve">            - IPV4V6</w:t>
      </w:r>
    </w:p>
    <w:p w14:paraId="7F660390" w14:textId="77777777" w:rsidR="001D4C37" w:rsidRPr="00F11966" w:rsidRDefault="001D4C37" w:rsidP="001D4C37">
      <w:pPr>
        <w:pStyle w:val="PL"/>
        <w:rPr>
          <w:lang w:val="en-US"/>
        </w:rPr>
      </w:pPr>
      <w:r w:rsidRPr="00F11966">
        <w:t xml:space="preserve">            </w:t>
      </w:r>
      <w:r w:rsidRPr="00F11966">
        <w:rPr>
          <w:lang w:val="en-US"/>
        </w:rPr>
        <w:t>- UNSTRUCTURED</w:t>
      </w:r>
    </w:p>
    <w:p w14:paraId="07A399C3" w14:textId="77777777" w:rsidR="001D4C37" w:rsidRPr="00F11966" w:rsidRDefault="001D4C37" w:rsidP="001D4C37">
      <w:pPr>
        <w:pStyle w:val="PL"/>
        <w:rPr>
          <w:lang w:val="en-US"/>
        </w:rPr>
      </w:pPr>
      <w:r w:rsidRPr="00F11966">
        <w:rPr>
          <w:lang w:val="en-US"/>
        </w:rPr>
        <w:t xml:space="preserve">            - ETHERNET</w:t>
      </w:r>
    </w:p>
    <w:p w14:paraId="2A4E776D" w14:textId="77777777" w:rsidR="001D4C37" w:rsidRPr="00F11966" w:rsidRDefault="001D4C37" w:rsidP="001D4C37">
      <w:pPr>
        <w:pStyle w:val="PL"/>
      </w:pPr>
      <w:r w:rsidRPr="00F11966">
        <w:rPr>
          <w:lang w:val="en-US"/>
        </w:rPr>
        <w:t xml:space="preserve">        - </w:t>
      </w:r>
      <w:r w:rsidRPr="00F11966">
        <w:t>type: string</w:t>
      </w:r>
    </w:p>
    <w:p w14:paraId="1F48632C" w14:textId="77777777" w:rsidR="001D4C37" w:rsidRDefault="001D4C37" w:rsidP="001D4C37">
      <w:pPr>
        <w:pStyle w:val="PL"/>
      </w:pPr>
      <w:r>
        <w:t xml:space="preserve">    </w:t>
      </w:r>
      <w:r w:rsidRPr="00F11966">
        <w:t xml:space="preserve">  description:</w:t>
      </w:r>
      <w:r>
        <w:t xml:space="preserve"> &gt;</w:t>
      </w:r>
    </w:p>
    <w:p w14:paraId="371148E8" w14:textId="77777777" w:rsidR="001D4C37" w:rsidRDefault="001D4C37" w:rsidP="001D4C37">
      <w:pPr>
        <w:pStyle w:val="PL"/>
      </w:pPr>
      <w:r>
        <w:t xml:space="preserve">        </w:t>
      </w:r>
      <w:r w:rsidRPr="00F11966">
        <w:t>PduSessionType indicates the type of a PDU session. It shall comply with the provisions</w:t>
      </w:r>
    </w:p>
    <w:p w14:paraId="2D26AF6B" w14:textId="77777777" w:rsidR="001D4C37" w:rsidRDefault="001D4C37" w:rsidP="001D4C37">
      <w:pPr>
        <w:pStyle w:val="PL"/>
        <w:rPr>
          <w:lang w:val="en-US"/>
        </w:rPr>
      </w:pPr>
      <w:r>
        <w:t xml:space="preserve">       </w:t>
      </w:r>
      <w:r w:rsidRPr="00F11966">
        <w:t xml:space="preserve"> defined in table 5.4.3.3-1</w:t>
      </w:r>
      <w:r w:rsidRPr="001D2CEF">
        <w:t>.</w:t>
      </w:r>
      <w:r w:rsidRPr="00E55AAB">
        <w:rPr>
          <w:lang w:val="en-US"/>
        </w:rPr>
        <w:t xml:space="preserve"> </w:t>
      </w:r>
    </w:p>
    <w:p w14:paraId="40246C1F" w14:textId="77777777" w:rsidR="001D4C37" w:rsidRPr="00F11966" w:rsidRDefault="001D4C37" w:rsidP="001D4C37">
      <w:pPr>
        <w:pStyle w:val="PL"/>
        <w:rPr>
          <w:lang w:val="en-US"/>
        </w:rPr>
      </w:pPr>
    </w:p>
    <w:p w14:paraId="5054A958" w14:textId="77777777" w:rsidR="001D4C37" w:rsidRPr="00F11966" w:rsidRDefault="001D4C37" w:rsidP="001D4C37">
      <w:pPr>
        <w:pStyle w:val="PL"/>
        <w:rPr>
          <w:lang w:val="en-US"/>
        </w:rPr>
      </w:pPr>
      <w:r w:rsidRPr="00F11966">
        <w:rPr>
          <w:lang w:val="en-US"/>
        </w:rPr>
        <w:t xml:space="preserve">    PduSessionTypeRm:</w:t>
      </w:r>
    </w:p>
    <w:p w14:paraId="5AF164C4" w14:textId="77777777" w:rsidR="001D4C37" w:rsidRPr="00F11966" w:rsidRDefault="001D4C37" w:rsidP="001D4C37">
      <w:pPr>
        <w:pStyle w:val="PL"/>
        <w:rPr>
          <w:lang w:val="en-US"/>
        </w:rPr>
      </w:pPr>
      <w:r w:rsidRPr="00F11966">
        <w:rPr>
          <w:lang w:val="en-US"/>
        </w:rPr>
        <w:t xml:space="preserve">      anyOf:</w:t>
      </w:r>
    </w:p>
    <w:p w14:paraId="79B39E33" w14:textId="77777777" w:rsidR="001D4C37" w:rsidRPr="00F11966" w:rsidRDefault="001D4C37" w:rsidP="001D4C37">
      <w:pPr>
        <w:pStyle w:val="PL"/>
        <w:rPr>
          <w:lang w:val="en-US"/>
        </w:rPr>
      </w:pPr>
      <w:r w:rsidRPr="00F11966">
        <w:rPr>
          <w:lang w:val="en-US"/>
        </w:rPr>
        <w:t xml:space="preserve">        - $ref: '#/components/schemas/PduSessionType'</w:t>
      </w:r>
    </w:p>
    <w:p w14:paraId="7AC8F30D" w14:textId="77777777" w:rsidR="001D4C37" w:rsidRPr="00F11966" w:rsidRDefault="001D4C37" w:rsidP="001D4C37">
      <w:pPr>
        <w:pStyle w:val="PL"/>
        <w:rPr>
          <w:lang w:val="en-US"/>
        </w:rPr>
      </w:pPr>
      <w:r w:rsidRPr="00F11966">
        <w:rPr>
          <w:lang w:val="en-US"/>
        </w:rPr>
        <w:t xml:space="preserve">        - $ref: '#/components/schemas/NullValue'</w:t>
      </w:r>
    </w:p>
    <w:p w14:paraId="0A21228D"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4373332" w14:textId="77777777" w:rsidR="001D4C37" w:rsidRDefault="001D4C37" w:rsidP="001D4C37">
      <w:pPr>
        <w:pStyle w:val="PL"/>
      </w:pPr>
      <w:r>
        <w:t xml:space="preserve">        </w:t>
      </w:r>
      <w:r w:rsidRPr="00F11966">
        <w:t>PduSessionType indicates the type of a PDU session. It shall comply with the provisions</w:t>
      </w:r>
    </w:p>
    <w:p w14:paraId="44B3D2F1" w14:textId="77777777" w:rsidR="001D4C37" w:rsidRDefault="001D4C37" w:rsidP="001D4C37">
      <w:pPr>
        <w:pStyle w:val="PL"/>
        <w:rPr>
          <w:lang w:val="en-US"/>
        </w:rPr>
      </w:pPr>
      <w:r>
        <w:t xml:space="preserve">       </w:t>
      </w:r>
      <w:r w:rsidRPr="00F11966">
        <w:t xml:space="preserve"> defined in table 5.4.3.3-1</w:t>
      </w:r>
      <w:r>
        <w:t xml:space="preserve"> </w:t>
      </w:r>
      <w:r w:rsidRPr="00F11966">
        <w:t xml:space="preserve">but with the OpenAPI </w:t>
      </w:r>
      <w:r>
        <w:t>"nullable:</w:t>
      </w:r>
      <w:r w:rsidRPr="00F11966">
        <w:t xml:space="preserve"> true" property</w:t>
      </w:r>
      <w:r w:rsidRPr="001D2CEF">
        <w:t>.</w:t>
      </w:r>
      <w:r w:rsidRPr="00E55AAB">
        <w:rPr>
          <w:lang w:val="en-US"/>
        </w:rPr>
        <w:t xml:space="preserve"> </w:t>
      </w:r>
    </w:p>
    <w:p w14:paraId="41B02FDB" w14:textId="77777777" w:rsidR="001D4C37" w:rsidRPr="00F11966" w:rsidRDefault="001D4C37" w:rsidP="001D4C37">
      <w:pPr>
        <w:pStyle w:val="PL"/>
        <w:rPr>
          <w:lang w:val="en-US"/>
        </w:rPr>
      </w:pPr>
    </w:p>
    <w:p w14:paraId="1F28C944" w14:textId="77777777" w:rsidR="001D4C37" w:rsidRPr="00F11966" w:rsidRDefault="001D4C37" w:rsidP="001D4C37">
      <w:pPr>
        <w:pStyle w:val="PL"/>
        <w:rPr>
          <w:lang w:val="en-US"/>
        </w:rPr>
      </w:pPr>
      <w:r w:rsidRPr="00F11966">
        <w:rPr>
          <w:lang w:val="en-US"/>
        </w:rPr>
        <w:t xml:space="preserve">    UpIntegrity:</w:t>
      </w:r>
    </w:p>
    <w:p w14:paraId="7ABDEDF9" w14:textId="77777777" w:rsidR="001D4C37" w:rsidRPr="00F11966" w:rsidRDefault="001D4C37" w:rsidP="001D4C37">
      <w:pPr>
        <w:pStyle w:val="PL"/>
        <w:rPr>
          <w:lang w:val="en-US"/>
        </w:rPr>
      </w:pPr>
      <w:r w:rsidRPr="00F11966">
        <w:rPr>
          <w:lang w:val="en-US"/>
        </w:rPr>
        <w:t xml:space="preserve">      anyOf:</w:t>
      </w:r>
    </w:p>
    <w:p w14:paraId="635F531B" w14:textId="77777777" w:rsidR="001D4C37" w:rsidRPr="00F11966" w:rsidRDefault="001D4C37" w:rsidP="001D4C37">
      <w:pPr>
        <w:pStyle w:val="PL"/>
        <w:rPr>
          <w:lang w:val="en-US"/>
        </w:rPr>
      </w:pPr>
      <w:r w:rsidRPr="00F11966">
        <w:rPr>
          <w:lang w:val="en-US"/>
        </w:rPr>
        <w:t xml:space="preserve">        - type: string</w:t>
      </w:r>
    </w:p>
    <w:p w14:paraId="5B041124" w14:textId="77777777" w:rsidR="001D4C37" w:rsidRPr="00F11966" w:rsidRDefault="001D4C37" w:rsidP="001D4C37">
      <w:pPr>
        <w:pStyle w:val="PL"/>
        <w:rPr>
          <w:lang w:val="en-US"/>
        </w:rPr>
      </w:pPr>
      <w:r w:rsidRPr="00F11966">
        <w:rPr>
          <w:lang w:val="en-US"/>
        </w:rPr>
        <w:t xml:space="preserve">          enum:</w:t>
      </w:r>
    </w:p>
    <w:p w14:paraId="46128638" w14:textId="77777777" w:rsidR="001D4C37" w:rsidRPr="00F11966" w:rsidRDefault="001D4C37" w:rsidP="001D4C37">
      <w:pPr>
        <w:pStyle w:val="PL"/>
        <w:rPr>
          <w:lang w:val="en-US"/>
        </w:rPr>
      </w:pPr>
      <w:r w:rsidRPr="00F11966">
        <w:rPr>
          <w:lang w:val="en-US"/>
        </w:rPr>
        <w:t xml:space="preserve">            - REQUIRED</w:t>
      </w:r>
    </w:p>
    <w:p w14:paraId="4FB3DAA6" w14:textId="77777777" w:rsidR="001D4C37" w:rsidRPr="00F11966" w:rsidRDefault="001D4C37" w:rsidP="001D4C37">
      <w:pPr>
        <w:pStyle w:val="PL"/>
        <w:rPr>
          <w:lang w:val="en-US"/>
        </w:rPr>
      </w:pPr>
      <w:r w:rsidRPr="00F11966">
        <w:rPr>
          <w:lang w:val="en-US"/>
        </w:rPr>
        <w:t xml:space="preserve">            - PREFERRED</w:t>
      </w:r>
    </w:p>
    <w:p w14:paraId="41D7F702" w14:textId="77777777" w:rsidR="001D4C37" w:rsidRPr="00F11966" w:rsidRDefault="001D4C37" w:rsidP="001D4C37">
      <w:pPr>
        <w:pStyle w:val="PL"/>
        <w:rPr>
          <w:lang w:val="en-US"/>
        </w:rPr>
      </w:pPr>
      <w:r w:rsidRPr="00F11966">
        <w:rPr>
          <w:lang w:val="en-US"/>
        </w:rPr>
        <w:t xml:space="preserve">            - NOT_NEEDED</w:t>
      </w:r>
    </w:p>
    <w:p w14:paraId="152BE65D" w14:textId="77777777" w:rsidR="001D4C37" w:rsidRPr="00F11966" w:rsidRDefault="001D4C37" w:rsidP="001D4C37">
      <w:pPr>
        <w:pStyle w:val="PL"/>
        <w:rPr>
          <w:lang w:val="en-US"/>
        </w:rPr>
      </w:pPr>
      <w:r w:rsidRPr="00F11966">
        <w:rPr>
          <w:lang w:val="en-US"/>
        </w:rPr>
        <w:t xml:space="preserve">        - type: string</w:t>
      </w:r>
    </w:p>
    <w:p w14:paraId="50314112" w14:textId="77777777" w:rsidR="001D4C37" w:rsidRDefault="001D4C37" w:rsidP="001D4C37">
      <w:pPr>
        <w:pStyle w:val="PL"/>
      </w:pPr>
      <w:r>
        <w:t xml:space="preserve">    </w:t>
      </w:r>
      <w:r w:rsidRPr="00F11966">
        <w:t xml:space="preserve">  description:</w:t>
      </w:r>
      <w:r>
        <w:t xml:space="preserve"> &gt;</w:t>
      </w:r>
    </w:p>
    <w:p w14:paraId="0C9A2DBA" w14:textId="77777777" w:rsidR="001D4C37" w:rsidRDefault="001D4C37" w:rsidP="001D4C37">
      <w:pPr>
        <w:pStyle w:val="PL"/>
        <w:rPr>
          <w:lang w:val="en-US"/>
        </w:rPr>
      </w:pPr>
      <w:r>
        <w:t xml:space="preserve">        </w:t>
      </w:r>
      <w:r w:rsidRPr="00F11966">
        <w:t xml:space="preserve">indicates </w:t>
      </w:r>
      <w:r w:rsidRPr="00F11966">
        <w:rPr>
          <w:lang w:val="en-US"/>
        </w:rPr>
        <w:t>whether UP integrity protection is required, preferred or not needed for all</w:t>
      </w:r>
    </w:p>
    <w:p w14:paraId="11D8F86A" w14:textId="77777777" w:rsidR="001D4C37" w:rsidRDefault="001D4C37" w:rsidP="001D4C37">
      <w:pPr>
        <w:pStyle w:val="PL"/>
      </w:pPr>
      <w:r>
        <w:rPr>
          <w:lang w:val="en-US"/>
        </w:rPr>
        <w:t xml:space="preserve">       </w:t>
      </w:r>
      <w:r w:rsidRPr="00F11966">
        <w:rPr>
          <w:lang w:val="en-US"/>
        </w:rPr>
        <w:t xml:space="preserve"> the traffic on the PDU Session</w:t>
      </w:r>
      <w:r w:rsidRPr="00F11966">
        <w:t>. It shall comply with the provis</w:t>
      </w:r>
      <w:r>
        <w:t xml:space="preserve">ions defined in </w:t>
      </w:r>
    </w:p>
    <w:p w14:paraId="4BBEA4B1" w14:textId="77777777" w:rsidR="001D4C37" w:rsidRDefault="001D4C37" w:rsidP="001D4C37">
      <w:pPr>
        <w:pStyle w:val="PL"/>
        <w:rPr>
          <w:lang w:val="en-US"/>
        </w:rPr>
      </w:pPr>
      <w:r>
        <w:t xml:space="preserve">        table 5.4.3.4-1</w:t>
      </w:r>
      <w:r w:rsidRPr="001D2CEF">
        <w:t>.</w:t>
      </w:r>
      <w:r w:rsidRPr="00E55AAB">
        <w:rPr>
          <w:lang w:val="en-US"/>
        </w:rPr>
        <w:t xml:space="preserve"> </w:t>
      </w:r>
    </w:p>
    <w:p w14:paraId="6BC0FE41" w14:textId="77777777" w:rsidR="001D4C37" w:rsidRPr="00F11966" w:rsidRDefault="001D4C37" w:rsidP="001D4C37">
      <w:pPr>
        <w:pStyle w:val="PL"/>
        <w:rPr>
          <w:lang w:val="en-US"/>
        </w:rPr>
      </w:pPr>
    </w:p>
    <w:p w14:paraId="65E6E94A" w14:textId="77777777" w:rsidR="001D4C37" w:rsidRPr="00F11966" w:rsidRDefault="001D4C37" w:rsidP="001D4C37">
      <w:pPr>
        <w:pStyle w:val="PL"/>
        <w:rPr>
          <w:lang w:val="en-US"/>
        </w:rPr>
      </w:pPr>
      <w:r w:rsidRPr="00F11966">
        <w:rPr>
          <w:lang w:val="en-US"/>
        </w:rPr>
        <w:t xml:space="preserve">    UpIntegrityRm:</w:t>
      </w:r>
    </w:p>
    <w:p w14:paraId="6690A874" w14:textId="77777777" w:rsidR="001D4C37" w:rsidRPr="00F11966" w:rsidRDefault="001D4C37" w:rsidP="001D4C37">
      <w:pPr>
        <w:pStyle w:val="PL"/>
        <w:rPr>
          <w:lang w:val="en-US"/>
        </w:rPr>
      </w:pPr>
      <w:r w:rsidRPr="00F11966">
        <w:rPr>
          <w:lang w:val="en-US"/>
        </w:rPr>
        <w:t xml:space="preserve">      anyOf:</w:t>
      </w:r>
    </w:p>
    <w:p w14:paraId="569B4B8C" w14:textId="77777777" w:rsidR="001D4C37" w:rsidRPr="00F11966" w:rsidRDefault="001D4C37" w:rsidP="001D4C37">
      <w:pPr>
        <w:pStyle w:val="PL"/>
        <w:rPr>
          <w:lang w:val="en-US"/>
        </w:rPr>
      </w:pPr>
      <w:r w:rsidRPr="00F11966">
        <w:rPr>
          <w:lang w:val="en-US"/>
        </w:rPr>
        <w:t xml:space="preserve">        - $ref: '#/components/schemas/UpIntegrity'</w:t>
      </w:r>
    </w:p>
    <w:p w14:paraId="1EAE18CC" w14:textId="77777777" w:rsidR="001D4C37" w:rsidRPr="00F11966" w:rsidRDefault="001D4C37" w:rsidP="001D4C37">
      <w:pPr>
        <w:pStyle w:val="PL"/>
        <w:rPr>
          <w:lang w:val="en-US"/>
        </w:rPr>
      </w:pPr>
      <w:r w:rsidRPr="00F11966">
        <w:rPr>
          <w:lang w:val="en-US"/>
        </w:rPr>
        <w:t xml:space="preserve">        - $ref: '#/components/schemas/NullValue'</w:t>
      </w:r>
    </w:p>
    <w:p w14:paraId="17FA02E8" w14:textId="77777777" w:rsidR="001D4C37" w:rsidRDefault="001D4C37" w:rsidP="001D4C37">
      <w:pPr>
        <w:pStyle w:val="PL"/>
      </w:pPr>
      <w:r>
        <w:t xml:space="preserve">    </w:t>
      </w:r>
      <w:r w:rsidRPr="00F11966">
        <w:t xml:space="preserve">  description:</w:t>
      </w:r>
      <w:r>
        <w:t xml:space="preserve"> &gt;</w:t>
      </w:r>
    </w:p>
    <w:p w14:paraId="6D4E4BFB" w14:textId="77777777" w:rsidR="001D4C37" w:rsidRDefault="001D4C37" w:rsidP="001D4C37">
      <w:pPr>
        <w:pStyle w:val="PL"/>
        <w:rPr>
          <w:lang w:val="en-US"/>
        </w:rPr>
      </w:pPr>
      <w:r>
        <w:t xml:space="preserve">        </w:t>
      </w:r>
      <w:r w:rsidRPr="00F11966">
        <w:t xml:space="preserve">indicates </w:t>
      </w:r>
      <w:r w:rsidRPr="00F11966">
        <w:rPr>
          <w:lang w:val="en-US"/>
        </w:rPr>
        <w:t>whether UP integrity protection is required, preferred or not needed for all</w:t>
      </w:r>
    </w:p>
    <w:p w14:paraId="6FC5C3E2" w14:textId="77777777" w:rsidR="001D4C37" w:rsidRDefault="001D4C37" w:rsidP="001D4C37">
      <w:pPr>
        <w:pStyle w:val="PL"/>
      </w:pPr>
      <w:r>
        <w:rPr>
          <w:lang w:val="en-US"/>
        </w:rPr>
        <w:t xml:space="preserve">       </w:t>
      </w:r>
      <w:r w:rsidRPr="00F11966">
        <w:rPr>
          <w:lang w:val="en-US"/>
        </w:rPr>
        <w:t xml:space="preserve"> the traffic on the PDU Session</w:t>
      </w:r>
      <w:r w:rsidRPr="00F11966">
        <w:t>. It shall comply with the provis</w:t>
      </w:r>
      <w:r>
        <w:t>ions defined in</w:t>
      </w:r>
    </w:p>
    <w:p w14:paraId="10F89DEE" w14:textId="77777777" w:rsidR="001D4C37" w:rsidRDefault="001D4C37" w:rsidP="001D4C37">
      <w:pPr>
        <w:pStyle w:val="PL"/>
        <w:rPr>
          <w:lang w:val="en-US"/>
        </w:rPr>
      </w:pPr>
      <w:r>
        <w:t xml:space="preserve">        table 5.4.3.4-1</w:t>
      </w:r>
      <w:r w:rsidRPr="001D2CEF">
        <w:t>.</w:t>
      </w:r>
      <w:r w:rsidRPr="00E55AAB">
        <w:rPr>
          <w:lang w:val="en-US"/>
        </w:rPr>
        <w:t xml:space="preserve"> </w:t>
      </w:r>
    </w:p>
    <w:p w14:paraId="2CCF6B6F" w14:textId="77777777" w:rsidR="001D4C37" w:rsidRPr="00F11966" w:rsidRDefault="001D4C37" w:rsidP="001D4C37">
      <w:pPr>
        <w:pStyle w:val="PL"/>
        <w:rPr>
          <w:lang w:val="en-US"/>
        </w:rPr>
      </w:pPr>
    </w:p>
    <w:p w14:paraId="2C594F1A" w14:textId="77777777" w:rsidR="001D4C37" w:rsidRPr="00F11966" w:rsidRDefault="001D4C37" w:rsidP="001D4C37">
      <w:pPr>
        <w:pStyle w:val="PL"/>
        <w:rPr>
          <w:lang w:val="en-US"/>
        </w:rPr>
      </w:pPr>
      <w:r w:rsidRPr="00F11966">
        <w:rPr>
          <w:lang w:val="en-US"/>
        </w:rPr>
        <w:t xml:space="preserve">    UpConfidentiality:</w:t>
      </w:r>
    </w:p>
    <w:p w14:paraId="793C60BF" w14:textId="77777777" w:rsidR="001D4C37" w:rsidRPr="00F11966" w:rsidRDefault="001D4C37" w:rsidP="001D4C37">
      <w:pPr>
        <w:pStyle w:val="PL"/>
        <w:rPr>
          <w:lang w:val="en-US"/>
        </w:rPr>
      </w:pPr>
      <w:r w:rsidRPr="00F11966">
        <w:rPr>
          <w:lang w:val="en-US"/>
        </w:rPr>
        <w:t xml:space="preserve">      anyOf:</w:t>
      </w:r>
    </w:p>
    <w:p w14:paraId="1C588A75" w14:textId="77777777" w:rsidR="001D4C37" w:rsidRPr="00F11966" w:rsidRDefault="001D4C37" w:rsidP="001D4C37">
      <w:pPr>
        <w:pStyle w:val="PL"/>
        <w:rPr>
          <w:lang w:val="en-US"/>
        </w:rPr>
      </w:pPr>
      <w:r w:rsidRPr="00F11966">
        <w:rPr>
          <w:lang w:val="en-US"/>
        </w:rPr>
        <w:t xml:space="preserve">        - type: string</w:t>
      </w:r>
    </w:p>
    <w:p w14:paraId="0BC462C7" w14:textId="77777777" w:rsidR="001D4C37" w:rsidRPr="00F11966" w:rsidRDefault="001D4C37" w:rsidP="001D4C37">
      <w:pPr>
        <w:pStyle w:val="PL"/>
        <w:rPr>
          <w:lang w:val="en-US"/>
        </w:rPr>
      </w:pPr>
      <w:r w:rsidRPr="00F11966">
        <w:rPr>
          <w:lang w:val="en-US"/>
        </w:rPr>
        <w:t xml:space="preserve">          enum:</w:t>
      </w:r>
    </w:p>
    <w:p w14:paraId="080E2F95" w14:textId="77777777" w:rsidR="001D4C37" w:rsidRPr="00F11966" w:rsidRDefault="001D4C37" w:rsidP="001D4C37">
      <w:pPr>
        <w:pStyle w:val="PL"/>
        <w:rPr>
          <w:lang w:val="en-US"/>
        </w:rPr>
      </w:pPr>
      <w:r w:rsidRPr="00F11966">
        <w:rPr>
          <w:lang w:val="en-US"/>
        </w:rPr>
        <w:t xml:space="preserve">            - REQUIRED</w:t>
      </w:r>
    </w:p>
    <w:p w14:paraId="23441EF4" w14:textId="77777777" w:rsidR="001D4C37" w:rsidRPr="00F11966" w:rsidRDefault="001D4C37" w:rsidP="001D4C37">
      <w:pPr>
        <w:pStyle w:val="PL"/>
        <w:rPr>
          <w:lang w:val="en-US"/>
        </w:rPr>
      </w:pPr>
      <w:r w:rsidRPr="00F11966">
        <w:rPr>
          <w:lang w:val="en-US"/>
        </w:rPr>
        <w:t xml:space="preserve">            - PREFERRED</w:t>
      </w:r>
    </w:p>
    <w:p w14:paraId="0764367C" w14:textId="77777777" w:rsidR="001D4C37" w:rsidRPr="00F11966" w:rsidRDefault="001D4C37" w:rsidP="001D4C37">
      <w:pPr>
        <w:pStyle w:val="PL"/>
        <w:rPr>
          <w:lang w:val="en-US"/>
        </w:rPr>
      </w:pPr>
      <w:r w:rsidRPr="00F11966">
        <w:rPr>
          <w:lang w:val="en-US"/>
        </w:rPr>
        <w:t xml:space="preserve">            - NOT_NEEDED</w:t>
      </w:r>
    </w:p>
    <w:p w14:paraId="2A8ADD3C" w14:textId="77777777" w:rsidR="001D4C37" w:rsidRPr="00F11966" w:rsidRDefault="001D4C37" w:rsidP="001D4C37">
      <w:pPr>
        <w:pStyle w:val="PL"/>
        <w:rPr>
          <w:lang w:val="en-US"/>
        </w:rPr>
      </w:pPr>
      <w:r w:rsidRPr="00F11966">
        <w:rPr>
          <w:lang w:val="en-US"/>
        </w:rPr>
        <w:t xml:space="preserve">        - type: string</w:t>
      </w:r>
    </w:p>
    <w:p w14:paraId="2C560464"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7AF32FA4" w14:textId="77777777" w:rsidR="001D4C37" w:rsidRDefault="001D4C37" w:rsidP="001D4C37">
      <w:pPr>
        <w:pStyle w:val="PL"/>
        <w:rPr>
          <w:lang w:val="en-US"/>
        </w:rPr>
      </w:pPr>
      <w:r>
        <w:t xml:space="preserve">        </w:t>
      </w:r>
      <w:r w:rsidRPr="00F11966">
        <w:t xml:space="preserve">indicates </w:t>
      </w:r>
      <w:r w:rsidRPr="00F11966">
        <w:rPr>
          <w:lang w:val="en-US"/>
        </w:rPr>
        <w:t>whether UP confidentiality protection is required, preferred or not needed for</w:t>
      </w:r>
    </w:p>
    <w:p w14:paraId="5E779313" w14:textId="77777777" w:rsidR="001D4C37" w:rsidRDefault="001D4C37" w:rsidP="001D4C37">
      <w:pPr>
        <w:pStyle w:val="PL"/>
      </w:pPr>
      <w:r>
        <w:rPr>
          <w:lang w:val="en-US"/>
        </w:rPr>
        <w:t xml:space="preserve">       </w:t>
      </w:r>
      <w:r w:rsidRPr="00F11966">
        <w:rPr>
          <w:lang w:val="en-US"/>
        </w:rPr>
        <w:t xml:space="preserve"> all the traffic on the PDU Session</w:t>
      </w:r>
      <w:r w:rsidRPr="00F11966">
        <w:t>. It shall comply with the provisions defined in</w:t>
      </w:r>
    </w:p>
    <w:p w14:paraId="2C521A58" w14:textId="77777777" w:rsidR="001D4C37" w:rsidRDefault="001D4C37" w:rsidP="001D4C37">
      <w:pPr>
        <w:pStyle w:val="PL"/>
      </w:pPr>
      <w:r>
        <w:lastRenderedPageBreak/>
        <w:t xml:space="preserve">       </w:t>
      </w:r>
      <w:r w:rsidRPr="00F11966">
        <w:t xml:space="preserve"> table 5.4.3.5-1</w:t>
      </w:r>
      <w:r w:rsidRPr="001D2CEF">
        <w:t>.</w:t>
      </w:r>
    </w:p>
    <w:p w14:paraId="64C95EA9" w14:textId="77777777" w:rsidR="001D4C37" w:rsidRPr="00F11966" w:rsidRDefault="001D4C37" w:rsidP="001D4C37">
      <w:pPr>
        <w:pStyle w:val="PL"/>
        <w:rPr>
          <w:lang w:val="en-US"/>
        </w:rPr>
      </w:pPr>
    </w:p>
    <w:p w14:paraId="1C41582E" w14:textId="77777777" w:rsidR="001D4C37" w:rsidRPr="00F11966" w:rsidRDefault="001D4C37" w:rsidP="001D4C37">
      <w:pPr>
        <w:pStyle w:val="PL"/>
        <w:rPr>
          <w:lang w:val="en-US"/>
        </w:rPr>
      </w:pPr>
      <w:r w:rsidRPr="00F11966">
        <w:rPr>
          <w:lang w:val="en-US"/>
        </w:rPr>
        <w:t xml:space="preserve">    UpConfidentialityRm:</w:t>
      </w:r>
    </w:p>
    <w:p w14:paraId="11E0ADF0" w14:textId="77777777" w:rsidR="001D4C37" w:rsidRPr="00F11966" w:rsidRDefault="001D4C37" w:rsidP="001D4C37">
      <w:pPr>
        <w:pStyle w:val="PL"/>
        <w:rPr>
          <w:lang w:val="en-US"/>
        </w:rPr>
      </w:pPr>
      <w:r w:rsidRPr="00F11966">
        <w:rPr>
          <w:lang w:val="en-US"/>
        </w:rPr>
        <w:t xml:space="preserve">      anyOf:</w:t>
      </w:r>
    </w:p>
    <w:p w14:paraId="737D7FC4" w14:textId="77777777" w:rsidR="001D4C37" w:rsidRPr="00F11966" w:rsidRDefault="001D4C37" w:rsidP="001D4C37">
      <w:pPr>
        <w:pStyle w:val="PL"/>
        <w:rPr>
          <w:lang w:val="en-US"/>
        </w:rPr>
      </w:pPr>
      <w:r w:rsidRPr="00F11966">
        <w:rPr>
          <w:lang w:val="en-US"/>
        </w:rPr>
        <w:t xml:space="preserve">        - $ref: '#/components/schemas/UpConfidentiality'</w:t>
      </w:r>
    </w:p>
    <w:p w14:paraId="309B6928" w14:textId="77777777" w:rsidR="001D4C37" w:rsidRPr="00F11966" w:rsidRDefault="001D4C37" w:rsidP="001D4C37">
      <w:pPr>
        <w:pStyle w:val="PL"/>
        <w:rPr>
          <w:lang w:val="en-US"/>
        </w:rPr>
      </w:pPr>
      <w:r w:rsidRPr="00F11966">
        <w:rPr>
          <w:lang w:val="en-US"/>
        </w:rPr>
        <w:t xml:space="preserve">        - $ref: '#/components/schemas/NullValue'</w:t>
      </w:r>
    </w:p>
    <w:p w14:paraId="551DED2F" w14:textId="77777777" w:rsidR="001D4C37" w:rsidRDefault="001D4C37" w:rsidP="001D4C37">
      <w:pPr>
        <w:pStyle w:val="PL"/>
      </w:pPr>
      <w:r>
        <w:t xml:space="preserve">    </w:t>
      </w:r>
      <w:r w:rsidRPr="00F11966">
        <w:t xml:space="preserve">  description:</w:t>
      </w:r>
      <w:r>
        <w:t xml:space="preserve"> &gt;</w:t>
      </w:r>
    </w:p>
    <w:p w14:paraId="7821131D" w14:textId="77777777" w:rsidR="001D4C37" w:rsidRDefault="001D4C37" w:rsidP="001D4C37">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27E74715" w14:textId="77777777" w:rsidR="001D4C37" w:rsidRDefault="001D4C37" w:rsidP="001D4C37">
      <w:pPr>
        <w:pStyle w:val="PL"/>
      </w:pPr>
      <w:r>
        <w:rPr>
          <w:lang w:val="en-US"/>
        </w:rPr>
        <w:t xml:space="preserve">        </w:t>
      </w:r>
      <w:r w:rsidRPr="00F11966">
        <w:rPr>
          <w:lang w:val="en-US"/>
        </w:rPr>
        <w:t>traffic on the PDU Session</w:t>
      </w:r>
      <w:r w:rsidRPr="00F11966">
        <w:t>. It shall comply with the provisions defined in table 5.4.3.4-1</w:t>
      </w:r>
      <w:r>
        <w:t>,</w:t>
      </w:r>
    </w:p>
    <w:p w14:paraId="6E9EBABB" w14:textId="77777777" w:rsidR="001D4C37" w:rsidRDefault="001D4C37" w:rsidP="001D4C37">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5A6E8A6C" w14:textId="77777777" w:rsidR="001D4C37" w:rsidRPr="00F11966" w:rsidRDefault="001D4C37" w:rsidP="001D4C37">
      <w:pPr>
        <w:pStyle w:val="PL"/>
        <w:rPr>
          <w:lang w:val="en-US"/>
        </w:rPr>
      </w:pPr>
    </w:p>
    <w:p w14:paraId="5DC1400D" w14:textId="77777777" w:rsidR="001D4C37" w:rsidRPr="00F11966" w:rsidRDefault="001D4C37" w:rsidP="001D4C37">
      <w:pPr>
        <w:pStyle w:val="PL"/>
      </w:pPr>
      <w:r w:rsidRPr="00F11966">
        <w:t xml:space="preserve">    SscMode:</w:t>
      </w:r>
    </w:p>
    <w:p w14:paraId="59C3255D" w14:textId="77777777" w:rsidR="001D4C37" w:rsidRPr="00F11966" w:rsidRDefault="001D4C37" w:rsidP="001D4C37">
      <w:pPr>
        <w:pStyle w:val="PL"/>
      </w:pPr>
      <w:r w:rsidRPr="00F11966">
        <w:t xml:space="preserve">      anyOf:</w:t>
      </w:r>
    </w:p>
    <w:p w14:paraId="2E7D372E" w14:textId="77777777" w:rsidR="001D4C37" w:rsidRPr="00F11966" w:rsidRDefault="001D4C37" w:rsidP="001D4C37">
      <w:pPr>
        <w:pStyle w:val="PL"/>
      </w:pPr>
      <w:r w:rsidRPr="00F11966">
        <w:t xml:space="preserve">        - type: string</w:t>
      </w:r>
    </w:p>
    <w:p w14:paraId="14BAA3C0" w14:textId="77777777" w:rsidR="001D4C37" w:rsidRPr="00F11966" w:rsidRDefault="001D4C37" w:rsidP="001D4C37">
      <w:pPr>
        <w:pStyle w:val="PL"/>
      </w:pPr>
      <w:r w:rsidRPr="00F11966">
        <w:t xml:space="preserve">          enum:</w:t>
      </w:r>
    </w:p>
    <w:p w14:paraId="5728AD87" w14:textId="77777777" w:rsidR="001D4C37" w:rsidRPr="00F11966" w:rsidRDefault="001D4C37" w:rsidP="001D4C37">
      <w:pPr>
        <w:pStyle w:val="PL"/>
      </w:pPr>
      <w:r w:rsidRPr="00F11966">
        <w:t xml:space="preserve">            - SSC_MODE_1</w:t>
      </w:r>
    </w:p>
    <w:p w14:paraId="4E95F766" w14:textId="77777777" w:rsidR="001D4C37" w:rsidRPr="00F11966" w:rsidRDefault="001D4C37" w:rsidP="001D4C37">
      <w:pPr>
        <w:pStyle w:val="PL"/>
      </w:pPr>
      <w:r w:rsidRPr="00F11966">
        <w:t xml:space="preserve">            - SSC_MODE_2</w:t>
      </w:r>
    </w:p>
    <w:p w14:paraId="6A40D859" w14:textId="77777777" w:rsidR="001D4C37" w:rsidRPr="00F11966" w:rsidRDefault="001D4C37" w:rsidP="001D4C37">
      <w:pPr>
        <w:pStyle w:val="PL"/>
      </w:pPr>
      <w:r w:rsidRPr="00F11966">
        <w:t xml:space="preserve">            - SSC_MODE_3</w:t>
      </w:r>
    </w:p>
    <w:p w14:paraId="54B8B56F" w14:textId="77777777" w:rsidR="001D4C37" w:rsidRPr="00F11966" w:rsidRDefault="001D4C37" w:rsidP="001D4C37">
      <w:pPr>
        <w:pStyle w:val="PL"/>
      </w:pPr>
      <w:r w:rsidRPr="00F11966">
        <w:t xml:space="preserve">        - type: string</w:t>
      </w:r>
    </w:p>
    <w:p w14:paraId="4D153AC4" w14:textId="77777777" w:rsidR="001D4C37" w:rsidRDefault="001D4C37" w:rsidP="001D4C37">
      <w:pPr>
        <w:pStyle w:val="PL"/>
      </w:pPr>
      <w:r>
        <w:t xml:space="preserve">    </w:t>
      </w:r>
      <w:r w:rsidRPr="00F11966">
        <w:t xml:space="preserve">  description:</w:t>
      </w:r>
      <w:r>
        <w:t xml:space="preserve"> &gt;</w:t>
      </w:r>
    </w:p>
    <w:p w14:paraId="427C4A11" w14:textId="77777777" w:rsidR="001D4C37" w:rsidRDefault="001D4C37" w:rsidP="001D4C37">
      <w:pPr>
        <w:pStyle w:val="PL"/>
      </w:pPr>
      <w:r>
        <w:t xml:space="preserve">        </w:t>
      </w:r>
      <w:r w:rsidRPr="00F11966">
        <w:t>represents the service and session continuity mode</w:t>
      </w:r>
      <w:r>
        <w:t xml:space="preserve"> </w:t>
      </w:r>
      <w:r w:rsidRPr="00F11966">
        <w:t>It shall comply with the pro</w:t>
      </w:r>
      <w:r>
        <w:t>visions</w:t>
      </w:r>
    </w:p>
    <w:p w14:paraId="3532585A" w14:textId="77777777" w:rsidR="001D4C37" w:rsidRDefault="001D4C37" w:rsidP="001D4C37">
      <w:pPr>
        <w:pStyle w:val="PL"/>
        <w:rPr>
          <w:lang w:val="en-US"/>
        </w:rPr>
      </w:pPr>
      <w:r>
        <w:t xml:space="preserve">        defined in table 5.4.3.6</w:t>
      </w:r>
      <w:r w:rsidRPr="00F11966">
        <w:t>-1</w:t>
      </w:r>
      <w:r w:rsidRPr="001D2CEF">
        <w:t>.</w:t>
      </w:r>
      <w:r w:rsidRPr="00E55AAB">
        <w:rPr>
          <w:lang w:val="en-US"/>
        </w:rPr>
        <w:t xml:space="preserve"> </w:t>
      </w:r>
    </w:p>
    <w:p w14:paraId="677436EE" w14:textId="77777777" w:rsidR="001D4C37" w:rsidRPr="00F11966" w:rsidRDefault="001D4C37" w:rsidP="001D4C37">
      <w:pPr>
        <w:pStyle w:val="PL"/>
        <w:rPr>
          <w:lang w:val="en-US"/>
        </w:rPr>
      </w:pPr>
    </w:p>
    <w:p w14:paraId="706C382D" w14:textId="77777777" w:rsidR="001D4C37" w:rsidRPr="00F11966" w:rsidRDefault="001D4C37" w:rsidP="001D4C37">
      <w:pPr>
        <w:pStyle w:val="PL"/>
      </w:pPr>
      <w:r w:rsidRPr="00F11966">
        <w:t xml:space="preserve">    SscModeRm:</w:t>
      </w:r>
    </w:p>
    <w:p w14:paraId="02B40FE3" w14:textId="77777777" w:rsidR="001D4C37" w:rsidRPr="00F11966" w:rsidRDefault="001D4C37" w:rsidP="001D4C37">
      <w:pPr>
        <w:pStyle w:val="PL"/>
      </w:pPr>
      <w:r w:rsidRPr="00F11966">
        <w:t xml:space="preserve">      anyOf:</w:t>
      </w:r>
    </w:p>
    <w:p w14:paraId="50D21C8E" w14:textId="77777777" w:rsidR="001D4C37" w:rsidRPr="00F11966" w:rsidRDefault="001D4C37" w:rsidP="001D4C37">
      <w:pPr>
        <w:pStyle w:val="PL"/>
      </w:pPr>
      <w:r w:rsidRPr="00F11966">
        <w:t xml:space="preserve">        - $ref: '#/components/schemas/SscMode'</w:t>
      </w:r>
    </w:p>
    <w:p w14:paraId="279E4A0F" w14:textId="77777777" w:rsidR="001D4C37" w:rsidRPr="00F11966" w:rsidRDefault="001D4C37" w:rsidP="001D4C37">
      <w:pPr>
        <w:pStyle w:val="PL"/>
      </w:pPr>
      <w:r w:rsidRPr="00F11966">
        <w:t xml:space="preserve">        - $ref: </w:t>
      </w:r>
      <w:r w:rsidRPr="00F11966">
        <w:rPr>
          <w:lang w:val="en-US"/>
        </w:rPr>
        <w:t>'#/components/schemas/NullValue'</w:t>
      </w:r>
    </w:p>
    <w:p w14:paraId="7E8BDD17"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56ADABAC" w14:textId="77777777" w:rsidR="001D4C37" w:rsidRDefault="001D4C37" w:rsidP="001D4C37">
      <w:pPr>
        <w:pStyle w:val="PL"/>
      </w:pPr>
      <w:r>
        <w:t xml:space="preserve">        </w:t>
      </w:r>
      <w:r w:rsidRPr="00F11966">
        <w:t>represents the service and session continuity mode</w:t>
      </w:r>
      <w:r>
        <w:t xml:space="preserve"> </w:t>
      </w:r>
      <w:r w:rsidRPr="00F11966">
        <w:t>It shall comply with the pro</w:t>
      </w:r>
      <w:r>
        <w:t>visions</w:t>
      </w:r>
    </w:p>
    <w:p w14:paraId="5F9FCA1D" w14:textId="77777777" w:rsidR="001D4C37" w:rsidRDefault="001D4C37" w:rsidP="001D4C37">
      <w:pPr>
        <w:pStyle w:val="PL"/>
        <w:rPr>
          <w:lang w:val="en-US"/>
        </w:rPr>
      </w:pPr>
      <w:r>
        <w:t xml:space="preserve">        defined in table 5.4.3.6</w:t>
      </w:r>
      <w:r w:rsidRPr="00F11966">
        <w:t>-1</w:t>
      </w: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10199234" w14:textId="77777777" w:rsidR="001D4C37" w:rsidRPr="00F11966" w:rsidRDefault="001D4C37" w:rsidP="001D4C37">
      <w:pPr>
        <w:pStyle w:val="PL"/>
        <w:rPr>
          <w:lang w:val="en-US"/>
        </w:rPr>
      </w:pPr>
    </w:p>
    <w:p w14:paraId="400A9C4C" w14:textId="77777777" w:rsidR="001D4C37" w:rsidRPr="00F11966" w:rsidRDefault="001D4C37" w:rsidP="001D4C37">
      <w:pPr>
        <w:pStyle w:val="PL"/>
      </w:pPr>
      <w:r w:rsidRPr="00F11966">
        <w:t xml:space="preserve">    DnaiChangeType:</w:t>
      </w:r>
    </w:p>
    <w:p w14:paraId="721AED6B" w14:textId="77777777" w:rsidR="001D4C37" w:rsidRPr="00F11966" w:rsidRDefault="001D4C37" w:rsidP="001D4C37">
      <w:pPr>
        <w:pStyle w:val="PL"/>
      </w:pPr>
      <w:r w:rsidRPr="00F11966">
        <w:t xml:space="preserve">      anyOf:</w:t>
      </w:r>
    </w:p>
    <w:p w14:paraId="0E130B99" w14:textId="77777777" w:rsidR="001D4C37" w:rsidRPr="00F11966" w:rsidRDefault="001D4C37" w:rsidP="001D4C37">
      <w:pPr>
        <w:pStyle w:val="PL"/>
      </w:pPr>
      <w:r w:rsidRPr="00F11966">
        <w:t xml:space="preserve">      - type: string</w:t>
      </w:r>
    </w:p>
    <w:p w14:paraId="0BB0AB73" w14:textId="77777777" w:rsidR="001D4C37" w:rsidRPr="00F11966" w:rsidRDefault="001D4C37" w:rsidP="001D4C37">
      <w:pPr>
        <w:pStyle w:val="PL"/>
      </w:pPr>
      <w:r w:rsidRPr="00F11966">
        <w:t xml:space="preserve">        enum:</w:t>
      </w:r>
    </w:p>
    <w:p w14:paraId="13AE1D77" w14:textId="77777777" w:rsidR="001D4C37" w:rsidRPr="00F11966" w:rsidRDefault="001D4C37" w:rsidP="001D4C37">
      <w:pPr>
        <w:pStyle w:val="PL"/>
      </w:pPr>
      <w:r w:rsidRPr="00F11966">
        <w:t xml:space="preserve">          - EARLY</w:t>
      </w:r>
    </w:p>
    <w:p w14:paraId="19AD2B09" w14:textId="77777777" w:rsidR="001D4C37" w:rsidRPr="00F11966" w:rsidRDefault="001D4C37" w:rsidP="001D4C37">
      <w:pPr>
        <w:pStyle w:val="PL"/>
      </w:pPr>
      <w:r w:rsidRPr="00F11966">
        <w:t xml:space="preserve">          - EARLY_LATE</w:t>
      </w:r>
    </w:p>
    <w:p w14:paraId="2358B2B7" w14:textId="77777777" w:rsidR="001D4C37" w:rsidRPr="00F11966" w:rsidRDefault="001D4C37" w:rsidP="001D4C37">
      <w:pPr>
        <w:pStyle w:val="PL"/>
      </w:pPr>
      <w:r w:rsidRPr="00F11966">
        <w:t xml:space="preserve">          - LATE</w:t>
      </w:r>
    </w:p>
    <w:p w14:paraId="1CCCE409" w14:textId="77777777" w:rsidR="001D4C37" w:rsidRPr="00F11966" w:rsidRDefault="001D4C37" w:rsidP="001D4C37">
      <w:pPr>
        <w:pStyle w:val="PL"/>
      </w:pPr>
      <w:r w:rsidRPr="00F11966">
        <w:t xml:space="preserve">      - type: string</w:t>
      </w:r>
    </w:p>
    <w:p w14:paraId="7B54E0AB" w14:textId="77777777" w:rsidR="001D4C37" w:rsidRPr="00F11966" w:rsidRDefault="001D4C37" w:rsidP="001D4C37">
      <w:pPr>
        <w:pStyle w:val="PL"/>
      </w:pPr>
      <w:r w:rsidRPr="00F11966">
        <w:t xml:space="preserve">        description: &gt;</w:t>
      </w:r>
    </w:p>
    <w:p w14:paraId="023BF131" w14:textId="77777777" w:rsidR="001D4C37" w:rsidRDefault="001D4C37" w:rsidP="001D4C37">
      <w:pPr>
        <w:pStyle w:val="PL"/>
      </w:pPr>
      <w:r w:rsidRPr="00F11966">
        <w:t xml:space="preserve">          This string provides forward-compatibility with future</w:t>
      </w:r>
      <w:r>
        <w:t xml:space="preserve"> </w:t>
      </w:r>
      <w:r w:rsidRPr="00F11966">
        <w:t>extensions to the enumeration</w:t>
      </w:r>
    </w:p>
    <w:p w14:paraId="50A09C06" w14:textId="77777777" w:rsidR="001D4C37" w:rsidRDefault="001D4C37" w:rsidP="001D4C37">
      <w:pPr>
        <w:pStyle w:val="PL"/>
        <w:rPr>
          <w:lang w:val="en-US"/>
        </w:rPr>
      </w:pPr>
      <w:r>
        <w:t xml:space="preserve">         </w:t>
      </w:r>
      <w:r w:rsidRPr="00F11966">
        <w:t xml:space="preserve"> but is not used to encode</w:t>
      </w:r>
      <w:r>
        <w:t xml:space="preserve"> </w:t>
      </w:r>
      <w:r w:rsidRPr="00F11966">
        <w:t xml:space="preserve"> content defined in the present version of this API.</w:t>
      </w:r>
      <w:r w:rsidRPr="00E55AAB">
        <w:rPr>
          <w:lang w:val="en-US"/>
        </w:rPr>
        <w:t xml:space="preserve"> </w:t>
      </w:r>
    </w:p>
    <w:p w14:paraId="3C8E6700" w14:textId="77777777" w:rsidR="001D4C37" w:rsidRPr="00F11966" w:rsidRDefault="001D4C37" w:rsidP="001D4C37">
      <w:pPr>
        <w:pStyle w:val="PL"/>
      </w:pPr>
    </w:p>
    <w:p w14:paraId="3E124D28" w14:textId="77777777" w:rsidR="001D4C37" w:rsidRPr="00F11966" w:rsidRDefault="001D4C37" w:rsidP="001D4C37">
      <w:pPr>
        <w:pStyle w:val="PL"/>
      </w:pPr>
      <w:r w:rsidRPr="00F11966">
        <w:t xml:space="preserve">      description: </w:t>
      </w:r>
      <w:r>
        <w:t>|</w:t>
      </w:r>
    </w:p>
    <w:p w14:paraId="5F26CF6C" w14:textId="77777777" w:rsidR="001D4C37" w:rsidRPr="00F11966" w:rsidRDefault="001D4C37" w:rsidP="001D4C37">
      <w:pPr>
        <w:pStyle w:val="PL"/>
      </w:pPr>
      <w:r w:rsidRPr="00F11966">
        <w:t xml:space="preserve">        Possible values are</w:t>
      </w:r>
      <w:r>
        <w:t>:</w:t>
      </w:r>
    </w:p>
    <w:p w14:paraId="6EF03E8B" w14:textId="77777777" w:rsidR="001D4C37" w:rsidRPr="00F11966" w:rsidRDefault="001D4C37" w:rsidP="001D4C37">
      <w:pPr>
        <w:pStyle w:val="PL"/>
      </w:pPr>
      <w:r w:rsidRPr="00F11966">
        <w:t xml:space="preserve">        - EARLY: Early notification of UP path reconfiguration.</w:t>
      </w:r>
    </w:p>
    <w:p w14:paraId="119C524F" w14:textId="77777777" w:rsidR="001D4C37" w:rsidRDefault="001D4C37" w:rsidP="001D4C37">
      <w:pPr>
        <w:pStyle w:val="PL"/>
      </w:pPr>
      <w:r w:rsidRPr="00F11966">
        <w:t xml:space="preserve">        - EARLY_LATE: Early and late notification of UP path reconfiguration. This value shall</w:t>
      </w:r>
    </w:p>
    <w:p w14:paraId="350E6542" w14:textId="77777777" w:rsidR="001D4C37" w:rsidRPr="00F11966" w:rsidRDefault="001D4C37" w:rsidP="001D4C37">
      <w:pPr>
        <w:pStyle w:val="PL"/>
      </w:pPr>
      <w:r>
        <w:t xml:space="preserve">         </w:t>
      </w:r>
      <w:r w:rsidRPr="00F11966">
        <w:t xml:space="preserve"> only be present in the subscription to the DNAI change event.</w:t>
      </w:r>
    </w:p>
    <w:p w14:paraId="044F768A" w14:textId="77777777" w:rsidR="001D4C37" w:rsidRDefault="001D4C37" w:rsidP="001D4C37">
      <w:pPr>
        <w:pStyle w:val="PL"/>
        <w:rPr>
          <w:lang w:val="en-US"/>
        </w:rPr>
      </w:pPr>
      <w:r w:rsidRPr="00F11966">
        <w:t xml:space="preserve">        - LATE: Late notification of UP path reconfiguration.</w:t>
      </w:r>
      <w:r w:rsidRPr="00E55AAB">
        <w:rPr>
          <w:lang w:val="en-US"/>
        </w:rPr>
        <w:t xml:space="preserve"> </w:t>
      </w:r>
    </w:p>
    <w:p w14:paraId="77832C46" w14:textId="77777777" w:rsidR="001D4C37" w:rsidRPr="00F11966" w:rsidRDefault="001D4C37" w:rsidP="001D4C37">
      <w:pPr>
        <w:pStyle w:val="PL"/>
      </w:pPr>
    </w:p>
    <w:p w14:paraId="7E4676B5" w14:textId="77777777" w:rsidR="001D4C37" w:rsidRPr="00F11966" w:rsidRDefault="001D4C37" w:rsidP="001D4C37">
      <w:pPr>
        <w:pStyle w:val="PL"/>
      </w:pPr>
      <w:r w:rsidRPr="00F11966">
        <w:t xml:space="preserve">    DnaiChangeTypeRm:</w:t>
      </w:r>
    </w:p>
    <w:p w14:paraId="7044F291" w14:textId="77777777" w:rsidR="001D4C37" w:rsidRPr="00F11966" w:rsidRDefault="001D4C37" w:rsidP="001D4C37">
      <w:pPr>
        <w:pStyle w:val="PL"/>
      </w:pPr>
      <w:r w:rsidRPr="00F11966">
        <w:t xml:space="preserve">      anyOf:</w:t>
      </w:r>
    </w:p>
    <w:p w14:paraId="201A8569" w14:textId="77777777" w:rsidR="001D4C37" w:rsidRPr="00F11966" w:rsidRDefault="001D4C37" w:rsidP="001D4C37">
      <w:pPr>
        <w:pStyle w:val="PL"/>
      </w:pPr>
      <w:r w:rsidRPr="00F11966">
        <w:t xml:space="preserve">        - $ref: '#/components/schemas/DnaiChangeType'</w:t>
      </w:r>
    </w:p>
    <w:p w14:paraId="347CD3CE" w14:textId="77777777" w:rsidR="001D4C37" w:rsidRPr="00F11966" w:rsidRDefault="001D4C37" w:rsidP="001D4C37">
      <w:pPr>
        <w:pStyle w:val="PL"/>
      </w:pPr>
      <w:r w:rsidRPr="00F11966">
        <w:t xml:space="preserve">        - $ref: </w:t>
      </w:r>
      <w:r w:rsidRPr="00F11966">
        <w:rPr>
          <w:lang w:val="en-US"/>
        </w:rPr>
        <w:t>'#/components/schemas/NullValue'</w:t>
      </w:r>
    </w:p>
    <w:p w14:paraId="33D64454"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E0810B9" w14:textId="77777777" w:rsidR="001D4C37" w:rsidRDefault="001D4C37" w:rsidP="001D4C37">
      <w:pPr>
        <w:pStyle w:val="PL"/>
      </w:pPr>
      <w:r>
        <w:t xml:space="preserve">        It can take the values  as specified for </w:t>
      </w:r>
      <w:r w:rsidRPr="00F11966">
        <w:t>DnaiChangeType</w:t>
      </w:r>
      <w:r>
        <w:t xml:space="preserve"> </w:t>
      </w:r>
      <w:r w:rsidRPr="00F11966">
        <w:t>but with the OpenAPI</w:t>
      </w:r>
    </w:p>
    <w:p w14:paraId="56766A9D" w14:textId="77777777" w:rsidR="001D4C37" w:rsidRDefault="001D4C37" w:rsidP="001D4C37">
      <w:pPr>
        <w:pStyle w:val="PL"/>
        <w:rPr>
          <w:lang w:val="en-US"/>
        </w:rPr>
      </w:pPr>
      <w:r>
        <w:t xml:space="preserve">       </w:t>
      </w:r>
      <w:r w:rsidRPr="00F11966">
        <w:t xml:space="preserve"> </w:t>
      </w:r>
      <w:r>
        <w:t>'nullable:</w:t>
      </w:r>
      <w:r w:rsidRPr="00F11966">
        <w:t xml:space="preserve"> true</w:t>
      </w:r>
      <w:r>
        <w:t>'</w:t>
      </w:r>
      <w:r w:rsidRPr="00F11966">
        <w:t xml:space="preserve"> propert</w:t>
      </w:r>
      <w:r>
        <w:t>y</w:t>
      </w:r>
      <w:r w:rsidRPr="001D2CEF">
        <w:t>.</w:t>
      </w:r>
      <w:r w:rsidRPr="00E55AAB">
        <w:rPr>
          <w:lang w:val="en-US"/>
        </w:rPr>
        <w:t xml:space="preserve"> </w:t>
      </w:r>
    </w:p>
    <w:p w14:paraId="17E4E7F9" w14:textId="77777777" w:rsidR="001D4C37" w:rsidRPr="00F11966" w:rsidRDefault="001D4C37" w:rsidP="001D4C37">
      <w:pPr>
        <w:pStyle w:val="PL"/>
        <w:rPr>
          <w:lang w:val="en-US"/>
        </w:rPr>
      </w:pPr>
    </w:p>
    <w:p w14:paraId="43A3F441" w14:textId="77777777" w:rsidR="001D4C37" w:rsidRPr="00F11966" w:rsidRDefault="001D4C37" w:rsidP="001D4C37">
      <w:pPr>
        <w:pStyle w:val="PL"/>
      </w:pPr>
      <w:r w:rsidRPr="00F11966">
        <w:t xml:space="preserve">    RestrictionType:</w:t>
      </w:r>
    </w:p>
    <w:p w14:paraId="03DE2F51" w14:textId="77777777" w:rsidR="001D4C37" w:rsidRPr="00F11966" w:rsidRDefault="001D4C37" w:rsidP="001D4C37">
      <w:pPr>
        <w:pStyle w:val="PL"/>
      </w:pPr>
      <w:r w:rsidRPr="00F11966">
        <w:t xml:space="preserve">      anyOf:</w:t>
      </w:r>
    </w:p>
    <w:p w14:paraId="7DC9F7C3" w14:textId="77777777" w:rsidR="001D4C37" w:rsidRPr="00F11966" w:rsidRDefault="001D4C37" w:rsidP="001D4C37">
      <w:pPr>
        <w:pStyle w:val="PL"/>
      </w:pPr>
      <w:r w:rsidRPr="00F11966">
        <w:t xml:space="preserve">        - type: string</w:t>
      </w:r>
    </w:p>
    <w:p w14:paraId="4832DCAA" w14:textId="77777777" w:rsidR="001D4C37" w:rsidRPr="00F11966" w:rsidRDefault="001D4C37" w:rsidP="001D4C37">
      <w:pPr>
        <w:pStyle w:val="PL"/>
      </w:pPr>
      <w:r w:rsidRPr="00F11966">
        <w:t xml:space="preserve">          enum:</w:t>
      </w:r>
    </w:p>
    <w:p w14:paraId="62484417" w14:textId="77777777" w:rsidR="001D4C37" w:rsidRPr="00F11966" w:rsidRDefault="001D4C37" w:rsidP="001D4C37">
      <w:pPr>
        <w:pStyle w:val="PL"/>
      </w:pPr>
      <w:r w:rsidRPr="00F11966">
        <w:t xml:space="preserve">            - ALLOWED_AREAS</w:t>
      </w:r>
    </w:p>
    <w:p w14:paraId="09691A7F" w14:textId="77777777" w:rsidR="001D4C37" w:rsidRPr="00F11966" w:rsidRDefault="001D4C37" w:rsidP="001D4C37">
      <w:pPr>
        <w:pStyle w:val="PL"/>
      </w:pPr>
      <w:r w:rsidRPr="00F11966">
        <w:t xml:space="preserve">            - NOT_ALLOWED_AREAS</w:t>
      </w:r>
    </w:p>
    <w:p w14:paraId="202A4272" w14:textId="77777777" w:rsidR="001D4C37" w:rsidRPr="00F11966" w:rsidRDefault="001D4C37" w:rsidP="001D4C37">
      <w:pPr>
        <w:pStyle w:val="PL"/>
      </w:pPr>
      <w:r w:rsidRPr="00F11966">
        <w:t xml:space="preserve">        - type: string</w:t>
      </w:r>
    </w:p>
    <w:p w14:paraId="1043CDC2" w14:textId="77777777" w:rsidR="001D4C37" w:rsidRDefault="001D4C37" w:rsidP="001D4C37">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43943C0" w14:textId="77777777" w:rsidR="001D4C37" w:rsidRPr="00F11966" w:rsidRDefault="001D4C37" w:rsidP="001D4C37">
      <w:pPr>
        <w:pStyle w:val="PL"/>
        <w:rPr>
          <w:lang w:val="en-US"/>
        </w:rPr>
      </w:pPr>
    </w:p>
    <w:p w14:paraId="73E8E008" w14:textId="77777777" w:rsidR="001D4C37" w:rsidRPr="00F11966" w:rsidRDefault="001D4C37" w:rsidP="001D4C37">
      <w:pPr>
        <w:pStyle w:val="PL"/>
      </w:pPr>
      <w:r w:rsidRPr="00F11966">
        <w:t xml:space="preserve">    RestrictionTypeRm:</w:t>
      </w:r>
    </w:p>
    <w:p w14:paraId="47E79774" w14:textId="77777777" w:rsidR="001D4C37" w:rsidRPr="00F11966" w:rsidRDefault="001D4C37" w:rsidP="001D4C37">
      <w:pPr>
        <w:pStyle w:val="PL"/>
      </w:pPr>
      <w:r w:rsidRPr="00F11966">
        <w:t xml:space="preserve">      anyOf:</w:t>
      </w:r>
    </w:p>
    <w:p w14:paraId="1AAA236C" w14:textId="77777777" w:rsidR="001D4C37" w:rsidRPr="00F11966" w:rsidRDefault="001D4C37" w:rsidP="001D4C37">
      <w:pPr>
        <w:pStyle w:val="PL"/>
      </w:pPr>
      <w:r w:rsidRPr="00F11966">
        <w:t xml:space="preserve">        - $ref: '#/components/schemas/RestrictionType'</w:t>
      </w:r>
    </w:p>
    <w:p w14:paraId="0C1D9764" w14:textId="77777777" w:rsidR="001D4C37" w:rsidRPr="00F11966" w:rsidRDefault="001D4C37" w:rsidP="001D4C37">
      <w:pPr>
        <w:pStyle w:val="PL"/>
      </w:pPr>
      <w:r w:rsidRPr="00F11966">
        <w:t xml:space="preserve">        - $ref: </w:t>
      </w:r>
      <w:r w:rsidRPr="00F11966">
        <w:rPr>
          <w:lang w:val="en-US"/>
        </w:rPr>
        <w:t>'#/components/schemas/NullValue'</w:t>
      </w:r>
    </w:p>
    <w:p w14:paraId="664590CC"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5D0C82A" w14:textId="77777777" w:rsidR="001D4C37" w:rsidRDefault="001D4C37" w:rsidP="001D4C37">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059BB5DF" w14:textId="77777777" w:rsidR="001D4C37" w:rsidRDefault="001D4C37" w:rsidP="001D4C37">
      <w:pPr>
        <w:pStyle w:val="PL"/>
        <w:rPr>
          <w:lang w:val="en-US"/>
        </w:rPr>
      </w:pPr>
      <w:r>
        <w:t xml:space="preserve">       </w:t>
      </w:r>
      <w:r w:rsidRPr="00F11966">
        <w:t xml:space="preserve"> OpenAPI </w:t>
      </w:r>
      <w:r>
        <w:t>'nullable:</w:t>
      </w:r>
      <w:r w:rsidRPr="00F11966">
        <w:t xml:space="preserve"> true</w:t>
      </w:r>
      <w:r>
        <w:t>'</w:t>
      </w:r>
      <w:r w:rsidRPr="00F11966">
        <w:t xml:space="preserve"> propert</w:t>
      </w:r>
      <w:r>
        <w:t>y</w:t>
      </w:r>
      <w:r w:rsidRPr="001D2CEF">
        <w:t>.</w:t>
      </w:r>
      <w:r w:rsidRPr="00EC2070">
        <w:rPr>
          <w:lang w:val="en-US"/>
        </w:rPr>
        <w:t xml:space="preserve"> </w:t>
      </w:r>
    </w:p>
    <w:p w14:paraId="419CF1D8" w14:textId="77777777" w:rsidR="001D4C37" w:rsidRPr="00F11966" w:rsidRDefault="001D4C37" w:rsidP="001D4C37">
      <w:pPr>
        <w:pStyle w:val="PL"/>
        <w:rPr>
          <w:lang w:val="en-US"/>
        </w:rPr>
      </w:pPr>
    </w:p>
    <w:p w14:paraId="3CF6D066" w14:textId="77777777" w:rsidR="001D4C37" w:rsidRPr="00F11966" w:rsidRDefault="001D4C37" w:rsidP="001D4C37">
      <w:pPr>
        <w:pStyle w:val="PL"/>
        <w:rPr>
          <w:lang w:val="en-US"/>
        </w:rPr>
      </w:pPr>
      <w:r w:rsidRPr="00F11966">
        <w:rPr>
          <w:lang w:val="en-US"/>
        </w:rPr>
        <w:t xml:space="preserve">    CoreNetworkType:</w:t>
      </w:r>
    </w:p>
    <w:p w14:paraId="63A5A63B" w14:textId="77777777" w:rsidR="001D4C37" w:rsidRPr="00F11966" w:rsidRDefault="001D4C37" w:rsidP="001D4C37">
      <w:pPr>
        <w:pStyle w:val="PL"/>
        <w:rPr>
          <w:lang w:val="en-US"/>
        </w:rPr>
      </w:pPr>
      <w:r w:rsidRPr="00F11966">
        <w:rPr>
          <w:lang w:val="en-US"/>
        </w:rPr>
        <w:t xml:space="preserve">      anyOf:</w:t>
      </w:r>
    </w:p>
    <w:p w14:paraId="64E702B8" w14:textId="77777777" w:rsidR="001D4C37" w:rsidRPr="00F11966" w:rsidRDefault="001D4C37" w:rsidP="001D4C37">
      <w:pPr>
        <w:pStyle w:val="PL"/>
        <w:rPr>
          <w:lang w:val="en-US"/>
        </w:rPr>
      </w:pPr>
      <w:r w:rsidRPr="00F11966">
        <w:rPr>
          <w:lang w:val="en-US"/>
        </w:rPr>
        <w:t xml:space="preserve">        - type: string</w:t>
      </w:r>
    </w:p>
    <w:p w14:paraId="0D602C28" w14:textId="77777777" w:rsidR="001D4C37" w:rsidRPr="00F11966" w:rsidRDefault="001D4C37" w:rsidP="001D4C37">
      <w:pPr>
        <w:pStyle w:val="PL"/>
        <w:rPr>
          <w:lang w:val="en-US"/>
        </w:rPr>
      </w:pPr>
      <w:r w:rsidRPr="00F11966">
        <w:rPr>
          <w:lang w:val="en-US"/>
        </w:rPr>
        <w:lastRenderedPageBreak/>
        <w:t xml:space="preserve">          enum:</w:t>
      </w:r>
    </w:p>
    <w:p w14:paraId="3D8AAFCE" w14:textId="77777777" w:rsidR="001D4C37" w:rsidRPr="00F11966" w:rsidRDefault="001D4C37" w:rsidP="001D4C37">
      <w:pPr>
        <w:pStyle w:val="PL"/>
        <w:rPr>
          <w:lang w:val="en-US"/>
        </w:rPr>
      </w:pPr>
      <w:r w:rsidRPr="00F11966">
        <w:rPr>
          <w:lang w:val="en-US"/>
        </w:rPr>
        <w:t xml:space="preserve">            - 5GC</w:t>
      </w:r>
    </w:p>
    <w:p w14:paraId="0C87514C" w14:textId="77777777" w:rsidR="001D4C37" w:rsidRPr="00F11966" w:rsidRDefault="001D4C37" w:rsidP="001D4C37">
      <w:pPr>
        <w:pStyle w:val="PL"/>
        <w:rPr>
          <w:lang w:val="en-US"/>
        </w:rPr>
      </w:pPr>
      <w:r w:rsidRPr="00F11966">
        <w:rPr>
          <w:lang w:val="en-US"/>
        </w:rPr>
        <w:t xml:space="preserve">            - EPC</w:t>
      </w:r>
    </w:p>
    <w:p w14:paraId="3E4693D2" w14:textId="77777777" w:rsidR="001D4C37" w:rsidRPr="00F11966" w:rsidRDefault="001D4C37" w:rsidP="001D4C37">
      <w:pPr>
        <w:pStyle w:val="PL"/>
        <w:rPr>
          <w:lang w:val="en-US"/>
        </w:rPr>
      </w:pPr>
      <w:r w:rsidRPr="00F11966">
        <w:rPr>
          <w:lang w:val="en-US"/>
        </w:rPr>
        <w:t xml:space="preserve">        - type: string</w:t>
      </w:r>
    </w:p>
    <w:p w14:paraId="34A1B682" w14:textId="77777777" w:rsidR="001D4C37" w:rsidRDefault="001D4C37" w:rsidP="001D4C37">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3AE35D30" w14:textId="77777777" w:rsidR="001D4C37" w:rsidRPr="00F11966" w:rsidRDefault="001D4C37" w:rsidP="001D4C37">
      <w:pPr>
        <w:pStyle w:val="PL"/>
        <w:rPr>
          <w:lang w:val="en-US"/>
        </w:rPr>
      </w:pPr>
    </w:p>
    <w:p w14:paraId="3F7ACA9C" w14:textId="77777777" w:rsidR="001D4C37" w:rsidRPr="00F11966" w:rsidRDefault="001D4C37" w:rsidP="001D4C37">
      <w:pPr>
        <w:pStyle w:val="PL"/>
        <w:rPr>
          <w:lang w:val="en-US"/>
        </w:rPr>
      </w:pPr>
      <w:r w:rsidRPr="00F11966">
        <w:rPr>
          <w:lang w:val="en-US"/>
        </w:rPr>
        <w:t xml:space="preserve">    CoreNetworkTypeRm:</w:t>
      </w:r>
    </w:p>
    <w:p w14:paraId="64BBAA25" w14:textId="77777777" w:rsidR="001D4C37" w:rsidRPr="00F11966" w:rsidRDefault="001D4C37" w:rsidP="001D4C37">
      <w:pPr>
        <w:pStyle w:val="PL"/>
        <w:rPr>
          <w:lang w:val="en-US"/>
        </w:rPr>
      </w:pPr>
      <w:r w:rsidRPr="00F11966">
        <w:rPr>
          <w:lang w:val="en-US"/>
        </w:rPr>
        <w:t xml:space="preserve">      anyOf:</w:t>
      </w:r>
    </w:p>
    <w:p w14:paraId="0E7B47BA" w14:textId="77777777" w:rsidR="001D4C37" w:rsidRPr="00F11966" w:rsidRDefault="001D4C37" w:rsidP="001D4C37">
      <w:pPr>
        <w:pStyle w:val="PL"/>
        <w:rPr>
          <w:lang w:val="en-US"/>
        </w:rPr>
      </w:pPr>
      <w:r w:rsidRPr="00F11966">
        <w:rPr>
          <w:lang w:val="en-US"/>
        </w:rPr>
        <w:t xml:space="preserve">        - $ref: '#/components/schemas/CoreNetworkType'</w:t>
      </w:r>
    </w:p>
    <w:p w14:paraId="2A7B6ED5" w14:textId="77777777" w:rsidR="001D4C37" w:rsidRPr="00F11966" w:rsidRDefault="001D4C37" w:rsidP="001D4C37">
      <w:pPr>
        <w:pStyle w:val="PL"/>
        <w:rPr>
          <w:lang w:val="en-US"/>
        </w:rPr>
      </w:pPr>
      <w:r w:rsidRPr="00F11966">
        <w:rPr>
          <w:lang w:val="en-US"/>
        </w:rPr>
        <w:t xml:space="preserve">        - $ref: '#/components/schemas/NullValue'</w:t>
      </w:r>
    </w:p>
    <w:p w14:paraId="5C57A710"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29B0E7CE" w14:textId="77777777" w:rsidR="001D4C37" w:rsidRDefault="001D4C37" w:rsidP="001D4C37">
      <w:pPr>
        <w:pStyle w:val="PL"/>
      </w:pPr>
      <w:r>
        <w:t xml:space="preserve">        It contains the Core Network type 5GC or EPC </w:t>
      </w:r>
      <w:r w:rsidRPr="00F11966">
        <w:t>but with the OpenAPI</w:t>
      </w:r>
    </w:p>
    <w:p w14:paraId="02B99F42" w14:textId="77777777" w:rsidR="001D4C37" w:rsidRDefault="001D4C37" w:rsidP="001D4C37">
      <w:pPr>
        <w:pStyle w:val="PL"/>
        <w:rPr>
          <w:lang w:val="en-US"/>
        </w:rPr>
      </w:pPr>
      <w:r>
        <w:t xml:space="preserve">       </w:t>
      </w:r>
      <w:r w:rsidRPr="00F11966">
        <w:t xml:space="preserve"> </w:t>
      </w:r>
      <w:r>
        <w:t>'nullable:</w:t>
      </w:r>
      <w:r w:rsidRPr="00F11966">
        <w:t xml:space="preserve"> true</w:t>
      </w:r>
      <w:r>
        <w:t>'</w:t>
      </w:r>
      <w:r w:rsidRPr="00F11966">
        <w:t xml:space="preserve"> propert</w:t>
      </w:r>
      <w:r>
        <w:t>y</w:t>
      </w:r>
      <w:r w:rsidRPr="001D2CEF">
        <w:t>.</w:t>
      </w:r>
      <w:r w:rsidRPr="00EC2070">
        <w:rPr>
          <w:lang w:val="en-US"/>
        </w:rPr>
        <w:t xml:space="preserve"> </w:t>
      </w:r>
    </w:p>
    <w:p w14:paraId="261F5D27" w14:textId="77777777" w:rsidR="001D4C37" w:rsidRPr="00F11966" w:rsidRDefault="001D4C37" w:rsidP="001D4C37">
      <w:pPr>
        <w:pStyle w:val="PL"/>
        <w:rPr>
          <w:lang w:val="en-US"/>
        </w:rPr>
      </w:pPr>
    </w:p>
    <w:p w14:paraId="1C456129" w14:textId="77777777" w:rsidR="001D4C37" w:rsidRPr="00F11966" w:rsidRDefault="001D4C37" w:rsidP="001D4C37">
      <w:pPr>
        <w:pStyle w:val="PL"/>
      </w:pPr>
      <w:r w:rsidRPr="00F11966">
        <w:t xml:space="preserve">    PresenceState:</w:t>
      </w:r>
    </w:p>
    <w:p w14:paraId="2CAD3105" w14:textId="77777777" w:rsidR="001D4C37" w:rsidRPr="00F11966" w:rsidRDefault="001D4C37" w:rsidP="001D4C37">
      <w:pPr>
        <w:pStyle w:val="PL"/>
      </w:pPr>
      <w:r w:rsidRPr="00F11966">
        <w:t xml:space="preserve">      anyOf:</w:t>
      </w:r>
    </w:p>
    <w:p w14:paraId="0B3E5F77" w14:textId="77777777" w:rsidR="001D4C37" w:rsidRPr="00F11966" w:rsidRDefault="001D4C37" w:rsidP="001D4C37">
      <w:pPr>
        <w:pStyle w:val="PL"/>
      </w:pPr>
      <w:r w:rsidRPr="00F11966">
        <w:t xml:space="preserve">        - type: string</w:t>
      </w:r>
    </w:p>
    <w:p w14:paraId="72E1191E" w14:textId="77777777" w:rsidR="001D4C37" w:rsidRPr="00F11966" w:rsidRDefault="001D4C37" w:rsidP="001D4C37">
      <w:pPr>
        <w:pStyle w:val="PL"/>
      </w:pPr>
      <w:r w:rsidRPr="00F11966">
        <w:t xml:space="preserve">          enum:</w:t>
      </w:r>
    </w:p>
    <w:p w14:paraId="408D7947" w14:textId="77777777" w:rsidR="001D4C37" w:rsidRPr="00F11966" w:rsidRDefault="001D4C37" w:rsidP="001D4C37">
      <w:pPr>
        <w:pStyle w:val="PL"/>
      </w:pPr>
      <w:r w:rsidRPr="00F11966">
        <w:t xml:space="preserve">            - IN_AREA</w:t>
      </w:r>
    </w:p>
    <w:p w14:paraId="0E72697E" w14:textId="77777777" w:rsidR="001D4C37" w:rsidRPr="00F11966" w:rsidRDefault="001D4C37" w:rsidP="001D4C37">
      <w:pPr>
        <w:pStyle w:val="PL"/>
      </w:pPr>
      <w:r w:rsidRPr="00F11966">
        <w:t xml:space="preserve">            - OUT_OF_AREA</w:t>
      </w:r>
    </w:p>
    <w:p w14:paraId="5645D24D" w14:textId="77777777" w:rsidR="001D4C37" w:rsidRPr="00F11966" w:rsidRDefault="001D4C37" w:rsidP="001D4C37">
      <w:pPr>
        <w:pStyle w:val="PL"/>
      </w:pPr>
      <w:r w:rsidRPr="00F11966">
        <w:t xml:space="preserve">            - UNKNOWN</w:t>
      </w:r>
    </w:p>
    <w:p w14:paraId="4FA1B168" w14:textId="77777777" w:rsidR="001D4C37" w:rsidRPr="00F11966" w:rsidRDefault="001D4C37" w:rsidP="001D4C37">
      <w:pPr>
        <w:pStyle w:val="PL"/>
      </w:pPr>
      <w:r w:rsidRPr="00F11966">
        <w:t xml:space="preserve">            - INACTIVE</w:t>
      </w:r>
    </w:p>
    <w:p w14:paraId="091FD008" w14:textId="77777777" w:rsidR="001D4C37" w:rsidRPr="00F11966" w:rsidRDefault="001D4C37" w:rsidP="001D4C37">
      <w:pPr>
        <w:pStyle w:val="PL"/>
      </w:pPr>
      <w:r w:rsidRPr="00F11966">
        <w:t xml:space="preserve">        - type: string</w:t>
      </w:r>
    </w:p>
    <w:p w14:paraId="247C6FF1" w14:textId="77777777" w:rsidR="001D4C37" w:rsidRDefault="001D4C37" w:rsidP="001D4C37">
      <w:pPr>
        <w:pStyle w:val="PL"/>
      </w:pPr>
      <w:r>
        <w:t xml:space="preserve">  </w:t>
      </w:r>
      <w:r w:rsidRPr="00F11966">
        <w:t xml:space="preserve">  </w:t>
      </w:r>
      <w:r>
        <w:t xml:space="preserve">  description: |</w:t>
      </w:r>
    </w:p>
    <w:p w14:paraId="54DF2A65" w14:textId="77777777" w:rsidR="001D4C37" w:rsidRDefault="001D4C37" w:rsidP="001D4C37">
      <w:pPr>
        <w:pStyle w:val="PL"/>
      </w:pPr>
      <w:r>
        <w:t xml:space="preserve">        Possible values are:</w:t>
      </w:r>
    </w:p>
    <w:p w14:paraId="106A473A" w14:textId="77777777" w:rsidR="001D4C37" w:rsidRDefault="001D4C37" w:rsidP="001D4C37">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583B2A13" w14:textId="77777777" w:rsidR="001D4C37" w:rsidRDefault="001D4C37" w:rsidP="001D4C37">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70CA08F8" w14:textId="77777777" w:rsidR="001D4C37" w:rsidRDefault="001D4C37" w:rsidP="001D4C37">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11C70BC8" w14:textId="77777777" w:rsidR="001D4C37" w:rsidRDefault="001D4C37" w:rsidP="001D4C37">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C1BAA89" w14:textId="77777777" w:rsidR="001D4C37" w:rsidRPr="00F11966" w:rsidRDefault="001D4C37" w:rsidP="001D4C37">
      <w:pPr>
        <w:pStyle w:val="PL"/>
        <w:rPr>
          <w:lang w:val="en-US"/>
        </w:rPr>
      </w:pPr>
    </w:p>
    <w:p w14:paraId="6C6A0A0E" w14:textId="77777777" w:rsidR="001D4C37" w:rsidRPr="00F11966" w:rsidRDefault="001D4C37" w:rsidP="001D4C37">
      <w:pPr>
        <w:pStyle w:val="PL"/>
      </w:pPr>
      <w:r w:rsidRPr="00F11966">
        <w:t xml:space="preserve">    StationaryIndication:</w:t>
      </w:r>
    </w:p>
    <w:p w14:paraId="3B10B572" w14:textId="77777777" w:rsidR="001D4C37" w:rsidRPr="00F11966" w:rsidRDefault="001D4C37" w:rsidP="001D4C37">
      <w:pPr>
        <w:pStyle w:val="PL"/>
      </w:pPr>
      <w:r w:rsidRPr="00F11966">
        <w:t xml:space="preserve">      anyOf:</w:t>
      </w:r>
    </w:p>
    <w:p w14:paraId="0B0DA1B8" w14:textId="77777777" w:rsidR="001D4C37" w:rsidRPr="00F11966" w:rsidRDefault="001D4C37" w:rsidP="001D4C37">
      <w:pPr>
        <w:pStyle w:val="PL"/>
      </w:pPr>
      <w:r w:rsidRPr="00F11966">
        <w:t xml:space="preserve">      - type: string</w:t>
      </w:r>
    </w:p>
    <w:p w14:paraId="2501D860" w14:textId="77777777" w:rsidR="001D4C37" w:rsidRPr="00F11966" w:rsidRDefault="001D4C37" w:rsidP="001D4C37">
      <w:pPr>
        <w:pStyle w:val="PL"/>
      </w:pPr>
      <w:r w:rsidRPr="00F11966">
        <w:t xml:space="preserve">        enum:</w:t>
      </w:r>
    </w:p>
    <w:p w14:paraId="52D6AE1F" w14:textId="77777777" w:rsidR="001D4C37" w:rsidRPr="00F11966" w:rsidRDefault="001D4C37" w:rsidP="001D4C37">
      <w:pPr>
        <w:pStyle w:val="PL"/>
      </w:pPr>
      <w:r w:rsidRPr="00F11966">
        <w:t xml:space="preserve">          - STATIONARY</w:t>
      </w:r>
    </w:p>
    <w:p w14:paraId="10E2AD89" w14:textId="77777777" w:rsidR="001D4C37" w:rsidRPr="00F11966" w:rsidRDefault="001D4C37" w:rsidP="001D4C37">
      <w:pPr>
        <w:pStyle w:val="PL"/>
      </w:pPr>
      <w:r w:rsidRPr="00F11966">
        <w:t xml:space="preserve">          - MOBILE</w:t>
      </w:r>
    </w:p>
    <w:p w14:paraId="6328252D" w14:textId="77777777" w:rsidR="001D4C37" w:rsidRPr="00F11966" w:rsidRDefault="001D4C37" w:rsidP="001D4C37">
      <w:pPr>
        <w:pStyle w:val="PL"/>
      </w:pPr>
      <w:r w:rsidRPr="00F11966">
        <w:t xml:space="preserve">      - type: string</w:t>
      </w:r>
    </w:p>
    <w:p w14:paraId="16272955" w14:textId="77777777" w:rsidR="001D4C37" w:rsidRPr="00F11966" w:rsidRDefault="001D4C37" w:rsidP="001D4C37">
      <w:pPr>
        <w:pStyle w:val="PL"/>
      </w:pPr>
      <w:r w:rsidRPr="00F11966">
        <w:t xml:space="preserve">        description: &gt;</w:t>
      </w:r>
    </w:p>
    <w:p w14:paraId="776970A0" w14:textId="77777777" w:rsidR="001D4C37" w:rsidRPr="00F11966" w:rsidRDefault="001D4C37" w:rsidP="001D4C37">
      <w:pPr>
        <w:pStyle w:val="PL"/>
      </w:pPr>
      <w:r w:rsidRPr="00F11966">
        <w:t xml:space="preserve">          This string provides forward-compatibility with future</w:t>
      </w:r>
    </w:p>
    <w:p w14:paraId="2312A6A8" w14:textId="77777777" w:rsidR="001D4C37" w:rsidRPr="00F11966" w:rsidRDefault="001D4C37" w:rsidP="001D4C37">
      <w:pPr>
        <w:pStyle w:val="PL"/>
      </w:pPr>
      <w:r w:rsidRPr="00F11966">
        <w:t xml:space="preserve">          extensions to the enumeration but is not used to encode</w:t>
      </w:r>
    </w:p>
    <w:p w14:paraId="1D9050AD" w14:textId="77777777" w:rsidR="001D4C37" w:rsidRPr="00F11966" w:rsidRDefault="001D4C37" w:rsidP="001D4C37">
      <w:pPr>
        <w:pStyle w:val="PL"/>
      </w:pPr>
      <w:r w:rsidRPr="00F11966">
        <w:t xml:space="preserve">          content defined in the present version of this API.</w:t>
      </w:r>
    </w:p>
    <w:p w14:paraId="4473C7ED" w14:textId="77777777" w:rsidR="001D4C37" w:rsidRPr="00F11966" w:rsidRDefault="001D4C37" w:rsidP="001D4C37">
      <w:pPr>
        <w:pStyle w:val="PL"/>
      </w:pPr>
      <w:r w:rsidRPr="00F11966">
        <w:t xml:space="preserve">      description: </w:t>
      </w:r>
      <w:r>
        <w:t>|</w:t>
      </w:r>
    </w:p>
    <w:p w14:paraId="28C9A917" w14:textId="77777777" w:rsidR="001D4C37" w:rsidRPr="00F11966" w:rsidRDefault="001D4C37" w:rsidP="001D4C37">
      <w:pPr>
        <w:pStyle w:val="PL"/>
      </w:pPr>
      <w:r w:rsidRPr="00F11966">
        <w:t xml:space="preserve">        Possible values are</w:t>
      </w:r>
      <w:r>
        <w:t>:</w:t>
      </w:r>
    </w:p>
    <w:p w14:paraId="5B689099" w14:textId="77777777" w:rsidR="001D4C37" w:rsidRPr="00F11966" w:rsidRDefault="001D4C37" w:rsidP="001D4C37">
      <w:pPr>
        <w:pStyle w:val="PL"/>
      </w:pPr>
      <w:r w:rsidRPr="00F11966">
        <w:t xml:space="preserve">        - STATIONARY: Identifies the UE is stationary</w:t>
      </w:r>
    </w:p>
    <w:p w14:paraId="55803517" w14:textId="77777777" w:rsidR="001D4C37" w:rsidRDefault="001D4C37" w:rsidP="001D4C37">
      <w:pPr>
        <w:pStyle w:val="PL"/>
        <w:rPr>
          <w:lang w:val="en-US"/>
        </w:rPr>
      </w:pPr>
      <w:r w:rsidRPr="00F11966">
        <w:t xml:space="preserve">        - MOBILE: Identifies the UE is mobile</w:t>
      </w:r>
    </w:p>
    <w:p w14:paraId="3281A8B2" w14:textId="77777777" w:rsidR="001D4C37" w:rsidRPr="00F11966" w:rsidRDefault="001D4C37" w:rsidP="001D4C37">
      <w:pPr>
        <w:pStyle w:val="PL"/>
      </w:pPr>
    </w:p>
    <w:p w14:paraId="33317960" w14:textId="77777777" w:rsidR="001D4C37" w:rsidRPr="00F11966" w:rsidRDefault="001D4C37" w:rsidP="001D4C37">
      <w:pPr>
        <w:pStyle w:val="PL"/>
      </w:pPr>
      <w:r w:rsidRPr="00F11966">
        <w:t xml:space="preserve">    StationaryIndicationRm:</w:t>
      </w:r>
    </w:p>
    <w:p w14:paraId="0C0A2102" w14:textId="77777777" w:rsidR="001D4C37" w:rsidRPr="00F11966" w:rsidRDefault="001D4C37" w:rsidP="001D4C37">
      <w:pPr>
        <w:pStyle w:val="PL"/>
      </w:pPr>
      <w:r w:rsidRPr="00F11966">
        <w:t xml:space="preserve">      anyOf:</w:t>
      </w:r>
    </w:p>
    <w:p w14:paraId="7BA107FD" w14:textId="77777777" w:rsidR="001D4C37" w:rsidRPr="00F11966" w:rsidRDefault="001D4C37" w:rsidP="001D4C37">
      <w:pPr>
        <w:pStyle w:val="PL"/>
      </w:pPr>
      <w:r w:rsidRPr="00F11966">
        <w:t xml:space="preserve">        - $ref: '#/components/schemas/StationaryIndication'</w:t>
      </w:r>
    </w:p>
    <w:p w14:paraId="6BBC72F0" w14:textId="77777777" w:rsidR="001D4C37" w:rsidRPr="00F11966" w:rsidRDefault="001D4C37" w:rsidP="001D4C37">
      <w:pPr>
        <w:pStyle w:val="PL"/>
      </w:pPr>
      <w:r w:rsidRPr="00F11966">
        <w:t xml:space="preserve">        - </w:t>
      </w:r>
      <w:r w:rsidRPr="00F11966">
        <w:rPr>
          <w:lang w:val="en-US"/>
        </w:rPr>
        <w:t>$ref: '#/components/schemas/NullValue'</w:t>
      </w:r>
    </w:p>
    <w:p w14:paraId="37924F1C"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2F1AAA2" w14:textId="77777777" w:rsidR="001D4C37" w:rsidRDefault="001D4C37" w:rsidP="001D4C37">
      <w:pPr>
        <w:pStyle w:val="PL"/>
      </w:pPr>
      <w:r>
        <w:t xml:space="preserve">        </w:t>
      </w:r>
      <w:r w:rsidRPr="00F11966">
        <w:t xml:space="preserve">This enumeration is defined in the same way as the </w:t>
      </w:r>
      <w:r>
        <w:t>'</w:t>
      </w:r>
      <w:r w:rsidRPr="00F11966">
        <w:t>StationaryIndication</w:t>
      </w:r>
      <w:r>
        <w:t>'</w:t>
      </w:r>
      <w:r w:rsidRPr="00F11966">
        <w:t xml:space="preserve"> enumeration,</w:t>
      </w:r>
    </w:p>
    <w:p w14:paraId="0C2BCAF1"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r w:rsidRPr="001D2CEF">
        <w:t>.</w:t>
      </w:r>
      <w:r>
        <w:t>"</w:t>
      </w:r>
    </w:p>
    <w:p w14:paraId="07153AFA" w14:textId="77777777" w:rsidR="001D4C37" w:rsidRPr="00F11966" w:rsidRDefault="001D4C37" w:rsidP="001D4C37">
      <w:pPr>
        <w:pStyle w:val="PL"/>
        <w:rPr>
          <w:lang w:val="en-US"/>
        </w:rPr>
      </w:pPr>
    </w:p>
    <w:p w14:paraId="54842E80" w14:textId="77777777" w:rsidR="001D4C37" w:rsidRPr="00F11966" w:rsidRDefault="001D4C37" w:rsidP="001D4C37">
      <w:pPr>
        <w:pStyle w:val="PL"/>
      </w:pPr>
      <w:r w:rsidRPr="00F11966">
        <w:t xml:space="preserve">    ScheduledCommunicationType:</w:t>
      </w:r>
    </w:p>
    <w:p w14:paraId="6DF8BD17" w14:textId="77777777" w:rsidR="001D4C37" w:rsidRPr="00F11966" w:rsidRDefault="001D4C37" w:rsidP="001D4C37">
      <w:pPr>
        <w:pStyle w:val="PL"/>
      </w:pPr>
      <w:r w:rsidRPr="00F11966">
        <w:t xml:space="preserve">      anyOf:</w:t>
      </w:r>
    </w:p>
    <w:p w14:paraId="7A7B176F" w14:textId="77777777" w:rsidR="001D4C37" w:rsidRPr="00F11966" w:rsidRDefault="001D4C37" w:rsidP="001D4C37">
      <w:pPr>
        <w:pStyle w:val="PL"/>
      </w:pPr>
      <w:r w:rsidRPr="00F11966">
        <w:t xml:space="preserve">        - type: string</w:t>
      </w:r>
    </w:p>
    <w:p w14:paraId="5F3EF5BB" w14:textId="77777777" w:rsidR="001D4C37" w:rsidRPr="00F11966" w:rsidRDefault="001D4C37" w:rsidP="001D4C37">
      <w:pPr>
        <w:pStyle w:val="PL"/>
      </w:pPr>
      <w:r w:rsidRPr="00F11966">
        <w:t xml:space="preserve">          enum:</w:t>
      </w:r>
    </w:p>
    <w:p w14:paraId="0D66033E" w14:textId="77777777" w:rsidR="001D4C37" w:rsidRPr="00F11966" w:rsidRDefault="001D4C37" w:rsidP="001D4C37">
      <w:pPr>
        <w:pStyle w:val="PL"/>
      </w:pPr>
      <w:r w:rsidRPr="00F11966">
        <w:t xml:space="preserve">            - DOWNLINK_ONLY</w:t>
      </w:r>
    </w:p>
    <w:p w14:paraId="1D97221D" w14:textId="77777777" w:rsidR="001D4C37" w:rsidRPr="00F11966" w:rsidRDefault="001D4C37" w:rsidP="001D4C37">
      <w:pPr>
        <w:pStyle w:val="PL"/>
      </w:pPr>
      <w:r w:rsidRPr="00F11966">
        <w:t xml:space="preserve">            - </w:t>
      </w:r>
      <w:r w:rsidRPr="00F11966">
        <w:rPr>
          <w:rFonts w:hint="eastAsia"/>
        </w:rPr>
        <w:t>U</w:t>
      </w:r>
      <w:r w:rsidRPr="00F11966">
        <w:t>PLINK_ONLY</w:t>
      </w:r>
    </w:p>
    <w:p w14:paraId="4A047C0A" w14:textId="77777777" w:rsidR="001D4C37" w:rsidRPr="00F11966" w:rsidRDefault="001D4C37" w:rsidP="001D4C37">
      <w:pPr>
        <w:pStyle w:val="PL"/>
      </w:pPr>
      <w:r w:rsidRPr="00F11966">
        <w:t xml:space="preserve">            - BIDIRECTIONAL</w:t>
      </w:r>
    </w:p>
    <w:p w14:paraId="29176CBE" w14:textId="77777777" w:rsidR="001D4C37" w:rsidRPr="00F11966" w:rsidRDefault="001D4C37" w:rsidP="001D4C37">
      <w:pPr>
        <w:pStyle w:val="PL"/>
      </w:pPr>
      <w:r w:rsidRPr="00F11966">
        <w:t xml:space="preserve">        - type: string</w:t>
      </w:r>
    </w:p>
    <w:p w14:paraId="02B37817" w14:textId="77777777" w:rsidR="001D4C37" w:rsidRDefault="001D4C37" w:rsidP="001D4C37">
      <w:pPr>
        <w:pStyle w:val="PL"/>
      </w:pPr>
      <w:r>
        <w:t xml:space="preserve">  </w:t>
      </w:r>
      <w:r w:rsidRPr="00F11966">
        <w:t xml:space="preserve">  </w:t>
      </w:r>
      <w:r>
        <w:t xml:space="preserve">  </w:t>
      </w:r>
      <w:r w:rsidRPr="00F11966">
        <w:t>description:</w:t>
      </w:r>
      <w:r>
        <w:t xml:space="preserve"> |</w:t>
      </w:r>
    </w:p>
    <w:p w14:paraId="3A12AD46" w14:textId="77777777" w:rsidR="001D4C37" w:rsidRDefault="001D4C37" w:rsidP="001D4C37">
      <w:pPr>
        <w:pStyle w:val="PL"/>
      </w:pPr>
      <w:r>
        <w:t xml:space="preserve">       Possible values are:</w:t>
      </w:r>
    </w:p>
    <w:p w14:paraId="798E22A2" w14:textId="77777777" w:rsidR="001D4C37" w:rsidRPr="00F11966" w:rsidRDefault="001D4C37" w:rsidP="001D4C37">
      <w:pPr>
        <w:pStyle w:val="PL"/>
      </w:pPr>
      <w:r w:rsidRPr="00F11966">
        <w:t xml:space="preserve">       -DOWNLINK_ONLY</w:t>
      </w:r>
      <w:r>
        <w:t xml:space="preserve">: </w:t>
      </w:r>
      <w:r w:rsidRPr="00F11966">
        <w:t>Downlink only</w:t>
      </w:r>
    </w:p>
    <w:p w14:paraId="5CD38747" w14:textId="77777777" w:rsidR="001D4C37" w:rsidRPr="00F11966" w:rsidRDefault="001D4C37" w:rsidP="001D4C37">
      <w:pPr>
        <w:pStyle w:val="PL"/>
      </w:pPr>
      <w:r w:rsidRPr="00F11966">
        <w:t xml:space="preserve">       -</w:t>
      </w:r>
      <w:r w:rsidRPr="00F11966">
        <w:rPr>
          <w:rFonts w:hint="eastAsia"/>
        </w:rPr>
        <w:t>U</w:t>
      </w:r>
      <w:r w:rsidRPr="00F11966">
        <w:t>PLINK_ONLY</w:t>
      </w:r>
      <w:r>
        <w:t xml:space="preserve">: </w:t>
      </w:r>
      <w:r w:rsidRPr="00F11966">
        <w:t>Uplink only</w:t>
      </w:r>
    </w:p>
    <w:p w14:paraId="39F99452" w14:textId="77777777" w:rsidR="001D4C37" w:rsidRDefault="001D4C37" w:rsidP="001D4C37">
      <w:pPr>
        <w:pStyle w:val="PL"/>
      </w:pPr>
      <w:r w:rsidRPr="00F11966">
        <w:t xml:space="preserve">       -BIDIRECTIONA</w:t>
      </w:r>
      <w:r>
        <w:t xml:space="preserve">: </w:t>
      </w:r>
      <w:r w:rsidRPr="00F11966">
        <w:t>Bi-directional</w:t>
      </w:r>
    </w:p>
    <w:p w14:paraId="36BBEC59" w14:textId="77777777" w:rsidR="001D4C37" w:rsidRPr="00F11966" w:rsidRDefault="001D4C37" w:rsidP="001D4C37">
      <w:pPr>
        <w:pStyle w:val="PL"/>
      </w:pPr>
    </w:p>
    <w:p w14:paraId="6266F503" w14:textId="77777777" w:rsidR="001D4C37" w:rsidRPr="00F11966" w:rsidRDefault="001D4C37" w:rsidP="001D4C37">
      <w:pPr>
        <w:pStyle w:val="PL"/>
      </w:pPr>
      <w:r w:rsidRPr="00F11966">
        <w:t xml:space="preserve">    ScheduledCommunicationTypeRm:</w:t>
      </w:r>
    </w:p>
    <w:p w14:paraId="22D25666" w14:textId="77777777" w:rsidR="001D4C37" w:rsidRPr="00F11966" w:rsidRDefault="001D4C37" w:rsidP="001D4C37">
      <w:pPr>
        <w:pStyle w:val="PL"/>
      </w:pPr>
      <w:r w:rsidRPr="00F11966">
        <w:t xml:space="preserve">      anyOf:</w:t>
      </w:r>
    </w:p>
    <w:p w14:paraId="7A494684" w14:textId="77777777" w:rsidR="001D4C37" w:rsidRPr="00F11966" w:rsidRDefault="001D4C37" w:rsidP="001D4C37">
      <w:pPr>
        <w:pStyle w:val="PL"/>
      </w:pPr>
      <w:r w:rsidRPr="00F11966">
        <w:t xml:space="preserve">        - $ref: '#/components/schemas/ScheduledCommunicationType'</w:t>
      </w:r>
    </w:p>
    <w:p w14:paraId="68233062" w14:textId="77777777" w:rsidR="001D4C37" w:rsidRPr="00F11966" w:rsidRDefault="001D4C37" w:rsidP="001D4C37">
      <w:pPr>
        <w:pStyle w:val="PL"/>
      </w:pPr>
      <w:r w:rsidRPr="00F11966">
        <w:t xml:space="preserve">        - </w:t>
      </w:r>
      <w:r w:rsidRPr="00F11966">
        <w:rPr>
          <w:lang w:val="en-US"/>
        </w:rPr>
        <w:t>$ref: '#/components/schemas/NullValue'</w:t>
      </w:r>
    </w:p>
    <w:p w14:paraId="29041850" w14:textId="77777777" w:rsidR="001D4C37" w:rsidRDefault="001D4C37" w:rsidP="001D4C37">
      <w:pPr>
        <w:pStyle w:val="PL"/>
      </w:pPr>
      <w:r>
        <w:t xml:space="preserve">    </w:t>
      </w:r>
      <w:r w:rsidRPr="00F11966">
        <w:t xml:space="preserve">  description:</w:t>
      </w:r>
      <w:r>
        <w:t xml:space="preserve"> &gt;</w:t>
      </w:r>
    </w:p>
    <w:p w14:paraId="1D258071" w14:textId="77777777" w:rsidR="001D4C37" w:rsidRDefault="001D4C37" w:rsidP="001D4C37">
      <w:pPr>
        <w:pStyle w:val="PL"/>
      </w:pPr>
      <w:r>
        <w:t xml:space="preserve">        </w:t>
      </w:r>
      <w:r w:rsidRPr="00F11966">
        <w:t>This enumeration is d</w:t>
      </w:r>
      <w:r>
        <w:t>efined in the same way as the '</w:t>
      </w:r>
      <w:r w:rsidRPr="00F11966">
        <w:t>ScheduledCommunicationTypen</w:t>
      </w:r>
      <w:r>
        <w:t>'</w:t>
      </w:r>
    </w:p>
    <w:p w14:paraId="42BD3E8D" w14:textId="77777777" w:rsidR="001D4C37" w:rsidRDefault="001D4C37" w:rsidP="001D4C37">
      <w:pPr>
        <w:pStyle w:val="PL"/>
      </w:pPr>
      <w:r>
        <w:t xml:space="preserve">       </w:t>
      </w:r>
      <w:r w:rsidRPr="00F11966">
        <w:t xml:space="preserve"> enumeration, but with the OpenAPI </w:t>
      </w:r>
      <w:r>
        <w:t>'nullable:</w:t>
      </w:r>
      <w:r w:rsidRPr="00F11966">
        <w:t xml:space="preserve"> true</w:t>
      </w:r>
      <w:r>
        <w:t>'</w:t>
      </w:r>
      <w:r w:rsidRPr="00F11966">
        <w:t xml:space="preserve"> property</w:t>
      </w:r>
      <w:r w:rsidRPr="001D2CEF">
        <w:t>.</w:t>
      </w:r>
      <w:r>
        <w:t>"</w:t>
      </w:r>
      <w:r w:rsidRPr="00EC2070">
        <w:t xml:space="preserve"> </w:t>
      </w:r>
    </w:p>
    <w:p w14:paraId="71157658" w14:textId="77777777" w:rsidR="001D4C37" w:rsidRPr="00F11966" w:rsidRDefault="001D4C37" w:rsidP="001D4C37">
      <w:pPr>
        <w:pStyle w:val="PL"/>
        <w:rPr>
          <w:lang w:val="en-US"/>
        </w:rPr>
      </w:pPr>
    </w:p>
    <w:p w14:paraId="5F6A06FA" w14:textId="77777777" w:rsidR="001D4C37" w:rsidRPr="00F11966" w:rsidRDefault="001D4C37" w:rsidP="001D4C37">
      <w:pPr>
        <w:pStyle w:val="PL"/>
      </w:pPr>
      <w:r w:rsidRPr="00F11966">
        <w:t xml:space="preserve">    TrafficProfile:</w:t>
      </w:r>
    </w:p>
    <w:p w14:paraId="019A8C27" w14:textId="77777777" w:rsidR="001D4C37" w:rsidRPr="00F11966" w:rsidRDefault="001D4C37" w:rsidP="001D4C37">
      <w:pPr>
        <w:pStyle w:val="PL"/>
      </w:pPr>
      <w:r w:rsidRPr="00F11966">
        <w:t xml:space="preserve">      anyOf:</w:t>
      </w:r>
    </w:p>
    <w:p w14:paraId="20FF53CA" w14:textId="77777777" w:rsidR="001D4C37" w:rsidRPr="00F11966" w:rsidRDefault="001D4C37" w:rsidP="001D4C37">
      <w:pPr>
        <w:pStyle w:val="PL"/>
      </w:pPr>
      <w:r w:rsidRPr="00F11966">
        <w:lastRenderedPageBreak/>
        <w:t xml:space="preserve">      - type: string</w:t>
      </w:r>
    </w:p>
    <w:p w14:paraId="7E3E38E2" w14:textId="77777777" w:rsidR="001D4C37" w:rsidRPr="00F11966" w:rsidRDefault="001D4C37" w:rsidP="001D4C37">
      <w:pPr>
        <w:pStyle w:val="PL"/>
      </w:pPr>
      <w:r w:rsidRPr="00F11966">
        <w:t xml:space="preserve">        enum:</w:t>
      </w:r>
    </w:p>
    <w:p w14:paraId="34192CE7" w14:textId="77777777" w:rsidR="001D4C37" w:rsidRPr="00F11966" w:rsidRDefault="001D4C37" w:rsidP="001D4C37">
      <w:pPr>
        <w:pStyle w:val="PL"/>
      </w:pPr>
      <w:r w:rsidRPr="00F11966">
        <w:t xml:space="preserve">          - SINGLE_TRANS_UL</w:t>
      </w:r>
    </w:p>
    <w:p w14:paraId="44DC6047" w14:textId="77777777" w:rsidR="001D4C37" w:rsidRPr="00F11966" w:rsidRDefault="001D4C37" w:rsidP="001D4C37">
      <w:pPr>
        <w:pStyle w:val="PL"/>
      </w:pPr>
      <w:r w:rsidRPr="00F11966">
        <w:t xml:space="preserve">          - SINGLE_TRANS_DL</w:t>
      </w:r>
    </w:p>
    <w:p w14:paraId="55664CC6" w14:textId="77777777" w:rsidR="001D4C37" w:rsidRPr="00F11966" w:rsidRDefault="001D4C37" w:rsidP="001D4C37">
      <w:pPr>
        <w:pStyle w:val="PL"/>
      </w:pPr>
      <w:r w:rsidRPr="00F11966">
        <w:t xml:space="preserve">          - DUAL_TRANS_UL_FIRST</w:t>
      </w:r>
    </w:p>
    <w:p w14:paraId="509C1E9F" w14:textId="77777777" w:rsidR="001D4C37" w:rsidRPr="00F11966" w:rsidRDefault="001D4C37" w:rsidP="001D4C37">
      <w:pPr>
        <w:pStyle w:val="PL"/>
      </w:pPr>
      <w:r w:rsidRPr="00F11966">
        <w:t xml:space="preserve">          - DUAL_TRANS_DL_FIRST</w:t>
      </w:r>
    </w:p>
    <w:p w14:paraId="104F99AC" w14:textId="77777777" w:rsidR="001D4C37" w:rsidRPr="00F11966" w:rsidRDefault="001D4C37" w:rsidP="001D4C37">
      <w:pPr>
        <w:pStyle w:val="PL"/>
      </w:pPr>
      <w:r w:rsidRPr="00F11966">
        <w:t xml:space="preserve">          - MULTI_TRANS</w:t>
      </w:r>
    </w:p>
    <w:p w14:paraId="58C72224" w14:textId="77777777" w:rsidR="001D4C37" w:rsidRPr="00F11966" w:rsidRDefault="001D4C37" w:rsidP="001D4C37">
      <w:pPr>
        <w:pStyle w:val="PL"/>
      </w:pPr>
      <w:r w:rsidRPr="00F11966">
        <w:t xml:space="preserve">      - type: string</w:t>
      </w:r>
    </w:p>
    <w:p w14:paraId="6A75A3EE" w14:textId="77777777" w:rsidR="001D4C37" w:rsidRPr="00F11966" w:rsidRDefault="001D4C37" w:rsidP="001D4C37">
      <w:pPr>
        <w:pStyle w:val="PL"/>
      </w:pPr>
      <w:r w:rsidRPr="00F11966">
        <w:t xml:space="preserve">        description: &gt;</w:t>
      </w:r>
    </w:p>
    <w:p w14:paraId="3E1ECE08" w14:textId="77777777" w:rsidR="001D4C37" w:rsidRPr="00F11966" w:rsidRDefault="001D4C37" w:rsidP="001D4C37">
      <w:pPr>
        <w:pStyle w:val="PL"/>
      </w:pPr>
      <w:r w:rsidRPr="00F11966">
        <w:t xml:space="preserve">          This string provides forward-compatibility with future</w:t>
      </w:r>
    </w:p>
    <w:p w14:paraId="3ED2EA50" w14:textId="77777777" w:rsidR="001D4C37" w:rsidRPr="00F11966" w:rsidRDefault="001D4C37" w:rsidP="001D4C37">
      <w:pPr>
        <w:pStyle w:val="PL"/>
      </w:pPr>
      <w:r w:rsidRPr="00F11966">
        <w:t xml:space="preserve">          extensions to the enumeration but is not used to encode</w:t>
      </w:r>
    </w:p>
    <w:p w14:paraId="3C73DDFF" w14:textId="77777777" w:rsidR="001D4C37" w:rsidRDefault="001D4C37" w:rsidP="001D4C37">
      <w:pPr>
        <w:pStyle w:val="PL"/>
      </w:pPr>
      <w:r w:rsidRPr="00F11966">
        <w:t xml:space="preserve">          content defined in the present version of this API.</w:t>
      </w:r>
      <w:r w:rsidRPr="00EC2070">
        <w:t xml:space="preserve"> </w:t>
      </w:r>
    </w:p>
    <w:p w14:paraId="44185ECC" w14:textId="77777777" w:rsidR="001D4C37" w:rsidRPr="00F11966" w:rsidRDefault="001D4C37" w:rsidP="001D4C37">
      <w:pPr>
        <w:pStyle w:val="PL"/>
      </w:pPr>
    </w:p>
    <w:p w14:paraId="75F985CF" w14:textId="77777777" w:rsidR="001D4C37" w:rsidRPr="00F11966" w:rsidRDefault="001D4C37" w:rsidP="001D4C37">
      <w:pPr>
        <w:pStyle w:val="PL"/>
      </w:pPr>
      <w:r w:rsidRPr="00F11966">
        <w:t xml:space="preserve">      description: </w:t>
      </w:r>
      <w:r>
        <w:t>|</w:t>
      </w:r>
    </w:p>
    <w:p w14:paraId="008F3DE7" w14:textId="77777777" w:rsidR="001D4C37" w:rsidRPr="00F11966" w:rsidRDefault="001D4C37" w:rsidP="001D4C37">
      <w:pPr>
        <w:pStyle w:val="PL"/>
      </w:pPr>
      <w:r w:rsidRPr="00F11966">
        <w:t xml:space="preserve">        Possible values are</w:t>
      </w:r>
      <w:r>
        <w:t>:</w:t>
      </w:r>
    </w:p>
    <w:p w14:paraId="12468962" w14:textId="77777777" w:rsidR="001D4C37" w:rsidRPr="00F11966" w:rsidRDefault="001D4C37" w:rsidP="001D4C37">
      <w:pPr>
        <w:pStyle w:val="PL"/>
      </w:pPr>
      <w:r w:rsidRPr="00F11966">
        <w:t xml:space="preserve">        - SINGLE_TRANS_UL: Uplink single packet transmission.</w:t>
      </w:r>
    </w:p>
    <w:p w14:paraId="37112C80" w14:textId="77777777" w:rsidR="001D4C37" w:rsidRPr="00F11966" w:rsidRDefault="001D4C37" w:rsidP="001D4C37">
      <w:pPr>
        <w:pStyle w:val="PL"/>
      </w:pPr>
      <w:r w:rsidRPr="00F11966">
        <w:t xml:space="preserve">        - SINGLE_TRANS_DL: Downlink single packet transmission.</w:t>
      </w:r>
    </w:p>
    <w:p w14:paraId="28E4FCCF" w14:textId="77777777" w:rsidR="001D4C37" w:rsidRDefault="001D4C37" w:rsidP="001D4C37">
      <w:pPr>
        <w:pStyle w:val="PL"/>
      </w:pPr>
      <w:r w:rsidRPr="00F11966">
        <w:t xml:space="preserve">        - DUAL_TRANS_UL_FIRST: Dual packet transmission, firstly uplink packet transmission</w:t>
      </w:r>
    </w:p>
    <w:p w14:paraId="73C36C4F" w14:textId="77777777" w:rsidR="001D4C37" w:rsidRPr="00F11966" w:rsidRDefault="001D4C37" w:rsidP="001D4C37">
      <w:pPr>
        <w:pStyle w:val="PL"/>
      </w:pPr>
      <w:r>
        <w:t xml:space="preserve">         </w:t>
      </w:r>
      <w:r w:rsidRPr="00F11966">
        <w:t xml:space="preserve"> with subsequent downlink packet transmission.</w:t>
      </w:r>
    </w:p>
    <w:p w14:paraId="2B1F0E1C" w14:textId="77777777" w:rsidR="001D4C37" w:rsidRDefault="001D4C37" w:rsidP="001D4C37">
      <w:pPr>
        <w:pStyle w:val="PL"/>
      </w:pPr>
      <w:r w:rsidRPr="00F11966">
        <w:t xml:space="preserve">        - DUAL_TRANS_DL_FIRST: Dual packet transmission, firstly downlink packet transmission</w:t>
      </w:r>
    </w:p>
    <w:p w14:paraId="616D01F1" w14:textId="77777777" w:rsidR="001D4C37" w:rsidRDefault="001D4C37" w:rsidP="001D4C37">
      <w:pPr>
        <w:pStyle w:val="PL"/>
      </w:pPr>
      <w:r>
        <w:t xml:space="preserve">         </w:t>
      </w:r>
      <w:r w:rsidRPr="00F11966">
        <w:t xml:space="preserve"> with subsequent uplink packet transmission.</w:t>
      </w:r>
      <w:r w:rsidRPr="00EC2070">
        <w:t xml:space="preserve"> </w:t>
      </w:r>
    </w:p>
    <w:p w14:paraId="2DF0561D" w14:textId="77777777" w:rsidR="001D4C37" w:rsidRPr="00F11966" w:rsidRDefault="001D4C37" w:rsidP="001D4C37">
      <w:pPr>
        <w:pStyle w:val="PL"/>
      </w:pPr>
    </w:p>
    <w:p w14:paraId="78246F06" w14:textId="77777777" w:rsidR="001D4C37" w:rsidRPr="00F11966" w:rsidRDefault="001D4C37" w:rsidP="001D4C37">
      <w:pPr>
        <w:pStyle w:val="PL"/>
      </w:pPr>
      <w:r w:rsidRPr="00F11966">
        <w:t xml:space="preserve">    TrafficProfileRm:</w:t>
      </w:r>
    </w:p>
    <w:p w14:paraId="28C426E0" w14:textId="77777777" w:rsidR="001D4C37" w:rsidRPr="00F11966" w:rsidRDefault="001D4C37" w:rsidP="001D4C37">
      <w:pPr>
        <w:pStyle w:val="PL"/>
      </w:pPr>
      <w:r w:rsidRPr="00F11966">
        <w:t xml:space="preserve">      anyOf:</w:t>
      </w:r>
    </w:p>
    <w:p w14:paraId="08143638" w14:textId="77777777" w:rsidR="001D4C37" w:rsidRPr="00F11966" w:rsidRDefault="001D4C37" w:rsidP="001D4C37">
      <w:pPr>
        <w:pStyle w:val="PL"/>
      </w:pPr>
      <w:r w:rsidRPr="00F11966">
        <w:t xml:space="preserve">        - $ref: '#/components/schemas/TrafficProfile'</w:t>
      </w:r>
    </w:p>
    <w:p w14:paraId="0A70C9D4" w14:textId="77777777" w:rsidR="001D4C37" w:rsidRPr="00F11966" w:rsidRDefault="001D4C37" w:rsidP="001D4C37">
      <w:pPr>
        <w:pStyle w:val="PL"/>
      </w:pPr>
      <w:r w:rsidRPr="00F11966">
        <w:t xml:space="preserve">        - </w:t>
      </w:r>
      <w:r w:rsidRPr="00F11966">
        <w:rPr>
          <w:lang w:val="en-US"/>
        </w:rPr>
        <w:t>$ref: '#/components/schemas/NullValue'</w:t>
      </w:r>
    </w:p>
    <w:p w14:paraId="23FB886F" w14:textId="77777777" w:rsidR="001D4C37" w:rsidRDefault="001D4C37" w:rsidP="001D4C37">
      <w:pPr>
        <w:pStyle w:val="PL"/>
      </w:pPr>
      <w:r>
        <w:t xml:space="preserve">    </w:t>
      </w:r>
      <w:r w:rsidRPr="00F11966">
        <w:t xml:space="preserve">  description:</w:t>
      </w:r>
      <w:r>
        <w:t xml:space="preserve"> &gt;</w:t>
      </w:r>
    </w:p>
    <w:p w14:paraId="03ADC991" w14:textId="77777777" w:rsidR="001D4C37" w:rsidRDefault="001D4C37" w:rsidP="001D4C37">
      <w:pPr>
        <w:pStyle w:val="PL"/>
      </w:pPr>
      <w:r>
        <w:t xml:space="preserve">        </w:t>
      </w:r>
      <w:r w:rsidRPr="00F11966">
        <w:t>This enumeration is d</w:t>
      </w:r>
      <w:r>
        <w:t>efined in the same way as the '</w:t>
      </w:r>
      <w:r w:rsidRPr="00F11966">
        <w:t>TrafficProfile</w:t>
      </w:r>
      <w:r>
        <w:t>'</w:t>
      </w:r>
      <w:r w:rsidRPr="00F11966">
        <w:t xml:space="preserve"> enumeration, but</w:t>
      </w:r>
    </w:p>
    <w:p w14:paraId="3D1A7ED7" w14:textId="77777777" w:rsidR="001D4C37" w:rsidRDefault="001D4C37" w:rsidP="001D4C37">
      <w:pPr>
        <w:pStyle w:val="PL"/>
      </w:pPr>
      <w:r>
        <w:t xml:space="preserve">       </w:t>
      </w:r>
      <w:r w:rsidRPr="00F11966">
        <w:t xml:space="preserve"> with the OpenAPI </w:t>
      </w:r>
      <w:r>
        <w:t>'nullable:</w:t>
      </w:r>
      <w:r w:rsidRPr="00F11966">
        <w:t xml:space="preserve"> true</w:t>
      </w:r>
      <w:r>
        <w:t>'</w:t>
      </w:r>
      <w:r w:rsidRPr="00F11966">
        <w:t xml:space="preserve"> property</w:t>
      </w:r>
      <w:r w:rsidRPr="001D2CEF">
        <w:t>.</w:t>
      </w:r>
      <w:r w:rsidRPr="00EC2070">
        <w:t xml:space="preserve"> </w:t>
      </w:r>
    </w:p>
    <w:p w14:paraId="3C80DCAA" w14:textId="77777777" w:rsidR="001D4C37" w:rsidRPr="00F11966" w:rsidRDefault="001D4C37" w:rsidP="001D4C37">
      <w:pPr>
        <w:pStyle w:val="PL"/>
        <w:rPr>
          <w:lang w:val="en-US"/>
        </w:rPr>
      </w:pPr>
    </w:p>
    <w:p w14:paraId="369E4870" w14:textId="77777777" w:rsidR="001D4C37" w:rsidRPr="00F11966" w:rsidRDefault="001D4C37" w:rsidP="001D4C37">
      <w:pPr>
        <w:pStyle w:val="PL"/>
      </w:pPr>
      <w:r w:rsidRPr="00F11966">
        <w:t xml:space="preserve">    LcsServiceAuth:</w:t>
      </w:r>
    </w:p>
    <w:p w14:paraId="714DD2FE" w14:textId="77777777" w:rsidR="001D4C37" w:rsidRPr="00F11966" w:rsidRDefault="001D4C37" w:rsidP="001D4C37">
      <w:pPr>
        <w:pStyle w:val="PL"/>
      </w:pPr>
      <w:r w:rsidRPr="00F11966">
        <w:t xml:space="preserve">      anyOf:</w:t>
      </w:r>
    </w:p>
    <w:p w14:paraId="51A4401A" w14:textId="77777777" w:rsidR="001D4C37" w:rsidRPr="00F11966" w:rsidRDefault="001D4C37" w:rsidP="001D4C37">
      <w:pPr>
        <w:pStyle w:val="PL"/>
      </w:pPr>
      <w:r w:rsidRPr="00F11966">
        <w:t xml:space="preserve">      - type: string</w:t>
      </w:r>
    </w:p>
    <w:p w14:paraId="253BF997" w14:textId="77777777" w:rsidR="001D4C37" w:rsidRPr="00F11966" w:rsidRDefault="001D4C37" w:rsidP="001D4C37">
      <w:pPr>
        <w:pStyle w:val="PL"/>
      </w:pPr>
      <w:r w:rsidRPr="00F11966">
        <w:t xml:space="preserve">        enum:</w:t>
      </w:r>
    </w:p>
    <w:p w14:paraId="08E2EF06" w14:textId="77777777" w:rsidR="001D4C37" w:rsidRPr="00F11966" w:rsidRDefault="001D4C37" w:rsidP="001D4C37">
      <w:pPr>
        <w:pStyle w:val="PL"/>
      </w:pPr>
      <w:r w:rsidRPr="00F11966">
        <w:t xml:space="preserve">          - "LOCATION_ALLOWED_WITH_NOTIFICATION"</w:t>
      </w:r>
    </w:p>
    <w:p w14:paraId="04F87281" w14:textId="77777777" w:rsidR="001D4C37" w:rsidRPr="00F11966" w:rsidRDefault="001D4C37" w:rsidP="001D4C37">
      <w:pPr>
        <w:pStyle w:val="PL"/>
      </w:pPr>
      <w:r w:rsidRPr="00F11966">
        <w:t xml:space="preserve">          - "LOCATION_ALLOWED_WITHOUT_NOTIFICATION"</w:t>
      </w:r>
    </w:p>
    <w:p w14:paraId="4A4D709E" w14:textId="77777777" w:rsidR="001D4C37" w:rsidRPr="00F11966" w:rsidRDefault="001D4C37" w:rsidP="001D4C37">
      <w:pPr>
        <w:pStyle w:val="PL"/>
      </w:pPr>
      <w:r w:rsidRPr="00F11966">
        <w:t xml:space="preserve">          - "LOCATION_ALLOWED_WITHOUT_RESPONSE"</w:t>
      </w:r>
    </w:p>
    <w:p w14:paraId="17E62841" w14:textId="77777777" w:rsidR="001D4C37" w:rsidRPr="00F11966" w:rsidRDefault="001D4C37" w:rsidP="001D4C37">
      <w:pPr>
        <w:pStyle w:val="PL"/>
      </w:pPr>
      <w:r w:rsidRPr="00F11966">
        <w:t xml:space="preserve">          - "LOCATION_RESTRICTED_WITHOUT_RESPONSE"</w:t>
      </w:r>
    </w:p>
    <w:p w14:paraId="73A30AB2" w14:textId="77777777" w:rsidR="001D4C37" w:rsidRPr="00F11966" w:rsidRDefault="001D4C37" w:rsidP="001D4C37">
      <w:pPr>
        <w:pStyle w:val="PL"/>
      </w:pPr>
      <w:r w:rsidRPr="00F11966">
        <w:t xml:space="preserve">          - </w:t>
      </w:r>
      <w:r w:rsidRPr="00F11966">
        <w:rPr>
          <w:rFonts w:hint="eastAsia"/>
          <w:lang w:eastAsia="zh-CN"/>
        </w:rPr>
        <w:t>"</w:t>
      </w:r>
      <w:r w:rsidRPr="00F11966">
        <w:t>NOTIFICATION_ONLY</w:t>
      </w:r>
      <w:r w:rsidRPr="00F11966">
        <w:rPr>
          <w:lang w:eastAsia="zh-CN"/>
        </w:rPr>
        <w:t>"</w:t>
      </w:r>
    </w:p>
    <w:p w14:paraId="50DE3AA3" w14:textId="77777777" w:rsidR="001D4C37" w:rsidRPr="00F11966" w:rsidRDefault="001D4C37" w:rsidP="001D4C37">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787C4F4F" w14:textId="77777777" w:rsidR="001D4C37" w:rsidRPr="00F11966" w:rsidRDefault="001D4C37" w:rsidP="001D4C37">
      <w:pPr>
        <w:pStyle w:val="PL"/>
      </w:pPr>
      <w:r w:rsidRPr="00F11966">
        <w:t xml:space="preserve">      - type: string</w:t>
      </w:r>
    </w:p>
    <w:p w14:paraId="53FB9092" w14:textId="77777777" w:rsidR="001D4C37" w:rsidRPr="00F11966" w:rsidRDefault="001D4C37" w:rsidP="001D4C37">
      <w:pPr>
        <w:pStyle w:val="PL"/>
      </w:pPr>
      <w:r w:rsidRPr="00F11966">
        <w:t xml:space="preserve">        description: &gt;</w:t>
      </w:r>
    </w:p>
    <w:p w14:paraId="74E60914" w14:textId="77777777" w:rsidR="001D4C37" w:rsidRPr="00F11966" w:rsidRDefault="001D4C37" w:rsidP="001D4C37">
      <w:pPr>
        <w:pStyle w:val="PL"/>
      </w:pPr>
      <w:r w:rsidRPr="00F11966">
        <w:t xml:space="preserve">          This string provides forward-compatibility with future</w:t>
      </w:r>
    </w:p>
    <w:p w14:paraId="37F72E84" w14:textId="77777777" w:rsidR="001D4C37" w:rsidRPr="00F11966" w:rsidRDefault="001D4C37" w:rsidP="001D4C37">
      <w:pPr>
        <w:pStyle w:val="PL"/>
      </w:pPr>
      <w:r w:rsidRPr="00F11966">
        <w:t xml:space="preserve">          extensions to the enumeration but is not used to encode</w:t>
      </w:r>
    </w:p>
    <w:p w14:paraId="20C0474F" w14:textId="77777777" w:rsidR="001D4C37" w:rsidRPr="00F11966" w:rsidRDefault="001D4C37" w:rsidP="001D4C37">
      <w:pPr>
        <w:pStyle w:val="PL"/>
      </w:pPr>
      <w:r w:rsidRPr="00F11966">
        <w:t xml:space="preserve">          content defined in the present version of this API.</w:t>
      </w:r>
    </w:p>
    <w:p w14:paraId="0B7C74E0" w14:textId="77777777" w:rsidR="001D4C37" w:rsidRPr="00F11966" w:rsidRDefault="001D4C37" w:rsidP="001D4C37">
      <w:pPr>
        <w:pStyle w:val="PL"/>
      </w:pPr>
      <w:r w:rsidRPr="00F11966">
        <w:t xml:space="preserve">      description: </w:t>
      </w:r>
      <w:r>
        <w:t>|</w:t>
      </w:r>
    </w:p>
    <w:p w14:paraId="409C5A51" w14:textId="77777777" w:rsidR="001D4C37" w:rsidRPr="00F11966" w:rsidRDefault="001D4C37" w:rsidP="001D4C37">
      <w:pPr>
        <w:pStyle w:val="PL"/>
      </w:pPr>
      <w:r w:rsidRPr="00F11966">
        <w:t xml:space="preserve">        Possible values are</w:t>
      </w:r>
      <w:r>
        <w:t>:</w:t>
      </w:r>
    </w:p>
    <w:p w14:paraId="49419DF5" w14:textId="77777777" w:rsidR="001D4C37" w:rsidRPr="00F11966" w:rsidRDefault="001D4C37" w:rsidP="001D4C37">
      <w:pPr>
        <w:pStyle w:val="PL"/>
      </w:pPr>
      <w:r w:rsidRPr="00F11966">
        <w:t xml:space="preserve">        - "LOCATION_ALLOWED_WITH_NOTIFICATION": Location allowed with notification</w:t>
      </w:r>
    </w:p>
    <w:p w14:paraId="7555933F" w14:textId="77777777" w:rsidR="001D4C37" w:rsidRPr="00F11966" w:rsidRDefault="001D4C37" w:rsidP="001D4C37">
      <w:pPr>
        <w:pStyle w:val="PL"/>
      </w:pPr>
      <w:r w:rsidRPr="00F11966">
        <w:t xml:space="preserve">        - "LOCATION_ALLOWED_WITHOUT_NOTIFICATION": Location allowed without notification</w:t>
      </w:r>
    </w:p>
    <w:p w14:paraId="6EFED085" w14:textId="77777777" w:rsidR="001D4C37" w:rsidRDefault="001D4C37" w:rsidP="001D4C37">
      <w:pPr>
        <w:pStyle w:val="PL"/>
      </w:pPr>
      <w:r w:rsidRPr="00F11966">
        <w:t xml:space="preserve">        - "LOCATION_ALLOWED_WITHOUT_RESPONSE": Location with notification and privacy</w:t>
      </w:r>
    </w:p>
    <w:p w14:paraId="4092693D" w14:textId="77777777" w:rsidR="001D4C37" w:rsidRPr="00F11966" w:rsidRDefault="001D4C37" w:rsidP="001D4C37">
      <w:pPr>
        <w:pStyle w:val="PL"/>
      </w:pPr>
      <w:r>
        <w:t xml:space="preserve">          </w:t>
      </w:r>
      <w:r w:rsidRPr="00F11966">
        <w:t xml:space="preserve"> verification; location allowed if no response</w:t>
      </w:r>
    </w:p>
    <w:p w14:paraId="4BDC2ACB" w14:textId="77777777" w:rsidR="001D4C37" w:rsidRDefault="001D4C37" w:rsidP="001D4C37">
      <w:pPr>
        <w:pStyle w:val="PL"/>
      </w:pPr>
      <w:r w:rsidRPr="00F11966">
        <w:t xml:space="preserve">        - "LOCATION_RESTRICTED_WITHOUT_RESPONSE": Location with notification and privacy</w:t>
      </w:r>
    </w:p>
    <w:p w14:paraId="58627B39" w14:textId="77777777" w:rsidR="001D4C37" w:rsidRPr="00F11966" w:rsidRDefault="001D4C37" w:rsidP="001D4C37">
      <w:pPr>
        <w:pStyle w:val="PL"/>
      </w:pPr>
      <w:r>
        <w:t xml:space="preserve">         </w:t>
      </w:r>
      <w:r w:rsidRPr="00F11966">
        <w:t xml:space="preserve"> verification; location restricted if no response</w:t>
      </w:r>
    </w:p>
    <w:p w14:paraId="551E0C80" w14:textId="77777777" w:rsidR="001D4C37" w:rsidRPr="00F11966" w:rsidRDefault="001D4C37" w:rsidP="001D4C37">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7CD27FAF" w14:textId="77777777" w:rsidR="001D4C37" w:rsidRDefault="001D4C37" w:rsidP="001D4C37">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32796013" w14:textId="77777777" w:rsidR="001D4C37" w:rsidRPr="00F11966" w:rsidRDefault="001D4C37" w:rsidP="001D4C37">
      <w:pPr>
        <w:pStyle w:val="PL"/>
      </w:pPr>
      <w:r w:rsidRPr="00F11966">
        <w:t xml:space="preserve">    UeAuth:</w:t>
      </w:r>
    </w:p>
    <w:p w14:paraId="75678A59" w14:textId="77777777" w:rsidR="001D4C37" w:rsidRPr="00F11966" w:rsidRDefault="001D4C37" w:rsidP="001D4C37">
      <w:pPr>
        <w:pStyle w:val="PL"/>
      </w:pPr>
      <w:r w:rsidRPr="00F11966">
        <w:t xml:space="preserve">      anyOf:</w:t>
      </w:r>
    </w:p>
    <w:p w14:paraId="2033632F" w14:textId="77777777" w:rsidR="001D4C37" w:rsidRPr="00F11966" w:rsidRDefault="001D4C37" w:rsidP="001D4C37">
      <w:pPr>
        <w:pStyle w:val="PL"/>
      </w:pPr>
      <w:r w:rsidRPr="00F11966">
        <w:t xml:space="preserve">        - type: string</w:t>
      </w:r>
    </w:p>
    <w:p w14:paraId="6E70B672" w14:textId="77777777" w:rsidR="001D4C37" w:rsidRPr="00F11966" w:rsidRDefault="001D4C37" w:rsidP="001D4C37">
      <w:pPr>
        <w:pStyle w:val="PL"/>
      </w:pPr>
      <w:r w:rsidRPr="00F11966">
        <w:t xml:space="preserve">          enum:</w:t>
      </w:r>
    </w:p>
    <w:p w14:paraId="75143257" w14:textId="77777777" w:rsidR="001D4C37" w:rsidRPr="00F11966" w:rsidRDefault="001D4C37" w:rsidP="001D4C37">
      <w:pPr>
        <w:pStyle w:val="PL"/>
      </w:pPr>
      <w:r w:rsidRPr="00F11966">
        <w:t xml:space="preserve">            - </w:t>
      </w:r>
      <w:r w:rsidRPr="00F11966">
        <w:rPr>
          <w:snapToGrid w:val="0"/>
        </w:rPr>
        <w:t>AUTHORIZED</w:t>
      </w:r>
    </w:p>
    <w:p w14:paraId="22DC286C" w14:textId="77777777" w:rsidR="001D4C37" w:rsidRPr="00F11966" w:rsidRDefault="001D4C37" w:rsidP="001D4C37">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307719A" w14:textId="77777777" w:rsidR="001D4C37" w:rsidRPr="00F11966" w:rsidRDefault="001D4C37" w:rsidP="001D4C37">
      <w:pPr>
        <w:pStyle w:val="PL"/>
      </w:pPr>
      <w:r w:rsidRPr="00F11966">
        <w:t xml:space="preserve">        - type: string</w:t>
      </w:r>
    </w:p>
    <w:p w14:paraId="7F9E0DE3" w14:textId="77777777" w:rsidR="001D4C37" w:rsidRPr="00F11966" w:rsidRDefault="001D4C37" w:rsidP="001D4C37">
      <w:pPr>
        <w:pStyle w:val="PL"/>
      </w:pPr>
      <w:r w:rsidRPr="00F11966">
        <w:t xml:space="preserve">      description: </w:t>
      </w:r>
      <w:r>
        <w:t>|</w:t>
      </w:r>
    </w:p>
    <w:p w14:paraId="6D87C1DC" w14:textId="77777777" w:rsidR="001D4C37" w:rsidRDefault="001D4C37" w:rsidP="001D4C37">
      <w:pPr>
        <w:pStyle w:val="PL"/>
      </w:pPr>
      <w:r w:rsidRPr="00F11966">
        <w:t xml:space="preserve">        Possible values are</w:t>
      </w:r>
      <w:r>
        <w:t>:</w:t>
      </w:r>
    </w:p>
    <w:p w14:paraId="0C2513A1" w14:textId="77777777" w:rsidR="001D4C37" w:rsidRPr="00F11966" w:rsidRDefault="001D4C37" w:rsidP="001D4C37">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56EC0F6" w14:textId="77777777" w:rsidR="001D4C37" w:rsidRDefault="001D4C37" w:rsidP="001D4C37">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04ED5D0F" w14:textId="77777777" w:rsidR="001D4C37" w:rsidRPr="00F11966" w:rsidRDefault="001D4C37" w:rsidP="001D4C37">
      <w:pPr>
        <w:pStyle w:val="PL"/>
      </w:pPr>
    </w:p>
    <w:p w14:paraId="2117CB10" w14:textId="77777777" w:rsidR="001D4C37" w:rsidRPr="00F11966" w:rsidRDefault="001D4C37" w:rsidP="001D4C37">
      <w:pPr>
        <w:pStyle w:val="PL"/>
      </w:pPr>
      <w:r w:rsidRPr="00F11966">
        <w:t xml:space="preserve">    DlDataDeliveryStatus:</w:t>
      </w:r>
    </w:p>
    <w:p w14:paraId="28D5EAA6" w14:textId="77777777" w:rsidR="001D4C37" w:rsidRPr="00F11966" w:rsidRDefault="001D4C37" w:rsidP="001D4C37">
      <w:pPr>
        <w:pStyle w:val="PL"/>
      </w:pPr>
      <w:r w:rsidRPr="00F11966">
        <w:t xml:space="preserve">      anyOf:</w:t>
      </w:r>
    </w:p>
    <w:p w14:paraId="3197A0DF" w14:textId="77777777" w:rsidR="001D4C37" w:rsidRPr="00F11966" w:rsidRDefault="001D4C37" w:rsidP="001D4C37">
      <w:pPr>
        <w:pStyle w:val="PL"/>
      </w:pPr>
      <w:r w:rsidRPr="00F11966">
        <w:t xml:space="preserve">      - type: string</w:t>
      </w:r>
    </w:p>
    <w:p w14:paraId="21035831" w14:textId="77777777" w:rsidR="001D4C37" w:rsidRPr="00F11966" w:rsidRDefault="001D4C37" w:rsidP="001D4C37">
      <w:pPr>
        <w:pStyle w:val="PL"/>
      </w:pPr>
      <w:r w:rsidRPr="00F11966">
        <w:t xml:space="preserve">        enum:</w:t>
      </w:r>
    </w:p>
    <w:p w14:paraId="185B06BA" w14:textId="77777777" w:rsidR="001D4C37" w:rsidRPr="00F11966" w:rsidRDefault="001D4C37" w:rsidP="001D4C37">
      <w:pPr>
        <w:pStyle w:val="PL"/>
      </w:pPr>
      <w:r w:rsidRPr="00F11966">
        <w:t xml:space="preserve">          - BUFFERED</w:t>
      </w:r>
    </w:p>
    <w:p w14:paraId="771DC683" w14:textId="77777777" w:rsidR="001D4C37" w:rsidRPr="00F11966" w:rsidRDefault="001D4C37" w:rsidP="001D4C37">
      <w:pPr>
        <w:pStyle w:val="PL"/>
      </w:pPr>
      <w:r w:rsidRPr="00F11966">
        <w:t xml:space="preserve">          - TRANSMITTED</w:t>
      </w:r>
    </w:p>
    <w:p w14:paraId="4C559197" w14:textId="77777777" w:rsidR="001D4C37" w:rsidRPr="00F11966" w:rsidRDefault="001D4C37" w:rsidP="001D4C37">
      <w:pPr>
        <w:pStyle w:val="PL"/>
      </w:pPr>
      <w:r w:rsidRPr="00F11966">
        <w:t xml:space="preserve">          - DISCARDED</w:t>
      </w:r>
    </w:p>
    <w:p w14:paraId="09BF2D65" w14:textId="77777777" w:rsidR="001D4C37" w:rsidRPr="00F11966" w:rsidRDefault="001D4C37" w:rsidP="001D4C37">
      <w:pPr>
        <w:pStyle w:val="PL"/>
      </w:pPr>
      <w:r w:rsidRPr="00F11966">
        <w:t xml:space="preserve">      - type: string</w:t>
      </w:r>
    </w:p>
    <w:p w14:paraId="063D1F83" w14:textId="77777777" w:rsidR="001D4C37" w:rsidRPr="00F11966" w:rsidRDefault="001D4C37" w:rsidP="001D4C37">
      <w:pPr>
        <w:pStyle w:val="PL"/>
      </w:pPr>
      <w:r w:rsidRPr="00F11966">
        <w:t xml:space="preserve">        description: &gt;</w:t>
      </w:r>
    </w:p>
    <w:p w14:paraId="71EE9152" w14:textId="77777777" w:rsidR="001D4C37" w:rsidRPr="00F11966" w:rsidRDefault="001D4C37" w:rsidP="001D4C37">
      <w:pPr>
        <w:pStyle w:val="PL"/>
      </w:pPr>
      <w:r w:rsidRPr="00F11966">
        <w:t xml:space="preserve">          This string provides forward-compatibility with future</w:t>
      </w:r>
    </w:p>
    <w:p w14:paraId="6849E17C" w14:textId="77777777" w:rsidR="001D4C37" w:rsidRPr="00F11966" w:rsidRDefault="001D4C37" w:rsidP="001D4C37">
      <w:pPr>
        <w:pStyle w:val="PL"/>
      </w:pPr>
      <w:r w:rsidRPr="00F11966">
        <w:t xml:space="preserve">          extensions to the enumeration but is not used to encode</w:t>
      </w:r>
    </w:p>
    <w:p w14:paraId="755C450F" w14:textId="77777777" w:rsidR="001D4C37" w:rsidRPr="00F11966" w:rsidRDefault="001D4C37" w:rsidP="001D4C37">
      <w:pPr>
        <w:pStyle w:val="PL"/>
      </w:pPr>
      <w:r w:rsidRPr="00F11966">
        <w:lastRenderedPageBreak/>
        <w:t xml:space="preserve">          content defined in the present version of this API.</w:t>
      </w:r>
    </w:p>
    <w:p w14:paraId="6FD249AE" w14:textId="77777777" w:rsidR="001D4C37" w:rsidRPr="00F11966" w:rsidRDefault="001D4C37" w:rsidP="001D4C37">
      <w:pPr>
        <w:pStyle w:val="PL"/>
      </w:pPr>
      <w:r w:rsidRPr="00F11966">
        <w:t xml:space="preserve">      description: </w:t>
      </w:r>
      <w:r>
        <w:t>|</w:t>
      </w:r>
    </w:p>
    <w:p w14:paraId="71619484" w14:textId="77777777" w:rsidR="001D4C37" w:rsidRPr="00F11966" w:rsidRDefault="001D4C37" w:rsidP="001D4C37">
      <w:pPr>
        <w:pStyle w:val="PL"/>
      </w:pPr>
      <w:r w:rsidRPr="00F11966">
        <w:t xml:space="preserve">        Possible values are</w:t>
      </w:r>
      <w:r>
        <w:t>:</w:t>
      </w:r>
    </w:p>
    <w:p w14:paraId="478B72FB" w14:textId="77777777" w:rsidR="001D4C37" w:rsidRDefault="001D4C37" w:rsidP="001D4C37">
      <w:pPr>
        <w:pStyle w:val="PL"/>
      </w:pPr>
      <w:r w:rsidRPr="00F11966">
        <w:t xml:space="preserve">        - BUFFERED: The first downlink data is buffered with extended buffering matching the</w:t>
      </w:r>
    </w:p>
    <w:p w14:paraId="4BC6D7BB" w14:textId="77777777" w:rsidR="001D4C37" w:rsidRPr="00F11966" w:rsidRDefault="001D4C37" w:rsidP="001D4C37">
      <w:pPr>
        <w:pStyle w:val="PL"/>
      </w:pPr>
      <w:r>
        <w:t xml:space="preserve">         </w:t>
      </w:r>
      <w:r w:rsidRPr="00F11966">
        <w:t xml:space="preserve"> source of the downlink traffic.</w:t>
      </w:r>
    </w:p>
    <w:p w14:paraId="264F04E4" w14:textId="77777777" w:rsidR="001D4C37" w:rsidRDefault="001D4C37" w:rsidP="001D4C37">
      <w:pPr>
        <w:pStyle w:val="PL"/>
      </w:pPr>
      <w:r w:rsidRPr="00F11966">
        <w:t xml:space="preserve">        - TRANSMITTED: The first downlink data matching the source of the downlink traffic is</w:t>
      </w:r>
    </w:p>
    <w:p w14:paraId="407B5E25" w14:textId="77777777" w:rsidR="001D4C37" w:rsidRDefault="001D4C37" w:rsidP="001D4C37">
      <w:pPr>
        <w:pStyle w:val="PL"/>
      </w:pPr>
      <w:r>
        <w:t xml:space="preserve">         </w:t>
      </w:r>
      <w:r w:rsidRPr="00F11966">
        <w:t xml:space="preserve"> transmitted after previous buffering or discarding of corresponding packet(s) because</w:t>
      </w:r>
    </w:p>
    <w:p w14:paraId="57D77793" w14:textId="77777777" w:rsidR="001D4C37" w:rsidRPr="00F11966" w:rsidRDefault="001D4C37" w:rsidP="001D4C37">
      <w:pPr>
        <w:pStyle w:val="PL"/>
      </w:pPr>
      <w:r>
        <w:t xml:space="preserve">         </w:t>
      </w:r>
      <w:r w:rsidRPr="00F11966">
        <w:t xml:space="preserve"> the UE of the PDU Session becomes ACTIVE, and buffered data can be delivered to UE.</w:t>
      </w:r>
    </w:p>
    <w:p w14:paraId="00131CD8" w14:textId="77777777" w:rsidR="001D4C37" w:rsidRDefault="001D4C37" w:rsidP="001D4C37">
      <w:pPr>
        <w:pStyle w:val="PL"/>
      </w:pPr>
      <w:r w:rsidRPr="00F11966">
        <w:t xml:space="preserve">        - DISCARDED: The first downlink data matching the source of the downlink traffic is</w:t>
      </w:r>
    </w:p>
    <w:p w14:paraId="78464728" w14:textId="77777777" w:rsidR="001D4C37" w:rsidRDefault="001D4C37" w:rsidP="001D4C37">
      <w:pPr>
        <w:pStyle w:val="PL"/>
      </w:pPr>
      <w:r>
        <w:t xml:space="preserve">          </w:t>
      </w:r>
      <w:r w:rsidRPr="00F11966">
        <w:t>discarded because the Extended Buffering time, as determined by the SMF, expires or</w:t>
      </w:r>
    </w:p>
    <w:p w14:paraId="3B24CEAE" w14:textId="77777777" w:rsidR="001D4C37" w:rsidRDefault="001D4C37" w:rsidP="001D4C37">
      <w:pPr>
        <w:pStyle w:val="PL"/>
      </w:pPr>
      <w:r>
        <w:t xml:space="preserve">         </w:t>
      </w:r>
      <w:r w:rsidRPr="00F11966">
        <w:t xml:space="preserve"> </w:t>
      </w:r>
      <w:r w:rsidRPr="00F11966">
        <w:rPr>
          <w:szCs w:val="22"/>
        </w:rPr>
        <w:t>the amount of downlink data to be buffered is exceeded</w:t>
      </w:r>
      <w:r w:rsidRPr="00F11966">
        <w:t>.</w:t>
      </w:r>
    </w:p>
    <w:p w14:paraId="0E19C826" w14:textId="77777777" w:rsidR="001D4C37" w:rsidRPr="00F11966" w:rsidRDefault="001D4C37" w:rsidP="001D4C37">
      <w:pPr>
        <w:pStyle w:val="PL"/>
      </w:pPr>
    </w:p>
    <w:p w14:paraId="0E20129B" w14:textId="77777777" w:rsidR="001D4C37" w:rsidRPr="00F11966" w:rsidRDefault="001D4C37" w:rsidP="001D4C37">
      <w:pPr>
        <w:pStyle w:val="PL"/>
      </w:pPr>
      <w:r w:rsidRPr="00F11966">
        <w:t xml:space="preserve">    DlDataDeliveryStatusRm:</w:t>
      </w:r>
    </w:p>
    <w:p w14:paraId="7F766BA4" w14:textId="77777777" w:rsidR="001D4C37" w:rsidRPr="00F11966" w:rsidRDefault="001D4C37" w:rsidP="001D4C37">
      <w:pPr>
        <w:pStyle w:val="PL"/>
      </w:pPr>
      <w:r w:rsidRPr="00F11966">
        <w:t xml:space="preserve">      anyOf:</w:t>
      </w:r>
    </w:p>
    <w:p w14:paraId="7D0C80A4" w14:textId="77777777" w:rsidR="001D4C37" w:rsidRPr="00F11966" w:rsidRDefault="001D4C37" w:rsidP="001D4C37">
      <w:pPr>
        <w:pStyle w:val="PL"/>
      </w:pPr>
      <w:r w:rsidRPr="00F11966">
        <w:t xml:space="preserve">        - $ref: '#/components/schemas/DlDataDeliveryStatus'</w:t>
      </w:r>
    </w:p>
    <w:p w14:paraId="63AFFC67" w14:textId="77777777" w:rsidR="001D4C37" w:rsidRPr="00F11966" w:rsidRDefault="001D4C37" w:rsidP="001D4C37">
      <w:pPr>
        <w:pStyle w:val="PL"/>
      </w:pPr>
      <w:r w:rsidRPr="00F11966">
        <w:t xml:space="preserve">        - </w:t>
      </w:r>
      <w:r w:rsidRPr="00F11966">
        <w:rPr>
          <w:lang w:val="en-US"/>
        </w:rPr>
        <w:t>$ref: '#/components/schemas/NullValue</w:t>
      </w:r>
      <w:r w:rsidRPr="00F11966">
        <w:t>'</w:t>
      </w:r>
    </w:p>
    <w:p w14:paraId="7172D9C0" w14:textId="77777777" w:rsidR="001D4C37" w:rsidRDefault="001D4C37" w:rsidP="001D4C37">
      <w:pPr>
        <w:pStyle w:val="PL"/>
      </w:pPr>
      <w:r w:rsidRPr="00F11966">
        <w:t xml:space="preserve">    </w:t>
      </w:r>
      <w:r>
        <w:t xml:space="preserve"> </w:t>
      </w:r>
      <w:r w:rsidRPr="00F11966">
        <w:t xml:space="preserve"> description: </w:t>
      </w:r>
      <w:r>
        <w:t>&gt;</w:t>
      </w:r>
    </w:p>
    <w:p w14:paraId="5E188EE3" w14:textId="77777777" w:rsidR="001D4C37" w:rsidRDefault="001D4C37" w:rsidP="001D4C37">
      <w:pPr>
        <w:pStyle w:val="PL"/>
      </w:pPr>
      <w:r>
        <w:t xml:space="preserve">        </w:t>
      </w:r>
      <w:r w:rsidRPr="00F11966">
        <w:t xml:space="preserve">This data type is defined in the same way as the </w:t>
      </w:r>
      <w:r>
        <w:t>'</w:t>
      </w:r>
      <w:r w:rsidRPr="000B5ECB">
        <w:t xml:space="preserve"> </w:t>
      </w:r>
      <w:r>
        <w:t>DlDataDeliveryStatus</w:t>
      </w:r>
      <w:r w:rsidRPr="00F11966">
        <w:t xml:space="preserve"> </w:t>
      </w:r>
      <w:r>
        <w:t>'</w:t>
      </w:r>
      <w:r w:rsidRPr="00F11966">
        <w:t xml:space="preserve"> data type,</w:t>
      </w:r>
    </w:p>
    <w:p w14:paraId="6F2E8948"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r w:rsidRPr="00EC2070">
        <w:t xml:space="preserve"> </w:t>
      </w:r>
    </w:p>
    <w:p w14:paraId="675581CB" w14:textId="77777777" w:rsidR="001D4C37" w:rsidRDefault="001D4C37" w:rsidP="001D4C37">
      <w:pPr>
        <w:pStyle w:val="PL"/>
      </w:pPr>
    </w:p>
    <w:p w14:paraId="566145A7" w14:textId="77777777" w:rsidR="001D4C37" w:rsidRPr="00F11966" w:rsidRDefault="001D4C37" w:rsidP="001D4C37">
      <w:pPr>
        <w:pStyle w:val="PL"/>
      </w:pPr>
      <w:r w:rsidRPr="00F11966">
        <w:t xml:space="preserve">    </w:t>
      </w:r>
      <w:r w:rsidRPr="00F11966">
        <w:rPr>
          <w:lang w:eastAsia="zh-CN"/>
        </w:rPr>
        <w:t>AuthStatus</w:t>
      </w:r>
      <w:r w:rsidRPr="00F11966">
        <w:t>:</w:t>
      </w:r>
    </w:p>
    <w:p w14:paraId="6CB9E9A3" w14:textId="77777777" w:rsidR="001D4C37" w:rsidRPr="00F11966" w:rsidRDefault="001D4C37" w:rsidP="001D4C37">
      <w:pPr>
        <w:pStyle w:val="PL"/>
      </w:pPr>
      <w:r w:rsidRPr="00F11966">
        <w:t xml:space="preserve">      anyOf:</w:t>
      </w:r>
    </w:p>
    <w:p w14:paraId="3345077B" w14:textId="77777777" w:rsidR="001D4C37" w:rsidRPr="00F11966" w:rsidRDefault="001D4C37" w:rsidP="001D4C37">
      <w:pPr>
        <w:pStyle w:val="PL"/>
      </w:pPr>
      <w:r w:rsidRPr="00F11966">
        <w:t xml:space="preserve">      - type: string</w:t>
      </w:r>
    </w:p>
    <w:p w14:paraId="7A3CB77F" w14:textId="77777777" w:rsidR="001D4C37" w:rsidRPr="00F11966" w:rsidRDefault="001D4C37" w:rsidP="001D4C37">
      <w:pPr>
        <w:pStyle w:val="PL"/>
      </w:pPr>
      <w:r w:rsidRPr="00F11966">
        <w:t xml:space="preserve">        enum:</w:t>
      </w:r>
    </w:p>
    <w:p w14:paraId="06587DB9" w14:textId="77777777" w:rsidR="001D4C37" w:rsidRPr="00F11966" w:rsidRDefault="001D4C37" w:rsidP="001D4C37">
      <w:pPr>
        <w:pStyle w:val="PL"/>
      </w:pPr>
      <w:r w:rsidRPr="00F11966">
        <w:t xml:space="preserve">          - EAP_SUCCESS</w:t>
      </w:r>
    </w:p>
    <w:p w14:paraId="0BDBDBFB" w14:textId="77777777" w:rsidR="001D4C37" w:rsidRPr="00F11966" w:rsidRDefault="001D4C37" w:rsidP="001D4C37">
      <w:pPr>
        <w:pStyle w:val="PL"/>
      </w:pPr>
      <w:r w:rsidRPr="00F11966">
        <w:t xml:space="preserve">          - EAP_FAILURE</w:t>
      </w:r>
    </w:p>
    <w:p w14:paraId="0C92E163" w14:textId="77777777" w:rsidR="001D4C37" w:rsidRPr="00F11966" w:rsidRDefault="001D4C37" w:rsidP="001D4C37">
      <w:pPr>
        <w:pStyle w:val="PL"/>
      </w:pPr>
      <w:r w:rsidRPr="00F11966">
        <w:t xml:space="preserve">          - PENDING</w:t>
      </w:r>
    </w:p>
    <w:p w14:paraId="79DD4517" w14:textId="77777777" w:rsidR="001D4C37" w:rsidRPr="00F11966" w:rsidRDefault="001D4C37" w:rsidP="001D4C37">
      <w:pPr>
        <w:pStyle w:val="PL"/>
      </w:pPr>
      <w:r w:rsidRPr="00F11966">
        <w:t xml:space="preserve">      - type: string</w:t>
      </w:r>
    </w:p>
    <w:p w14:paraId="38B0710D" w14:textId="77777777" w:rsidR="001D4C37" w:rsidRPr="00F11966" w:rsidRDefault="001D4C37" w:rsidP="001D4C37">
      <w:pPr>
        <w:pStyle w:val="PL"/>
      </w:pPr>
      <w:r w:rsidRPr="00F11966">
        <w:t xml:space="preserve">        description: &gt;</w:t>
      </w:r>
    </w:p>
    <w:p w14:paraId="63EDD690" w14:textId="77777777" w:rsidR="001D4C37" w:rsidRPr="00F11966" w:rsidRDefault="001D4C37" w:rsidP="001D4C37">
      <w:pPr>
        <w:pStyle w:val="PL"/>
      </w:pPr>
      <w:r w:rsidRPr="00F11966">
        <w:t xml:space="preserve">          This string provides forward-compatibility with future</w:t>
      </w:r>
    </w:p>
    <w:p w14:paraId="364D4029" w14:textId="77777777" w:rsidR="001D4C37" w:rsidRPr="00F11966" w:rsidRDefault="001D4C37" w:rsidP="001D4C37">
      <w:pPr>
        <w:pStyle w:val="PL"/>
      </w:pPr>
      <w:r w:rsidRPr="00F11966">
        <w:t xml:space="preserve">          extensions to the enumeration but is not used to encode</w:t>
      </w:r>
    </w:p>
    <w:p w14:paraId="4CA3234F" w14:textId="77777777" w:rsidR="001D4C37" w:rsidRDefault="001D4C37" w:rsidP="001D4C37">
      <w:pPr>
        <w:pStyle w:val="PL"/>
      </w:pPr>
      <w:r w:rsidRPr="00F11966">
        <w:t xml:space="preserve">          content defined in the present version of this API.</w:t>
      </w:r>
      <w:r w:rsidRPr="00EC2070">
        <w:t xml:space="preserve"> </w:t>
      </w:r>
    </w:p>
    <w:p w14:paraId="298E734E" w14:textId="77777777" w:rsidR="001D4C37" w:rsidRPr="00F11966" w:rsidRDefault="001D4C37" w:rsidP="001D4C37">
      <w:pPr>
        <w:pStyle w:val="PL"/>
      </w:pPr>
    </w:p>
    <w:p w14:paraId="58EA3680" w14:textId="77777777" w:rsidR="001D4C37" w:rsidRPr="00F11966" w:rsidRDefault="001D4C37" w:rsidP="001D4C37">
      <w:pPr>
        <w:pStyle w:val="PL"/>
      </w:pPr>
      <w:r w:rsidRPr="00F11966">
        <w:t xml:space="preserve">      description: </w:t>
      </w:r>
      <w:r>
        <w:t>|</w:t>
      </w:r>
    </w:p>
    <w:p w14:paraId="2C39AB10" w14:textId="77777777" w:rsidR="001D4C37" w:rsidRPr="00F11966" w:rsidRDefault="001D4C37" w:rsidP="001D4C37">
      <w:pPr>
        <w:pStyle w:val="PL"/>
      </w:pPr>
      <w:r w:rsidRPr="00F11966">
        <w:t xml:space="preserve">        Possible values are</w:t>
      </w:r>
      <w:r>
        <w:t>:</w:t>
      </w:r>
    </w:p>
    <w:p w14:paraId="3B644121" w14:textId="77777777" w:rsidR="001D4C37" w:rsidRPr="00F11966" w:rsidRDefault="001D4C37" w:rsidP="001D4C37">
      <w:pPr>
        <w:pStyle w:val="PL"/>
      </w:pPr>
      <w:r w:rsidRPr="00F11966">
        <w:t xml:space="preserve">        - "EAP_SUCCESS": The NSSAA status is EAP-Success.</w:t>
      </w:r>
    </w:p>
    <w:p w14:paraId="1023714C" w14:textId="77777777" w:rsidR="001D4C37" w:rsidRPr="00F11966" w:rsidRDefault="001D4C37" w:rsidP="001D4C37">
      <w:pPr>
        <w:pStyle w:val="PL"/>
      </w:pPr>
      <w:r w:rsidRPr="00F11966">
        <w:t xml:space="preserve">        - "EAP_FAILURE": The NSSAA status is EAP-Failure.</w:t>
      </w:r>
    </w:p>
    <w:p w14:paraId="3ABE3013" w14:textId="77777777" w:rsidR="001D4C37" w:rsidRDefault="001D4C37" w:rsidP="001D4C37">
      <w:pPr>
        <w:pStyle w:val="PL"/>
      </w:pPr>
      <w:r w:rsidRPr="00F11966">
        <w:t xml:space="preserve">        - "PENDING": The NSSAA status is Pending.</w:t>
      </w:r>
      <w:r w:rsidRPr="00EC2070">
        <w:t xml:space="preserve"> </w:t>
      </w:r>
    </w:p>
    <w:p w14:paraId="2D471CF9" w14:textId="77777777" w:rsidR="001D4C37" w:rsidRPr="00F11966" w:rsidRDefault="001D4C37" w:rsidP="001D4C37">
      <w:pPr>
        <w:pStyle w:val="PL"/>
      </w:pPr>
    </w:p>
    <w:p w14:paraId="1C2F4EA8" w14:textId="77777777" w:rsidR="001D4C37" w:rsidRPr="00202CB2" w:rsidRDefault="001D4C37" w:rsidP="001D4C37">
      <w:pPr>
        <w:pStyle w:val="PL"/>
      </w:pPr>
      <w:r w:rsidRPr="00F11966">
        <w:t xml:space="preserve">    </w:t>
      </w:r>
      <w:r w:rsidRPr="00202CB2">
        <w:t>LineType:</w:t>
      </w:r>
    </w:p>
    <w:p w14:paraId="5DE94079" w14:textId="77777777" w:rsidR="001D4C37" w:rsidRPr="00202CB2" w:rsidRDefault="001D4C37" w:rsidP="001D4C37">
      <w:pPr>
        <w:pStyle w:val="PL"/>
      </w:pPr>
      <w:r w:rsidRPr="00202CB2">
        <w:t xml:space="preserve">      anyOf:</w:t>
      </w:r>
    </w:p>
    <w:p w14:paraId="585B39B2" w14:textId="77777777" w:rsidR="001D4C37" w:rsidRPr="00202CB2" w:rsidRDefault="001D4C37" w:rsidP="001D4C37">
      <w:pPr>
        <w:pStyle w:val="PL"/>
      </w:pPr>
      <w:r w:rsidRPr="00202CB2">
        <w:t xml:space="preserve">      - type: string</w:t>
      </w:r>
    </w:p>
    <w:p w14:paraId="3EC15667" w14:textId="77777777" w:rsidR="001D4C37" w:rsidRPr="00202CB2" w:rsidRDefault="001D4C37" w:rsidP="001D4C37">
      <w:pPr>
        <w:pStyle w:val="PL"/>
      </w:pPr>
      <w:r w:rsidRPr="00202CB2">
        <w:t xml:space="preserve">        enum:</w:t>
      </w:r>
    </w:p>
    <w:p w14:paraId="1A1C871C" w14:textId="77777777" w:rsidR="001D4C37" w:rsidRPr="00202CB2" w:rsidRDefault="001D4C37" w:rsidP="001D4C37">
      <w:pPr>
        <w:pStyle w:val="PL"/>
      </w:pPr>
      <w:r w:rsidRPr="00202CB2">
        <w:t xml:space="preserve">          - DSL</w:t>
      </w:r>
    </w:p>
    <w:p w14:paraId="537800E8" w14:textId="77777777" w:rsidR="001D4C37" w:rsidRPr="00202CB2" w:rsidRDefault="001D4C37" w:rsidP="001D4C37">
      <w:pPr>
        <w:pStyle w:val="PL"/>
      </w:pPr>
      <w:r w:rsidRPr="00202CB2">
        <w:t xml:space="preserve">          - PON</w:t>
      </w:r>
    </w:p>
    <w:p w14:paraId="3DC7A5EA" w14:textId="77777777" w:rsidR="001D4C37" w:rsidRPr="00202CB2" w:rsidRDefault="001D4C37" w:rsidP="001D4C37">
      <w:pPr>
        <w:pStyle w:val="PL"/>
      </w:pPr>
      <w:r w:rsidRPr="00202CB2">
        <w:t xml:space="preserve">      - type: string</w:t>
      </w:r>
    </w:p>
    <w:p w14:paraId="2F34CF7C" w14:textId="77777777" w:rsidR="001D4C37" w:rsidRPr="00202CB2" w:rsidRDefault="001D4C37" w:rsidP="001D4C37">
      <w:pPr>
        <w:pStyle w:val="PL"/>
      </w:pPr>
      <w:r w:rsidRPr="00202CB2">
        <w:t xml:space="preserve">        description: &gt;</w:t>
      </w:r>
    </w:p>
    <w:p w14:paraId="18089AD8" w14:textId="77777777" w:rsidR="001D4C37" w:rsidRPr="00202CB2" w:rsidRDefault="001D4C37" w:rsidP="001D4C37">
      <w:pPr>
        <w:pStyle w:val="PL"/>
      </w:pPr>
      <w:r w:rsidRPr="00202CB2">
        <w:t xml:space="preserve">          This string provides forward-compatibility with future</w:t>
      </w:r>
    </w:p>
    <w:p w14:paraId="1D291F4C" w14:textId="77777777" w:rsidR="001D4C37" w:rsidRPr="00202CB2" w:rsidRDefault="001D4C37" w:rsidP="001D4C37">
      <w:pPr>
        <w:pStyle w:val="PL"/>
      </w:pPr>
      <w:r w:rsidRPr="00202CB2">
        <w:t xml:space="preserve">          extensions to the enumeration but is not used to encode</w:t>
      </w:r>
    </w:p>
    <w:p w14:paraId="4DA25D62" w14:textId="77777777" w:rsidR="001D4C37" w:rsidRDefault="001D4C37" w:rsidP="001D4C37">
      <w:pPr>
        <w:pStyle w:val="PL"/>
      </w:pPr>
      <w:r w:rsidRPr="00202CB2">
        <w:t xml:space="preserve">          content defined in the present version of this API.</w:t>
      </w:r>
      <w:r w:rsidRPr="00EC2070">
        <w:t xml:space="preserve"> </w:t>
      </w:r>
    </w:p>
    <w:p w14:paraId="68E549F9" w14:textId="77777777" w:rsidR="001D4C37" w:rsidRPr="00202CB2" w:rsidRDefault="001D4C37" w:rsidP="001D4C37">
      <w:pPr>
        <w:pStyle w:val="PL"/>
      </w:pPr>
    </w:p>
    <w:p w14:paraId="3F53B956" w14:textId="77777777" w:rsidR="001D4C37" w:rsidRPr="00202CB2" w:rsidRDefault="001D4C37" w:rsidP="001D4C37">
      <w:pPr>
        <w:pStyle w:val="PL"/>
      </w:pPr>
      <w:r w:rsidRPr="00202CB2">
        <w:t xml:space="preserve">      description: </w:t>
      </w:r>
      <w:r>
        <w:t>|</w:t>
      </w:r>
    </w:p>
    <w:p w14:paraId="09F9F6F5" w14:textId="77777777" w:rsidR="001D4C37" w:rsidRPr="00202CB2" w:rsidRDefault="001D4C37" w:rsidP="001D4C37">
      <w:pPr>
        <w:pStyle w:val="PL"/>
      </w:pPr>
      <w:r w:rsidRPr="00202CB2">
        <w:t xml:space="preserve">        Possible values are</w:t>
      </w:r>
      <w:r>
        <w:t>:</w:t>
      </w:r>
    </w:p>
    <w:p w14:paraId="5583B8E5" w14:textId="77777777" w:rsidR="001D4C37" w:rsidRPr="00202CB2" w:rsidRDefault="001D4C37" w:rsidP="001D4C37">
      <w:pPr>
        <w:pStyle w:val="PL"/>
      </w:pPr>
      <w:r w:rsidRPr="00202CB2">
        <w:t xml:space="preserve">        - DSL: Identifies a DSL line</w:t>
      </w:r>
    </w:p>
    <w:p w14:paraId="39590342" w14:textId="77777777" w:rsidR="001D4C37" w:rsidRDefault="001D4C37" w:rsidP="001D4C37">
      <w:pPr>
        <w:pStyle w:val="PL"/>
      </w:pPr>
      <w:r w:rsidRPr="00202CB2">
        <w:t xml:space="preserve">        - PON: Identifies a PON line</w:t>
      </w:r>
    </w:p>
    <w:p w14:paraId="26DEBB31" w14:textId="77777777" w:rsidR="001D4C37" w:rsidRPr="00202CB2" w:rsidRDefault="001D4C37" w:rsidP="001D4C37">
      <w:pPr>
        <w:pStyle w:val="PL"/>
      </w:pPr>
    </w:p>
    <w:p w14:paraId="49C013D4" w14:textId="77777777" w:rsidR="001D4C37" w:rsidRPr="00202CB2" w:rsidRDefault="001D4C37" w:rsidP="001D4C37">
      <w:pPr>
        <w:pStyle w:val="PL"/>
      </w:pPr>
      <w:r w:rsidRPr="00202CB2">
        <w:t xml:space="preserve">    LineTypeRm:</w:t>
      </w:r>
    </w:p>
    <w:p w14:paraId="68C57B5D" w14:textId="77777777" w:rsidR="001D4C37" w:rsidRPr="00202CB2" w:rsidRDefault="001D4C37" w:rsidP="001D4C37">
      <w:pPr>
        <w:pStyle w:val="PL"/>
      </w:pPr>
      <w:r w:rsidRPr="00202CB2">
        <w:t xml:space="preserve">      anyOf:</w:t>
      </w:r>
    </w:p>
    <w:p w14:paraId="7B1A8655" w14:textId="77777777" w:rsidR="001D4C37" w:rsidRPr="00202CB2" w:rsidRDefault="001D4C37" w:rsidP="001D4C37">
      <w:pPr>
        <w:pStyle w:val="PL"/>
      </w:pPr>
      <w:r w:rsidRPr="00202CB2">
        <w:t xml:space="preserve">        - $ref: '#/components/schemas/LineType'</w:t>
      </w:r>
    </w:p>
    <w:p w14:paraId="43A06C21" w14:textId="77777777" w:rsidR="001D4C37" w:rsidRPr="00F11966" w:rsidRDefault="001D4C37" w:rsidP="001D4C37">
      <w:pPr>
        <w:pStyle w:val="PL"/>
        <w:rPr>
          <w:lang w:val="en-US"/>
        </w:rPr>
      </w:pPr>
      <w:r w:rsidRPr="00202CB2">
        <w:rPr>
          <w:lang w:val="en-US"/>
        </w:rPr>
        <w:t xml:space="preserve">        - $ref: '#/components/schemas/NullValue'</w:t>
      </w:r>
    </w:p>
    <w:p w14:paraId="7C611490" w14:textId="77777777" w:rsidR="001D4C37" w:rsidRDefault="001D4C37" w:rsidP="001D4C37">
      <w:pPr>
        <w:pStyle w:val="PL"/>
        <w:rPr>
          <w:rFonts w:eastAsia="SimSun"/>
        </w:rPr>
      </w:pPr>
      <w:r>
        <w:t xml:space="preserve">  </w:t>
      </w:r>
      <w:r w:rsidRPr="00F11966">
        <w:t xml:space="preserve">    description:</w:t>
      </w:r>
      <w:r>
        <w:t xml:space="preserve"> &gt;</w:t>
      </w:r>
      <w:r>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335ECBB4" w14:textId="77777777" w:rsidR="001D4C37" w:rsidRDefault="001D4C37" w:rsidP="001D4C37">
      <w:pPr>
        <w:pStyle w:val="PL"/>
      </w:pPr>
      <w:r>
        <w:rPr>
          <w:rFonts w:eastAsia="SimSun"/>
        </w:rPr>
        <w:t xml:space="preserve">       </w:t>
      </w:r>
      <w:r w:rsidRPr="00F11966">
        <w:rPr>
          <w:rFonts w:eastAsia="SimSun"/>
        </w:rPr>
        <w:t xml:space="preserve"> OpenAPI </w:t>
      </w:r>
      <w:r>
        <w:rPr>
          <w:rFonts w:eastAsia="SimSun"/>
        </w:rPr>
        <w:t>'nullable:</w:t>
      </w:r>
      <w:r w:rsidRPr="00F11966">
        <w:rPr>
          <w:rFonts w:eastAsia="SimSun"/>
        </w:rPr>
        <w:t xml:space="preserve"> true</w:t>
      </w:r>
      <w:r>
        <w:rPr>
          <w:rFonts w:eastAsia="SimSun"/>
        </w:rPr>
        <w:t>'</w:t>
      </w:r>
      <w:r w:rsidRPr="00F11966">
        <w:rPr>
          <w:rFonts w:eastAsia="SimSun"/>
        </w:rPr>
        <w:t xml:space="preserve"> property.</w:t>
      </w:r>
      <w:r w:rsidRPr="00EC2070">
        <w:t xml:space="preserve"> </w:t>
      </w:r>
    </w:p>
    <w:p w14:paraId="56B987BD" w14:textId="77777777" w:rsidR="001D4C37" w:rsidRDefault="001D4C37" w:rsidP="001D4C37">
      <w:pPr>
        <w:pStyle w:val="PL"/>
      </w:pPr>
    </w:p>
    <w:p w14:paraId="26994537" w14:textId="77777777" w:rsidR="001D4C37" w:rsidRPr="00202CB2" w:rsidRDefault="001D4C37" w:rsidP="001D4C37">
      <w:pPr>
        <w:pStyle w:val="PL"/>
      </w:pPr>
    </w:p>
    <w:p w14:paraId="61010381" w14:textId="77777777" w:rsidR="001D4C37" w:rsidRDefault="001D4C37" w:rsidP="001D4C37">
      <w:pPr>
        <w:pStyle w:val="PL"/>
      </w:pPr>
      <w:r>
        <w:t xml:space="preserve">    </w:t>
      </w:r>
      <w:r>
        <w:rPr>
          <w:rFonts w:hint="eastAsia"/>
          <w:lang w:eastAsia="zh-CN"/>
        </w:rPr>
        <w:t>N</w:t>
      </w:r>
      <w:r>
        <w:rPr>
          <w:lang w:eastAsia="zh-CN"/>
        </w:rPr>
        <w:t>otificationFlag</w:t>
      </w:r>
      <w:r>
        <w:t>:</w:t>
      </w:r>
    </w:p>
    <w:p w14:paraId="7EF0525D" w14:textId="77777777" w:rsidR="001D4C37" w:rsidRDefault="001D4C37" w:rsidP="001D4C37">
      <w:pPr>
        <w:pStyle w:val="PL"/>
      </w:pPr>
      <w:r>
        <w:t xml:space="preserve">      anyOf:</w:t>
      </w:r>
    </w:p>
    <w:p w14:paraId="6494A634" w14:textId="77777777" w:rsidR="001D4C37" w:rsidRDefault="001D4C37" w:rsidP="001D4C37">
      <w:pPr>
        <w:pStyle w:val="PL"/>
      </w:pPr>
      <w:r>
        <w:t xml:space="preserve">      - type: string</w:t>
      </w:r>
    </w:p>
    <w:p w14:paraId="35B912CD" w14:textId="77777777" w:rsidR="001D4C37" w:rsidRDefault="001D4C37" w:rsidP="001D4C37">
      <w:pPr>
        <w:pStyle w:val="PL"/>
      </w:pPr>
      <w:r>
        <w:t xml:space="preserve">        enum:</w:t>
      </w:r>
    </w:p>
    <w:p w14:paraId="18130A42" w14:textId="77777777" w:rsidR="001D4C37" w:rsidRDefault="001D4C37" w:rsidP="001D4C37">
      <w:pPr>
        <w:pStyle w:val="PL"/>
      </w:pPr>
      <w:r>
        <w:t xml:space="preserve">          - </w:t>
      </w:r>
      <w:r w:rsidRPr="00DF0D85">
        <w:t>ACTIVATE</w:t>
      </w:r>
    </w:p>
    <w:p w14:paraId="2D7D39E7" w14:textId="77777777" w:rsidR="001D4C37" w:rsidRDefault="001D4C37" w:rsidP="001D4C37">
      <w:pPr>
        <w:pStyle w:val="PL"/>
      </w:pPr>
      <w:r>
        <w:t xml:space="preserve">          - </w:t>
      </w:r>
      <w:r w:rsidRPr="00DF0D85">
        <w:t>DEACTIVATE</w:t>
      </w:r>
    </w:p>
    <w:p w14:paraId="3823280A" w14:textId="77777777" w:rsidR="001D4C37" w:rsidRDefault="001D4C37" w:rsidP="001D4C37">
      <w:pPr>
        <w:pStyle w:val="PL"/>
      </w:pPr>
      <w:r>
        <w:t xml:space="preserve">          - </w:t>
      </w:r>
      <w:r w:rsidRPr="00DF0D85">
        <w:t>RETRIEVAL</w:t>
      </w:r>
    </w:p>
    <w:p w14:paraId="37C3C84C" w14:textId="77777777" w:rsidR="001D4C37" w:rsidRDefault="001D4C37" w:rsidP="001D4C37">
      <w:pPr>
        <w:pStyle w:val="PL"/>
      </w:pPr>
      <w:r>
        <w:t xml:space="preserve">      - type: string</w:t>
      </w:r>
    </w:p>
    <w:p w14:paraId="6CE7DC14" w14:textId="77777777" w:rsidR="001D4C37" w:rsidRPr="00F11966" w:rsidRDefault="001D4C37" w:rsidP="001D4C37">
      <w:pPr>
        <w:pStyle w:val="PL"/>
      </w:pPr>
      <w:r w:rsidRPr="00F11966">
        <w:t xml:space="preserve">        description: &gt;</w:t>
      </w:r>
    </w:p>
    <w:p w14:paraId="15F2EE9E" w14:textId="77777777" w:rsidR="001D4C37" w:rsidRPr="00F11966" w:rsidRDefault="001D4C37" w:rsidP="001D4C37">
      <w:pPr>
        <w:pStyle w:val="PL"/>
      </w:pPr>
      <w:r w:rsidRPr="00F11966">
        <w:t xml:space="preserve">          This string provides forward-compatibility with future</w:t>
      </w:r>
    </w:p>
    <w:p w14:paraId="23B8E6E9" w14:textId="77777777" w:rsidR="001D4C37" w:rsidRPr="00F11966" w:rsidRDefault="001D4C37" w:rsidP="001D4C37">
      <w:pPr>
        <w:pStyle w:val="PL"/>
      </w:pPr>
      <w:r w:rsidRPr="00F11966">
        <w:t xml:space="preserve">          extensions to the enumeration but is not used to encode</w:t>
      </w:r>
    </w:p>
    <w:p w14:paraId="077F4560" w14:textId="77777777" w:rsidR="001D4C37" w:rsidRDefault="001D4C37" w:rsidP="001D4C37">
      <w:pPr>
        <w:pStyle w:val="PL"/>
      </w:pPr>
      <w:r w:rsidRPr="00F11966">
        <w:t xml:space="preserve">          content defined in the present version of this API.</w:t>
      </w:r>
      <w:r w:rsidRPr="00EC2070">
        <w:t xml:space="preserve"> </w:t>
      </w:r>
    </w:p>
    <w:p w14:paraId="3895275A" w14:textId="77777777" w:rsidR="001D4C37" w:rsidRPr="00F11966" w:rsidRDefault="001D4C37" w:rsidP="001D4C37">
      <w:pPr>
        <w:pStyle w:val="PL"/>
      </w:pPr>
    </w:p>
    <w:p w14:paraId="4D13795E" w14:textId="77777777" w:rsidR="001D4C37" w:rsidRPr="00F11966" w:rsidRDefault="001D4C37" w:rsidP="001D4C37">
      <w:pPr>
        <w:pStyle w:val="PL"/>
      </w:pPr>
      <w:r w:rsidRPr="00F11966">
        <w:lastRenderedPageBreak/>
        <w:t xml:space="preserve">      description: </w:t>
      </w:r>
      <w:r>
        <w:t>|</w:t>
      </w:r>
    </w:p>
    <w:p w14:paraId="7F23E489" w14:textId="77777777" w:rsidR="001D4C37" w:rsidRPr="00F11966" w:rsidRDefault="001D4C37" w:rsidP="001D4C37">
      <w:pPr>
        <w:pStyle w:val="PL"/>
      </w:pPr>
      <w:r w:rsidRPr="00F11966">
        <w:t xml:space="preserve">        Possible values are</w:t>
      </w:r>
      <w:r>
        <w:t>:</w:t>
      </w:r>
    </w:p>
    <w:p w14:paraId="1F03505C" w14:textId="77777777" w:rsidR="001D4C37" w:rsidRPr="00F11966" w:rsidRDefault="001D4C37" w:rsidP="001D4C37">
      <w:pPr>
        <w:pStyle w:val="PL"/>
      </w:pPr>
      <w:r w:rsidRPr="00F11966">
        <w:t xml:space="preserve">        - </w:t>
      </w:r>
      <w:r w:rsidRPr="00DF0D85">
        <w:t>ACTIVATE</w:t>
      </w:r>
      <w:r w:rsidRPr="00F11966">
        <w:t xml:space="preserve">: </w:t>
      </w:r>
      <w:r>
        <w:t>The event notification is activated.</w:t>
      </w:r>
    </w:p>
    <w:p w14:paraId="5D2EA52C" w14:textId="77777777" w:rsidR="001D4C37" w:rsidRDefault="001D4C37" w:rsidP="001D4C37">
      <w:pPr>
        <w:pStyle w:val="PL"/>
      </w:pPr>
      <w:r w:rsidRPr="00F11966">
        <w:t xml:space="preserve">        - </w:t>
      </w:r>
      <w:r w:rsidRPr="00DF0D85">
        <w:t>DEACTIVATE</w:t>
      </w:r>
      <w:r w:rsidRPr="00F11966">
        <w:t xml:space="preserve">: </w:t>
      </w:r>
      <w:r>
        <w:t>The event notification is deactivated and shall be muted. The available</w:t>
      </w:r>
    </w:p>
    <w:p w14:paraId="61837B53" w14:textId="77777777" w:rsidR="001D4C37" w:rsidRPr="00F11966" w:rsidRDefault="001D4C37" w:rsidP="001D4C37">
      <w:pPr>
        <w:pStyle w:val="PL"/>
      </w:pPr>
      <w:r>
        <w:t xml:space="preserve">           event(s) shall be stored.</w:t>
      </w:r>
    </w:p>
    <w:p w14:paraId="0C1F000A" w14:textId="77777777" w:rsidR="001D4C37" w:rsidRDefault="001D4C37" w:rsidP="001D4C37">
      <w:pPr>
        <w:pStyle w:val="PL"/>
      </w:pPr>
      <w:r w:rsidRPr="00F11966">
        <w:t xml:space="preserve">        - </w:t>
      </w:r>
      <w:r w:rsidRPr="00DF0D85">
        <w:t>RETRIEVAL</w:t>
      </w:r>
      <w:r w:rsidRPr="00F11966">
        <w:t xml:space="preserve">: </w:t>
      </w:r>
      <w:r>
        <w:t>The event notification shall be sent to the NF service consumer(s),</w:t>
      </w:r>
    </w:p>
    <w:p w14:paraId="1C512DCB" w14:textId="77777777" w:rsidR="001D4C37" w:rsidRDefault="001D4C37" w:rsidP="001D4C37">
      <w:pPr>
        <w:pStyle w:val="PL"/>
      </w:pPr>
      <w:r>
        <w:t xml:space="preserve">          after that, is muted again.</w:t>
      </w:r>
      <w:r w:rsidRPr="00EC2070">
        <w:t xml:space="preserve"> </w:t>
      </w:r>
    </w:p>
    <w:p w14:paraId="71567406" w14:textId="77777777" w:rsidR="001D4C37" w:rsidRPr="00F11966" w:rsidRDefault="001D4C37" w:rsidP="001D4C37">
      <w:pPr>
        <w:pStyle w:val="PL"/>
      </w:pPr>
    </w:p>
    <w:p w14:paraId="1CADFBA0" w14:textId="77777777" w:rsidR="001D4C37" w:rsidRPr="005858C7" w:rsidRDefault="001D4C37" w:rsidP="001D4C37">
      <w:pPr>
        <w:pStyle w:val="PL"/>
      </w:pPr>
    </w:p>
    <w:p w14:paraId="599ADCE6" w14:textId="77777777" w:rsidR="001D4C37" w:rsidRDefault="001D4C37" w:rsidP="001D4C37">
      <w:pPr>
        <w:pStyle w:val="PL"/>
      </w:pPr>
      <w:r>
        <w:t xml:space="preserve">    </w:t>
      </w:r>
      <w:r>
        <w:rPr>
          <w:lang w:eastAsia="zh-CN"/>
        </w:rPr>
        <w:t>TransportProtocol</w:t>
      </w:r>
      <w:r>
        <w:t>:</w:t>
      </w:r>
    </w:p>
    <w:p w14:paraId="2519511A" w14:textId="77777777" w:rsidR="001D4C37" w:rsidRDefault="001D4C37" w:rsidP="001D4C37">
      <w:pPr>
        <w:pStyle w:val="PL"/>
      </w:pPr>
      <w:r>
        <w:t xml:space="preserve">      anyOf:</w:t>
      </w:r>
    </w:p>
    <w:p w14:paraId="57491B59" w14:textId="77777777" w:rsidR="001D4C37" w:rsidRDefault="001D4C37" w:rsidP="001D4C37">
      <w:pPr>
        <w:pStyle w:val="PL"/>
      </w:pPr>
      <w:r>
        <w:t xml:space="preserve">      - type: string</w:t>
      </w:r>
    </w:p>
    <w:p w14:paraId="2AAB1B6C" w14:textId="77777777" w:rsidR="001D4C37" w:rsidRDefault="001D4C37" w:rsidP="001D4C37">
      <w:pPr>
        <w:pStyle w:val="PL"/>
      </w:pPr>
      <w:r>
        <w:t xml:space="preserve">        enum:</w:t>
      </w:r>
    </w:p>
    <w:p w14:paraId="0147BBE8" w14:textId="77777777" w:rsidR="001D4C37" w:rsidRDefault="001D4C37" w:rsidP="001D4C37">
      <w:pPr>
        <w:pStyle w:val="PL"/>
      </w:pPr>
      <w:r>
        <w:t xml:space="preserve">          - UDP</w:t>
      </w:r>
    </w:p>
    <w:p w14:paraId="38005334" w14:textId="77777777" w:rsidR="001D4C37" w:rsidRDefault="001D4C37" w:rsidP="001D4C37">
      <w:pPr>
        <w:pStyle w:val="PL"/>
      </w:pPr>
      <w:r>
        <w:t xml:space="preserve">          - TCP</w:t>
      </w:r>
    </w:p>
    <w:p w14:paraId="7F84B3E6" w14:textId="77777777" w:rsidR="001D4C37" w:rsidRDefault="001D4C37" w:rsidP="001D4C37">
      <w:pPr>
        <w:pStyle w:val="PL"/>
      </w:pPr>
      <w:r>
        <w:t xml:space="preserve">      - type: string</w:t>
      </w:r>
    </w:p>
    <w:p w14:paraId="20F68B33" w14:textId="77777777" w:rsidR="001D4C37" w:rsidRPr="00F11966" w:rsidRDefault="001D4C37" w:rsidP="001D4C37">
      <w:pPr>
        <w:pStyle w:val="PL"/>
      </w:pPr>
      <w:r w:rsidRPr="00F11966">
        <w:t xml:space="preserve">        description: &gt;</w:t>
      </w:r>
    </w:p>
    <w:p w14:paraId="2D46D4C2" w14:textId="77777777" w:rsidR="001D4C37" w:rsidRPr="00F11966" w:rsidRDefault="001D4C37" w:rsidP="001D4C37">
      <w:pPr>
        <w:pStyle w:val="PL"/>
      </w:pPr>
      <w:r w:rsidRPr="00F11966">
        <w:t xml:space="preserve">          This string provides forward-compatibility with future</w:t>
      </w:r>
    </w:p>
    <w:p w14:paraId="115CD6EB" w14:textId="77777777" w:rsidR="001D4C37" w:rsidRPr="00F11966" w:rsidRDefault="001D4C37" w:rsidP="001D4C37">
      <w:pPr>
        <w:pStyle w:val="PL"/>
      </w:pPr>
      <w:r w:rsidRPr="00F11966">
        <w:t xml:space="preserve">          extensions to the enumeration but is not used to encode</w:t>
      </w:r>
    </w:p>
    <w:p w14:paraId="31ADB0F1" w14:textId="77777777" w:rsidR="001D4C37" w:rsidRDefault="001D4C37" w:rsidP="001D4C37">
      <w:pPr>
        <w:pStyle w:val="PL"/>
      </w:pPr>
      <w:r w:rsidRPr="00F11966">
        <w:t xml:space="preserve">          content defined in the present version of this API.</w:t>
      </w:r>
      <w:r w:rsidRPr="00EC2070">
        <w:t xml:space="preserve"> </w:t>
      </w:r>
    </w:p>
    <w:p w14:paraId="6F69D089" w14:textId="77777777" w:rsidR="001D4C37" w:rsidRPr="00F11966" w:rsidRDefault="001D4C37" w:rsidP="001D4C37">
      <w:pPr>
        <w:pStyle w:val="PL"/>
      </w:pPr>
    </w:p>
    <w:p w14:paraId="49720072" w14:textId="77777777" w:rsidR="001D4C37" w:rsidRPr="00F11966" w:rsidRDefault="001D4C37" w:rsidP="001D4C37">
      <w:pPr>
        <w:pStyle w:val="PL"/>
      </w:pPr>
      <w:r w:rsidRPr="00F11966">
        <w:t xml:space="preserve">      description: </w:t>
      </w:r>
      <w:r>
        <w:t>|</w:t>
      </w:r>
    </w:p>
    <w:p w14:paraId="3587E5D0" w14:textId="77777777" w:rsidR="001D4C37" w:rsidRPr="00F11966" w:rsidRDefault="001D4C37" w:rsidP="001D4C37">
      <w:pPr>
        <w:pStyle w:val="PL"/>
      </w:pPr>
      <w:r w:rsidRPr="00F11966">
        <w:t xml:space="preserve">        Possible values are</w:t>
      </w:r>
      <w:r>
        <w:t>:</w:t>
      </w:r>
    </w:p>
    <w:p w14:paraId="39883295" w14:textId="77777777" w:rsidR="001D4C37" w:rsidRDefault="001D4C37" w:rsidP="001D4C37">
      <w:pPr>
        <w:pStyle w:val="PL"/>
      </w:pPr>
      <w:r w:rsidRPr="00F11966">
        <w:t xml:space="preserve">        - </w:t>
      </w:r>
      <w:r>
        <w:t>UDP</w:t>
      </w:r>
      <w:r w:rsidRPr="00F11966">
        <w:t xml:space="preserve">: </w:t>
      </w:r>
      <w:r>
        <w:t>User Datagram Protocol.</w:t>
      </w:r>
    </w:p>
    <w:p w14:paraId="390945B0" w14:textId="77777777" w:rsidR="001D4C37" w:rsidRDefault="001D4C37" w:rsidP="001D4C37">
      <w:pPr>
        <w:pStyle w:val="PL"/>
      </w:pPr>
      <w:r w:rsidRPr="00F11966">
        <w:t xml:space="preserve">        - </w:t>
      </w:r>
      <w:r>
        <w:t>TCP</w:t>
      </w:r>
      <w:r w:rsidRPr="00F11966">
        <w:t xml:space="preserve">: </w:t>
      </w:r>
      <w:r>
        <w:t>Transmission Control Protocol.</w:t>
      </w:r>
      <w:r w:rsidRPr="00EC2070">
        <w:t xml:space="preserve"> </w:t>
      </w:r>
    </w:p>
    <w:p w14:paraId="33C33652" w14:textId="77777777" w:rsidR="001D4C37" w:rsidRPr="00F11966" w:rsidRDefault="001D4C37" w:rsidP="001D4C37">
      <w:pPr>
        <w:pStyle w:val="PL"/>
      </w:pPr>
    </w:p>
    <w:p w14:paraId="6307C945" w14:textId="77777777" w:rsidR="001D4C37" w:rsidRDefault="001D4C37" w:rsidP="001D4C37">
      <w:pPr>
        <w:pStyle w:val="PL"/>
      </w:pPr>
    </w:p>
    <w:p w14:paraId="3CC141F8" w14:textId="77777777" w:rsidR="001D4C37" w:rsidRPr="00F11966" w:rsidRDefault="001D4C37" w:rsidP="001D4C37">
      <w:pPr>
        <w:pStyle w:val="PL"/>
        <w:rPr>
          <w:lang w:val="en-US"/>
        </w:rPr>
      </w:pPr>
      <w:r w:rsidRPr="00F11966">
        <w:rPr>
          <w:lang w:val="en-US"/>
        </w:rPr>
        <w:t xml:space="preserve">    </w:t>
      </w:r>
      <w:r>
        <w:rPr>
          <w:lang w:val="en-US"/>
        </w:rPr>
        <w:t>SatelliteBackhaulCategory</w:t>
      </w:r>
      <w:r w:rsidRPr="00F11966">
        <w:rPr>
          <w:lang w:val="en-US"/>
        </w:rPr>
        <w:t>:</w:t>
      </w:r>
    </w:p>
    <w:p w14:paraId="5D0CA221" w14:textId="77777777" w:rsidR="001D4C37" w:rsidRPr="00F11966" w:rsidRDefault="001D4C37" w:rsidP="001D4C37">
      <w:pPr>
        <w:pStyle w:val="PL"/>
        <w:rPr>
          <w:lang w:val="en-US"/>
        </w:rPr>
      </w:pPr>
      <w:r w:rsidRPr="00F11966">
        <w:rPr>
          <w:lang w:val="en-US"/>
        </w:rPr>
        <w:t xml:space="preserve">      anyOf:</w:t>
      </w:r>
    </w:p>
    <w:p w14:paraId="48B4C06D" w14:textId="77777777" w:rsidR="001D4C37" w:rsidRPr="00F11966" w:rsidRDefault="001D4C37" w:rsidP="001D4C37">
      <w:pPr>
        <w:pStyle w:val="PL"/>
        <w:rPr>
          <w:lang w:val="en-US"/>
        </w:rPr>
      </w:pPr>
      <w:r w:rsidRPr="00F11966">
        <w:rPr>
          <w:lang w:val="en-US"/>
        </w:rPr>
        <w:t xml:space="preserve">        - type: string</w:t>
      </w:r>
    </w:p>
    <w:p w14:paraId="5946F9C7" w14:textId="77777777" w:rsidR="001D4C37" w:rsidRPr="00F11966" w:rsidRDefault="001D4C37" w:rsidP="001D4C37">
      <w:pPr>
        <w:pStyle w:val="PL"/>
        <w:rPr>
          <w:lang w:val="en-US"/>
        </w:rPr>
      </w:pPr>
      <w:r w:rsidRPr="00F11966">
        <w:rPr>
          <w:lang w:val="en-US"/>
        </w:rPr>
        <w:t xml:space="preserve">          enum:</w:t>
      </w:r>
    </w:p>
    <w:p w14:paraId="12E91B84" w14:textId="77777777" w:rsidR="001D4C37" w:rsidRPr="00471BD4" w:rsidRDefault="001D4C37" w:rsidP="001D4C37">
      <w:pPr>
        <w:pStyle w:val="PL"/>
        <w:rPr>
          <w:lang w:val="en-US" w:eastAsia="zh-CN"/>
        </w:rPr>
      </w:pPr>
      <w:r w:rsidRPr="002366BD">
        <w:t xml:space="preserve">            - </w:t>
      </w:r>
      <w:r w:rsidRPr="002366BD">
        <w:rPr>
          <w:rFonts w:hint="eastAsia"/>
        </w:rPr>
        <w:t>G</w:t>
      </w:r>
      <w:r w:rsidRPr="002366BD">
        <w:t>EO</w:t>
      </w:r>
    </w:p>
    <w:p w14:paraId="13D150BA" w14:textId="77777777" w:rsidR="001D4C37" w:rsidRPr="00471BD4" w:rsidRDefault="001D4C37" w:rsidP="001D4C37">
      <w:pPr>
        <w:pStyle w:val="PL"/>
        <w:rPr>
          <w:lang w:val="en-US" w:eastAsia="zh-CN"/>
        </w:rPr>
      </w:pPr>
      <w:r w:rsidRPr="002366BD">
        <w:t xml:space="preserve">            - MEO</w:t>
      </w:r>
    </w:p>
    <w:p w14:paraId="6012A4C5" w14:textId="77777777" w:rsidR="001D4C37" w:rsidRPr="00471BD4" w:rsidRDefault="001D4C37" w:rsidP="001D4C37">
      <w:pPr>
        <w:pStyle w:val="PL"/>
        <w:rPr>
          <w:lang w:val="en-US" w:eastAsia="zh-CN"/>
        </w:rPr>
      </w:pPr>
      <w:r w:rsidRPr="002366BD">
        <w:t xml:space="preserve">            - </w:t>
      </w:r>
      <w:r w:rsidRPr="002366BD">
        <w:rPr>
          <w:rFonts w:hint="eastAsia"/>
        </w:rPr>
        <w:t>L</w:t>
      </w:r>
      <w:r w:rsidRPr="002366BD">
        <w:t>EO</w:t>
      </w:r>
    </w:p>
    <w:p w14:paraId="4647F20F" w14:textId="77777777" w:rsidR="001D4C37" w:rsidRPr="00471BD4" w:rsidRDefault="001D4C37" w:rsidP="001D4C37">
      <w:pPr>
        <w:pStyle w:val="PL"/>
        <w:rPr>
          <w:lang w:val="en-US" w:eastAsia="zh-CN"/>
        </w:rPr>
      </w:pPr>
      <w:r w:rsidRPr="002366BD">
        <w:t xml:space="preserve">            - OTHER_SAT</w:t>
      </w:r>
    </w:p>
    <w:p w14:paraId="511DF0C8" w14:textId="77777777" w:rsidR="001D4C37" w:rsidRDefault="001D4C37" w:rsidP="001D4C37">
      <w:pPr>
        <w:pStyle w:val="PL"/>
      </w:pPr>
      <w:r w:rsidRPr="002366BD">
        <w:t xml:space="preserve">            -</w:t>
      </w:r>
      <w:r>
        <w:t xml:space="preserve"> DYNAMIC_GEO</w:t>
      </w:r>
    </w:p>
    <w:p w14:paraId="04AAFF81" w14:textId="77777777" w:rsidR="001D4C37" w:rsidRDefault="001D4C37" w:rsidP="001D4C37">
      <w:pPr>
        <w:pStyle w:val="PL"/>
      </w:pPr>
      <w:r w:rsidRPr="002366BD">
        <w:t xml:space="preserve">            -</w:t>
      </w:r>
      <w:r>
        <w:t xml:space="preserve"> DYNAMIC_MEO</w:t>
      </w:r>
    </w:p>
    <w:p w14:paraId="2F1898FC" w14:textId="77777777" w:rsidR="001D4C37" w:rsidRDefault="001D4C37" w:rsidP="001D4C37">
      <w:pPr>
        <w:pStyle w:val="PL"/>
      </w:pPr>
      <w:r w:rsidRPr="002366BD">
        <w:t xml:space="preserve">            -</w:t>
      </w:r>
      <w:r>
        <w:t xml:space="preserve"> DYNAMIC_LEO</w:t>
      </w:r>
    </w:p>
    <w:p w14:paraId="5DB1B9F6" w14:textId="77777777" w:rsidR="001D4C37" w:rsidRPr="00471BD4" w:rsidRDefault="001D4C37" w:rsidP="001D4C37">
      <w:pPr>
        <w:pStyle w:val="PL"/>
        <w:rPr>
          <w:lang w:val="en-US" w:eastAsia="zh-CN"/>
        </w:rPr>
      </w:pPr>
      <w:r w:rsidRPr="002366BD">
        <w:t xml:space="preserve">            -</w:t>
      </w:r>
      <w:r>
        <w:t xml:space="preserve"> DYNAMIC_OTHER</w:t>
      </w:r>
      <w:r>
        <w:rPr>
          <w:rFonts w:hint="eastAsia"/>
          <w:lang w:eastAsia="zh-CN"/>
        </w:rPr>
        <w:t>_</w:t>
      </w:r>
      <w:r>
        <w:t>SAT</w:t>
      </w:r>
    </w:p>
    <w:p w14:paraId="0637F7F9" w14:textId="77777777" w:rsidR="001D4C37" w:rsidRPr="00922D7F" w:rsidRDefault="001D4C37" w:rsidP="001D4C37">
      <w:pPr>
        <w:pStyle w:val="PL"/>
        <w:rPr>
          <w:lang w:val="en-US" w:eastAsia="zh-CN"/>
        </w:rPr>
      </w:pPr>
      <w:r w:rsidRPr="002366BD">
        <w:t xml:space="preserve">            - NON_SATELLITE</w:t>
      </w:r>
    </w:p>
    <w:p w14:paraId="2C30CAA0" w14:textId="77777777" w:rsidR="001D4C37" w:rsidRPr="00F11966" w:rsidRDefault="001D4C37" w:rsidP="001D4C37">
      <w:pPr>
        <w:pStyle w:val="PL"/>
        <w:rPr>
          <w:lang w:val="en-US"/>
        </w:rPr>
      </w:pPr>
      <w:r w:rsidRPr="00F11966">
        <w:rPr>
          <w:lang w:val="en-US"/>
        </w:rPr>
        <w:t xml:space="preserve">        - type: string</w:t>
      </w:r>
    </w:p>
    <w:p w14:paraId="66DA1452" w14:textId="77777777" w:rsidR="001D4C37" w:rsidRPr="00F11966" w:rsidRDefault="001D4C37" w:rsidP="001D4C37">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574A7078" w14:textId="77777777" w:rsidR="001D4C37" w:rsidRDefault="001D4C37" w:rsidP="001D4C37">
      <w:pPr>
        <w:pStyle w:val="PL"/>
        <w:rPr>
          <w:lang w:val="en-US"/>
        </w:rPr>
      </w:pPr>
    </w:p>
    <w:p w14:paraId="5DC98DE6" w14:textId="77777777" w:rsidR="001D4C37" w:rsidRPr="00F11966" w:rsidRDefault="001D4C37" w:rsidP="001D4C37">
      <w:pPr>
        <w:pStyle w:val="PL"/>
        <w:rPr>
          <w:lang w:val="en-US"/>
        </w:rPr>
      </w:pPr>
      <w:r w:rsidRPr="00F11966">
        <w:rPr>
          <w:lang w:val="en-US"/>
        </w:rPr>
        <w:t xml:space="preserve">    </w:t>
      </w:r>
      <w:r>
        <w:rPr>
          <w:lang w:val="en-US"/>
        </w:rPr>
        <w:t>SatelliteBackhaulCategory</w:t>
      </w:r>
      <w:r w:rsidRPr="00F11966">
        <w:rPr>
          <w:lang w:val="en-US"/>
        </w:rPr>
        <w:t>Rm:</w:t>
      </w:r>
    </w:p>
    <w:p w14:paraId="18559663" w14:textId="77777777" w:rsidR="001D4C37" w:rsidRPr="00F11966" w:rsidRDefault="001D4C37" w:rsidP="001D4C37">
      <w:pPr>
        <w:pStyle w:val="PL"/>
        <w:rPr>
          <w:lang w:val="en-US"/>
        </w:rPr>
      </w:pPr>
      <w:r w:rsidRPr="00F11966">
        <w:rPr>
          <w:lang w:val="en-US"/>
        </w:rPr>
        <w:t xml:space="preserve">      anyOf:</w:t>
      </w:r>
    </w:p>
    <w:p w14:paraId="267701AC" w14:textId="77777777" w:rsidR="001D4C37" w:rsidRPr="00F11966" w:rsidRDefault="001D4C37" w:rsidP="001D4C37">
      <w:pPr>
        <w:pStyle w:val="PL"/>
        <w:rPr>
          <w:lang w:val="en-US"/>
        </w:rPr>
      </w:pPr>
      <w:r w:rsidRPr="00F11966">
        <w:rPr>
          <w:lang w:val="en-US"/>
        </w:rPr>
        <w:t xml:space="preserve">        - $ref: '#/components/schemas/</w:t>
      </w:r>
      <w:r>
        <w:rPr>
          <w:lang w:val="en-US"/>
        </w:rPr>
        <w:t>SatelliteBackhaulCategory</w:t>
      </w:r>
      <w:r w:rsidRPr="00F11966">
        <w:rPr>
          <w:lang w:val="en-US"/>
        </w:rPr>
        <w:t>'</w:t>
      </w:r>
    </w:p>
    <w:p w14:paraId="3E87F5AE" w14:textId="77777777" w:rsidR="001D4C37" w:rsidRPr="00F11966" w:rsidRDefault="001D4C37" w:rsidP="001D4C37">
      <w:pPr>
        <w:pStyle w:val="PL"/>
        <w:rPr>
          <w:lang w:val="en-US"/>
        </w:rPr>
      </w:pPr>
      <w:r w:rsidRPr="00F11966">
        <w:rPr>
          <w:lang w:val="en-US"/>
        </w:rPr>
        <w:t xml:space="preserve">        - $ref: '#/components/schemas/NullValue'</w:t>
      </w:r>
    </w:p>
    <w:p w14:paraId="00E8F805" w14:textId="77777777" w:rsidR="001D4C37" w:rsidRDefault="001D4C37" w:rsidP="001D4C37">
      <w:pPr>
        <w:pStyle w:val="PL"/>
      </w:pPr>
      <w:r>
        <w:t xml:space="preserve">    </w:t>
      </w:r>
      <w:r w:rsidRPr="00F11966">
        <w:t xml:space="preserve">  description:</w:t>
      </w:r>
      <w:r>
        <w:t xml:space="preserve"> &gt;</w:t>
      </w:r>
      <w:r>
        <w:br/>
        <w:t xml:space="preserve">        Provides information about the satellite backhaul </w:t>
      </w:r>
      <w:r w:rsidRPr="00F11966">
        <w:t>but with the OpenAPI</w:t>
      </w:r>
    </w:p>
    <w:p w14:paraId="047F8933" w14:textId="77777777" w:rsidR="001D4C37" w:rsidRDefault="001D4C37" w:rsidP="001D4C37">
      <w:pPr>
        <w:pStyle w:val="PL"/>
      </w:pPr>
      <w:r>
        <w:t xml:space="preserve">        'nullable:</w:t>
      </w:r>
      <w:r w:rsidRPr="00F11966">
        <w:t xml:space="preserve"> true</w:t>
      </w:r>
      <w:r>
        <w:t>'</w:t>
      </w:r>
      <w:r w:rsidRPr="00F11966">
        <w:t xml:space="preserve"> property</w:t>
      </w:r>
      <w:r w:rsidRPr="001D2CEF">
        <w:t>.</w:t>
      </w:r>
      <w:r w:rsidRPr="00EC2070">
        <w:t xml:space="preserve"> </w:t>
      </w:r>
    </w:p>
    <w:p w14:paraId="2BBF118B" w14:textId="77777777" w:rsidR="001D4C37" w:rsidRPr="00F11966" w:rsidRDefault="001D4C37" w:rsidP="001D4C37">
      <w:pPr>
        <w:pStyle w:val="PL"/>
        <w:rPr>
          <w:lang w:val="en-US"/>
        </w:rPr>
      </w:pPr>
    </w:p>
    <w:p w14:paraId="5C10C051" w14:textId="77777777" w:rsidR="001D4C37" w:rsidRPr="00F11966" w:rsidRDefault="001D4C37" w:rsidP="001D4C37">
      <w:pPr>
        <w:pStyle w:val="PL"/>
        <w:rPr>
          <w:lang w:val="en-US"/>
        </w:rPr>
      </w:pPr>
      <w:r w:rsidRPr="00F11966">
        <w:rPr>
          <w:lang w:val="en-US"/>
        </w:rPr>
        <w:t xml:space="preserve">    </w:t>
      </w:r>
      <w:r>
        <w:rPr>
          <w:lang w:val="en-US"/>
        </w:rPr>
        <w:t>BufferedNotificationsAction</w:t>
      </w:r>
      <w:r w:rsidRPr="00F11966">
        <w:rPr>
          <w:lang w:val="en-US"/>
        </w:rPr>
        <w:t>:</w:t>
      </w:r>
    </w:p>
    <w:p w14:paraId="09AED489" w14:textId="77777777" w:rsidR="001D4C37" w:rsidRPr="00F11966" w:rsidRDefault="001D4C37" w:rsidP="001D4C37">
      <w:pPr>
        <w:pStyle w:val="PL"/>
        <w:rPr>
          <w:lang w:val="en-US"/>
        </w:rPr>
      </w:pPr>
      <w:r w:rsidRPr="00F11966">
        <w:rPr>
          <w:lang w:val="en-US"/>
        </w:rPr>
        <w:t xml:space="preserve">      anyOf:</w:t>
      </w:r>
    </w:p>
    <w:p w14:paraId="131C332F" w14:textId="77777777" w:rsidR="001D4C37" w:rsidRPr="00F11966" w:rsidRDefault="001D4C37" w:rsidP="001D4C37">
      <w:pPr>
        <w:pStyle w:val="PL"/>
        <w:rPr>
          <w:lang w:val="en-US"/>
        </w:rPr>
      </w:pPr>
      <w:r w:rsidRPr="00F11966">
        <w:rPr>
          <w:lang w:val="en-US"/>
        </w:rPr>
        <w:t xml:space="preserve">        - type: string</w:t>
      </w:r>
    </w:p>
    <w:p w14:paraId="3BE45A61" w14:textId="77777777" w:rsidR="001D4C37" w:rsidRPr="00F11966" w:rsidRDefault="001D4C37" w:rsidP="001D4C37">
      <w:pPr>
        <w:pStyle w:val="PL"/>
        <w:rPr>
          <w:lang w:val="en-US"/>
        </w:rPr>
      </w:pPr>
      <w:r w:rsidRPr="00F11966">
        <w:rPr>
          <w:lang w:val="en-US"/>
        </w:rPr>
        <w:t xml:space="preserve">          enum:</w:t>
      </w:r>
    </w:p>
    <w:p w14:paraId="426C1FF1" w14:textId="77777777" w:rsidR="001D4C37" w:rsidRPr="00471BD4" w:rsidRDefault="001D4C37" w:rsidP="001D4C37">
      <w:pPr>
        <w:pStyle w:val="PL"/>
        <w:rPr>
          <w:lang w:val="en-US" w:eastAsia="zh-CN"/>
        </w:rPr>
      </w:pPr>
      <w:r w:rsidRPr="002366BD">
        <w:t xml:space="preserve">            - </w:t>
      </w:r>
      <w:r>
        <w:t>SEND_ALL</w:t>
      </w:r>
    </w:p>
    <w:p w14:paraId="49123F2F" w14:textId="77777777" w:rsidR="001D4C37" w:rsidRPr="00471BD4" w:rsidRDefault="001D4C37" w:rsidP="001D4C37">
      <w:pPr>
        <w:pStyle w:val="PL"/>
        <w:rPr>
          <w:lang w:val="en-US" w:eastAsia="zh-CN"/>
        </w:rPr>
      </w:pPr>
      <w:r w:rsidRPr="002366BD">
        <w:t xml:space="preserve">            - </w:t>
      </w:r>
      <w:r>
        <w:t>DISCARD_ALL</w:t>
      </w:r>
    </w:p>
    <w:p w14:paraId="5C0ED7B9" w14:textId="77777777" w:rsidR="001D4C37" w:rsidRPr="00922D7F" w:rsidRDefault="001D4C37" w:rsidP="001D4C37">
      <w:pPr>
        <w:pStyle w:val="PL"/>
        <w:rPr>
          <w:lang w:val="en-US" w:eastAsia="zh-CN"/>
        </w:rPr>
      </w:pPr>
      <w:r w:rsidRPr="002366BD">
        <w:t xml:space="preserve">            - </w:t>
      </w:r>
      <w:r>
        <w:t>DROP_OLD</w:t>
      </w:r>
    </w:p>
    <w:p w14:paraId="4076B264" w14:textId="77777777" w:rsidR="001D4C37" w:rsidRPr="00F11966" w:rsidRDefault="001D4C37" w:rsidP="001D4C37">
      <w:pPr>
        <w:pStyle w:val="PL"/>
        <w:rPr>
          <w:lang w:val="en-US"/>
        </w:rPr>
      </w:pPr>
      <w:r w:rsidRPr="00F11966">
        <w:rPr>
          <w:lang w:val="en-US"/>
        </w:rPr>
        <w:t xml:space="preserve">        - type: string</w:t>
      </w:r>
    </w:p>
    <w:p w14:paraId="24A68C88"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246A0DF5" w14:textId="77777777" w:rsidR="001D4C37" w:rsidRPr="00D46ABC" w:rsidRDefault="001D4C37" w:rsidP="001D4C37">
      <w:pPr>
        <w:pStyle w:val="PL"/>
      </w:pPr>
      <w:r>
        <w:t xml:space="preserve">        Indicates the required action by the event producer NF on the buffered Notifications.</w:t>
      </w:r>
    </w:p>
    <w:p w14:paraId="13A62D99" w14:textId="77777777" w:rsidR="001D4C37" w:rsidRDefault="001D4C37" w:rsidP="001D4C37">
      <w:pPr>
        <w:pStyle w:val="PL"/>
        <w:rPr>
          <w:lang w:val="en-US"/>
        </w:rPr>
      </w:pPr>
    </w:p>
    <w:p w14:paraId="693005E5" w14:textId="77777777" w:rsidR="001D4C37" w:rsidRPr="00F11966" w:rsidRDefault="001D4C37" w:rsidP="001D4C37">
      <w:pPr>
        <w:pStyle w:val="PL"/>
        <w:rPr>
          <w:lang w:val="en-US"/>
        </w:rPr>
      </w:pPr>
      <w:r w:rsidRPr="00F11966">
        <w:rPr>
          <w:lang w:val="en-US"/>
        </w:rPr>
        <w:t xml:space="preserve">    </w:t>
      </w:r>
      <w:r>
        <w:t>S</w:t>
      </w:r>
      <w:r w:rsidRPr="00A741E3">
        <w:t>ubscriptio</w:t>
      </w:r>
      <w:r>
        <w:t>nAction</w:t>
      </w:r>
      <w:r w:rsidRPr="00F11966">
        <w:rPr>
          <w:lang w:val="en-US"/>
        </w:rPr>
        <w:t>:</w:t>
      </w:r>
    </w:p>
    <w:p w14:paraId="725F0EAF" w14:textId="77777777" w:rsidR="001D4C37" w:rsidRPr="00F11966" w:rsidRDefault="001D4C37" w:rsidP="001D4C37">
      <w:pPr>
        <w:pStyle w:val="PL"/>
        <w:rPr>
          <w:lang w:val="en-US"/>
        </w:rPr>
      </w:pPr>
      <w:r w:rsidRPr="00F11966">
        <w:rPr>
          <w:lang w:val="en-US"/>
        </w:rPr>
        <w:t xml:space="preserve">      anyOf:</w:t>
      </w:r>
    </w:p>
    <w:p w14:paraId="43C35060" w14:textId="77777777" w:rsidR="001D4C37" w:rsidRPr="00F11966" w:rsidRDefault="001D4C37" w:rsidP="001D4C37">
      <w:pPr>
        <w:pStyle w:val="PL"/>
        <w:rPr>
          <w:lang w:val="en-US"/>
        </w:rPr>
      </w:pPr>
      <w:r w:rsidRPr="00F11966">
        <w:rPr>
          <w:lang w:val="en-US"/>
        </w:rPr>
        <w:t xml:space="preserve">        - type: string</w:t>
      </w:r>
    </w:p>
    <w:p w14:paraId="36EF5602" w14:textId="77777777" w:rsidR="001D4C37" w:rsidRPr="00F11966" w:rsidRDefault="001D4C37" w:rsidP="001D4C37">
      <w:pPr>
        <w:pStyle w:val="PL"/>
        <w:rPr>
          <w:lang w:val="en-US"/>
        </w:rPr>
      </w:pPr>
      <w:r w:rsidRPr="00F11966">
        <w:rPr>
          <w:lang w:val="en-US"/>
        </w:rPr>
        <w:t xml:space="preserve">          enum:</w:t>
      </w:r>
    </w:p>
    <w:p w14:paraId="16C34A1E" w14:textId="77777777" w:rsidR="001D4C37" w:rsidRPr="00471BD4" w:rsidRDefault="001D4C37" w:rsidP="001D4C37">
      <w:pPr>
        <w:pStyle w:val="PL"/>
        <w:rPr>
          <w:lang w:val="en-US" w:eastAsia="zh-CN"/>
        </w:rPr>
      </w:pPr>
      <w:r w:rsidRPr="002366BD">
        <w:t xml:space="preserve">            - </w:t>
      </w:r>
      <w:r>
        <w:t>CLOSE</w:t>
      </w:r>
    </w:p>
    <w:p w14:paraId="5CFF2E00" w14:textId="77777777" w:rsidR="001D4C37" w:rsidRPr="00471BD4" w:rsidRDefault="001D4C37" w:rsidP="001D4C37">
      <w:pPr>
        <w:pStyle w:val="PL"/>
        <w:rPr>
          <w:lang w:val="en-US" w:eastAsia="zh-CN"/>
        </w:rPr>
      </w:pPr>
      <w:r w:rsidRPr="002366BD">
        <w:t xml:space="preserve">            - </w:t>
      </w:r>
      <w:r>
        <w:t>CONTINUE_WITH_MUTING</w:t>
      </w:r>
    </w:p>
    <w:p w14:paraId="44948C51" w14:textId="77777777" w:rsidR="001D4C37" w:rsidRPr="00922D7F" w:rsidRDefault="001D4C37" w:rsidP="001D4C37">
      <w:pPr>
        <w:pStyle w:val="PL"/>
        <w:rPr>
          <w:lang w:val="en-US" w:eastAsia="zh-CN"/>
        </w:rPr>
      </w:pPr>
      <w:r w:rsidRPr="002366BD">
        <w:t xml:space="preserve">            - </w:t>
      </w:r>
      <w:r>
        <w:t>CONTINUE_WITHOUT_MUTING</w:t>
      </w:r>
    </w:p>
    <w:p w14:paraId="11D7E2DC" w14:textId="77777777" w:rsidR="001D4C37" w:rsidRPr="00F11966" w:rsidRDefault="001D4C37" w:rsidP="001D4C37">
      <w:pPr>
        <w:pStyle w:val="PL"/>
        <w:rPr>
          <w:lang w:val="en-US"/>
        </w:rPr>
      </w:pPr>
      <w:r w:rsidRPr="00F11966">
        <w:rPr>
          <w:lang w:val="en-US"/>
        </w:rPr>
        <w:t xml:space="preserve">        - type: string</w:t>
      </w:r>
    </w:p>
    <w:p w14:paraId="2226C6D3"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4A64945" w14:textId="77777777" w:rsidR="001D4C37" w:rsidRDefault="001D4C37" w:rsidP="001D4C37">
      <w:pPr>
        <w:pStyle w:val="PL"/>
      </w:pPr>
      <w:r>
        <w:t xml:space="preserve">        Indicates the required action by the event producer NF on the event subscription if an</w:t>
      </w:r>
    </w:p>
    <w:p w14:paraId="3A55B3E2" w14:textId="77777777" w:rsidR="001D4C37" w:rsidRDefault="001D4C37" w:rsidP="001D4C37">
      <w:pPr>
        <w:pStyle w:val="PL"/>
      </w:pPr>
      <w:r>
        <w:t xml:space="preserve">        exception occurs while the </w:t>
      </w:r>
      <w:r>
        <w:rPr>
          <w:lang w:eastAsia="zh-CN"/>
        </w:rPr>
        <w:t>event is muted</w:t>
      </w:r>
      <w:r>
        <w:t>.</w:t>
      </w:r>
    </w:p>
    <w:p w14:paraId="04E2BA73" w14:textId="77777777" w:rsidR="001D4C37" w:rsidRPr="00F11966" w:rsidRDefault="001D4C37" w:rsidP="001D4C37">
      <w:pPr>
        <w:pStyle w:val="PL"/>
        <w:rPr>
          <w:lang w:val="en-US"/>
        </w:rPr>
      </w:pPr>
    </w:p>
    <w:p w14:paraId="09177CFC" w14:textId="77777777" w:rsidR="001D4C37" w:rsidRPr="004749B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652293A8" w14:textId="77777777" w:rsidR="001D4C37" w:rsidRPr="004749B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7A877223" w14:textId="77777777" w:rsidR="001D4C37" w:rsidRPr="004749B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932AE50" w14:textId="77777777" w:rsidR="001D4C37" w:rsidRPr="004749B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685607CE" w14:textId="77777777" w:rsidR="001D4C37" w:rsidRPr="004749B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lastRenderedPageBreak/>
        <w:t xml:space="preserve">            - AVAILABLE</w:t>
      </w:r>
    </w:p>
    <w:p w14:paraId="47765462" w14:textId="77777777" w:rsidR="001D4C37" w:rsidRPr="004749B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19018AF" w14:textId="77777777" w:rsidR="001D4C37" w:rsidRPr="004749B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00FA653" w14:textId="77777777" w:rsidR="001D4C3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636C9332" w14:textId="77777777" w:rsidR="001D4C37" w:rsidRDefault="001D4C37" w:rsidP="001D4C37">
      <w:pPr>
        <w:pStyle w:val="PL"/>
        <w:rPr>
          <w:lang w:val="en-US"/>
        </w:rPr>
      </w:pPr>
    </w:p>
    <w:p w14:paraId="5757C539" w14:textId="77777777" w:rsidR="001D4C37" w:rsidRPr="00EC33C1" w:rsidRDefault="001D4C37" w:rsidP="001D4C37">
      <w:pPr>
        <w:pStyle w:val="PL"/>
        <w:rPr>
          <w:lang w:val="en-US"/>
        </w:rPr>
      </w:pPr>
      <w:r>
        <w:rPr>
          <w:lang w:val="en-US"/>
        </w:rPr>
        <w:t xml:space="preserve">    </w:t>
      </w:r>
      <w:r w:rsidRPr="00EC33C1">
        <w:rPr>
          <w:lang w:val="en-US"/>
        </w:rPr>
        <w:t>TerminationIndication:</w:t>
      </w:r>
    </w:p>
    <w:p w14:paraId="5D35F04D" w14:textId="77777777" w:rsidR="001D4C37" w:rsidRPr="00EC33C1" w:rsidRDefault="001D4C37" w:rsidP="001D4C37">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79509695" w14:textId="77777777" w:rsidR="001D4C37" w:rsidRPr="00EC33C1" w:rsidRDefault="001D4C37" w:rsidP="001D4C37">
      <w:pPr>
        <w:pStyle w:val="PL"/>
        <w:rPr>
          <w:lang w:val="en-US"/>
        </w:rPr>
      </w:pPr>
      <w:r>
        <w:rPr>
          <w:lang w:val="en-US"/>
        </w:rPr>
        <w:t xml:space="preserve">    </w:t>
      </w:r>
      <w:r w:rsidRPr="00EC33C1">
        <w:rPr>
          <w:lang w:val="en-US"/>
        </w:rPr>
        <w:t xml:space="preserve">  anyOf:</w:t>
      </w:r>
    </w:p>
    <w:p w14:paraId="23ADBF74" w14:textId="77777777" w:rsidR="001D4C37" w:rsidRPr="00EC33C1" w:rsidRDefault="001D4C37" w:rsidP="001D4C37">
      <w:pPr>
        <w:pStyle w:val="PL"/>
        <w:rPr>
          <w:lang w:val="en-US"/>
        </w:rPr>
      </w:pPr>
      <w:r>
        <w:rPr>
          <w:lang w:val="en-US"/>
        </w:rPr>
        <w:t xml:space="preserve">    </w:t>
      </w:r>
      <w:r w:rsidRPr="00EC33C1">
        <w:rPr>
          <w:lang w:val="en-US"/>
        </w:rPr>
        <w:t xml:space="preserve">    - type: string</w:t>
      </w:r>
    </w:p>
    <w:p w14:paraId="5B967937" w14:textId="77777777" w:rsidR="001D4C37" w:rsidRPr="00EC33C1" w:rsidRDefault="001D4C37" w:rsidP="001D4C37">
      <w:pPr>
        <w:pStyle w:val="PL"/>
        <w:rPr>
          <w:lang w:val="en-US"/>
        </w:rPr>
      </w:pPr>
      <w:r>
        <w:rPr>
          <w:lang w:val="en-US"/>
        </w:rPr>
        <w:t xml:space="preserve">    </w:t>
      </w:r>
      <w:r w:rsidRPr="00EC33C1">
        <w:rPr>
          <w:lang w:val="en-US"/>
        </w:rPr>
        <w:t xml:space="preserve">      enum:</w:t>
      </w:r>
    </w:p>
    <w:p w14:paraId="36B51609" w14:textId="77777777" w:rsidR="001D4C37" w:rsidRPr="00EC33C1" w:rsidRDefault="001D4C37" w:rsidP="001D4C37">
      <w:pPr>
        <w:pStyle w:val="PL"/>
        <w:rPr>
          <w:lang w:val="en-US"/>
        </w:rPr>
      </w:pPr>
      <w:r>
        <w:rPr>
          <w:lang w:val="en-US"/>
        </w:rPr>
        <w:t xml:space="preserve">    </w:t>
      </w:r>
      <w:r w:rsidRPr="00EC33C1">
        <w:rPr>
          <w:lang w:val="en-US"/>
        </w:rPr>
        <w:t xml:space="preserve">        - NEW_UES_TERMINATION</w:t>
      </w:r>
    </w:p>
    <w:p w14:paraId="5C1B360D" w14:textId="77777777" w:rsidR="001D4C37" w:rsidRDefault="001D4C37" w:rsidP="001D4C37">
      <w:pPr>
        <w:pStyle w:val="PL"/>
        <w:rPr>
          <w:lang w:val="en-US"/>
        </w:rPr>
      </w:pPr>
      <w:r>
        <w:rPr>
          <w:lang w:val="en-US"/>
        </w:rPr>
        <w:t xml:space="preserve">    </w:t>
      </w:r>
      <w:r w:rsidRPr="00EC33C1">
        <w:rPr>
          <w:lang w:val="en-US"/>
        </w:rPr>
        <w:t xml:space="preserve">        - ALL_UES_TERMINATION</w:t>
      </w:r>
    </w:p>
    <w:p w14:paraId="1AF58850" w14:textId="77777777" w:rsidR="001D4C37" w:rsidRDefault="001D4C37" w:rsidP="001D4C37">
      <w:pPr>
        <w:pStyle w:val="PL"/>
        <w:rPr>
          <w:lang w:val="en-US"/>
        </w:rPr>
      </w:pPr>
      <w:r>
        <w:rPr>
          <w:lang w:val="en-US"/>
        </w:rPr>
        <w:t xml:space="preserve">        - type: string</w:t>
      </w:r>
    </w:p>
    <w:p w14:paraId="587B14A4" w14:textId="77777777" w:rsidR="001D4C37" w:rsidRDefault="001D4C37" w:rsidP="001D4C37">
      <w:pPr>
        <w:pStyle w:val="PL"/>
      </w:pPr>
    </w:p>
    <w:p w14:paraId="04D3BE89" w14:textId="77777777" w:rsidR="001D4C37" w:rsidRDefault="001D4C37" w:rsidP="001D4C37">
      <w:pPr>
        <w:pStyle w:val="PL"/>
      </w:pPr>
      <w:r>
        <w:t xml:space="preserve">    DelayMeasurementProtocol:</w:t>
      </w:r>
    </w:p>
    <w:p w14:paraId="4A4130E9" w14:textId="77777777" w:rsidR="001D4C37" w:rsidRDefault="001D4C37" w:rsidP="001D4C37">
      <w:pPr>
        <w:pStyle w:val="PL"/>
      </w:pPr>
      <w:r>
        <w:t xml:space="preserve">      description: Delay measurement protocol </w:t>
      </w:r>
    </w:p>
    <w:p w14:paraId="41FE3BC0" w14:textId="77777777" w:rsidR="001D4C37" w:rsidRDefault="001D4C37" w:rsidP="001D4C37">
      <w:pPr>
        <w:pStyle w:val="PL"/>
      </w:pPr>
      <w:r>
        <w:t xml:space="preserve">      anyOf:</w:t>
      </w:r>
    </w:p>
    <w:p w14:paraId="51471E2C" w14:textId="77777777" w:rsidR="001D4C37" w:rsidRDefault="001D4C37" w:rsidP="001D4C37">
      <w:pPr>
        <w:pStyle w:val="PL"/>
      </w:pPr>
      <w:r>
        <w:t xml:space="preserve">        - type: string</w:t>
      </w:r>
    </w:p>
    <w:p w14:paraId="305D6DA1" w14:textId="77777777" w:rsidR="001D4C37" w:rsidRDefault="001D4C37" w:rsidP="001D4C37">
      <w:pPr>
        <w:pStyle w:val="PL"/>
      </w:pPr>
      <w:r>
        <w:t xml:space="preserve">          enum:</w:t>
      </w:r>
    </w:p>
    <w:p w14:paraId="0B4385B2" w14:textId="77777777" w:rsidR="001D4C37" w:rsidRDefault="001D4C37" w:rsidP="001D4C37">
      <w:pPr>
        <w:pStyle w:val="PL"/>
      </w:pPr>
      <w:r>
        <w:t xml:space="preserve">            - TWAMP</w:t>
      </w:r>
    </w:p>
    <w:p w14:paraId="386CA6BA" w14:textId="77777777" w:rsidR="001D4C37" w:rsidRDefault="001D4C37" w:rsidP="001D4C37">
      <w:pPr>
        <w:pStyle w:val="PL"/>
      </w:pPr>
      <w:r>
        <w:t xml:space="preserve">            - OWAMP</w:t>
      </w:r>
    </w:p>
    <w:p w14:paraId="3B44F5BA" w14:textId="77777777" w:rsidR="001D4C37" w:rsidRDefault="001D4C37" w:rsidP="001D4C37">
      <w:pPr>
        <w:pStyle w:val="PL"/>
      </w:pPr>
      <w:r>
        <w:t xml:space="preserve">            - STAMP</w:t>
      </w:r>
    </w:p>
    <w:p w14:paraId="5F93B756" w14:textId="77777777" w:rsidR="001D4C37" w:rsidRDefault="001D4C37" w:rsidP="001D4C37">
      <w:pPr>
        <w:pStyle w:val="PL"/>
      </w:pPr>
      <w:r>
        <w:t xml:space="preserve">            - OTHER</w:t>
      </w:r>
    </w:p>
    <w:p w14:paraId="40ED451E" w14:textId="77777777" w:rsidR="001D4C37" w:rsidRDefault="001D4C37" w:rsidP="001D4C37">
      <w:pPr>
        <w:pStyle w:val="PL"/>
      </w:pPr>
      <w:r>
        <w:t xml:space="preserve">        - type: string</w:t>
      </w:r>
    </w:p>
    <w:p w14:paraId="698178CC" w14:textId="77777777" w:rsidR="001D4C37" w:rsidRDefault="001D4C37" w:rsidP="001D4C37">
      <w:pPr>
        <w:pStyle w:val="PL"/>
        <w:rPr>
          <w:lang w:val="en-US"/>
        </w:rPr>
      </w:pPr>
    </w:p>
    <w:p w14:paraId="27040F57" w14:textId="77777777" w:rsidR="001D4C37" w:rsidRDefault="001D4C37" w:rsidP="001D4C37">
      <w:pPr>
        <w:pStyle w:val="PL"/>
      </w:pPr>
      <w:r>
        <w:t xml:space="preserve">    CagProvisionOperation:</w:t>
      </w:r>
    </w:p>
    <w:p w14:paraId="61CD3F4A" w14:textId="77777777" w:rsidR="001D4C37" w:rsidRDefault="001D4C37" w:rsidP="001D4C37">
      <w:pPr>
        <w:pStyle w:val="PL"/>
      </w:pPr>
      <w:r>
        <w:t xml:space="preserve">      description: CAG provision operation</w:t>
      </w:r>
    </w:p>
    <w:p w14:paraId="1A01ED0D" w14:textId="77777777" w:rsidR="001D4C37" w:rsidRDefault="001D4C37" w:rsidP="001D4C37">
      <w:pPr>
        <w:pStyle w:val="PL"/>
      </w:pPr>
      <w:r>
        <w:t xml:space="preserve">      anyOf:</w:t>
      </w:r>
    </w:p>
    <w:p w14:paraId="56EFC62A" w14:textId="77777777" w:rsidR="001D4C37" w:rsidRDefault="001D4C37" w:rsidP="001D4C37">
      <w:pPr>
        <w:pStyle w:val="PL"/>
      </w:pPr>
      <w:r>
        <w:t xml:space="preserve">        - type: string</w:t>
      </w:r>
    </w:p>
    <w:p w14:paraId="47922D2C" w14:textId="77777777" w:rsidR="001D4C37" w:rsidRDefault="001D4C37" w:rsidP="001D4C37">
      <w:pPr>
        <w:pStyle w:val="PL"/>
      </w:pPr>
      <w:r>
        <w:t xml:space="preserve">          enum:</w:t>
      </w:r>
    </w:p>
    <w:p w14:paraId="4DDBCABF" w14:textId="77777777" w:rsidR="001D4C37" w:rsidRDefault="001D4C37" w:rsidP="001D4C37">
      <w:pPr>
        <w:pStyle w:val="PL"/>
      </w:pPr>
      <w:r>
        <w:t xml:space="preserve">            - ADD</w:t>
      </w:r>
    </w:p>
    <w:p w14:paraId="03FDF275" w14:textId="77777777" w:rsidR="001D4C37" w:rsidRDefault="001D4C37" w:rsidP="001D4C37">
      <w:pPr>
        <w:pStyle w:val="PL"/>
      </w:pPr>
      <w:r>
        <w:t xml:space="preserve">            - REPLACE</w:t>
      </w:r>
    </w:p>
    <w:p w14:paraId="404B29A7" w14:textId="77777777" w:rsidR="001D4C37" w:rsidRDefault="001D4C37" w:rsidP="001D4C37">
      <w:pPr>
        <w:pStyle w:val="PL"/>
      </w:pPr>
      <w:r>
        <w:t xml:space="preserve">            - REMOVE</w:t>
      </w:r>
    </w:p>
    <w:p w14:paraId="1E89B985" w14:textId="77777777" w:rsidR="001D4C37" w:rsidRDefault="001D4C37" w:rsidP="001D4C37">
      <w:pPr>
        <w:pStyle w:val="PL"/>
      </w:pPr>
      <w:r>
        <w:t xml:space="preserve">        - type: string</w:t>
      </w:r>
    </w:p>
    <w:p w14:paraId="249EF298" w14:textId="77777777" w:rsidR="001D4C37" w:rsidRPr="00BC0053" w:rsidRDefault="001D4C37" w:rsidP="001D4C37">
      <w:pPr>
        <w:pStyle w:val="PL"/>
        <w:rPr>
          <w:lang w:val="en-US"/>
        </w:rPr>
      </w:pPr>
    </w:p>
    <w:p w14:paraId="00CD6B71" w14:textId="77777777" w:rsidR="001D4C37" w:rsidRPr="00F11966" w:rsidRDefault="001D4C37" w:rsidP="001D4C37">
      <w:pPr>
        <w:pStyle w:val="PL"/>
        <w:rPr>
          <w:lang w:val="en-US"/>
        </w:rPr>
      </w:pPr>
      <w:r w:rsidRPr="00F11966">
        <w:rPr>
          <w:lang w:val="en-US"/>
        </w:rPr>
        <w:t>#</w:t>
      </w:r>
    </w:p>
    <w:p w14:paraId="639F86B2" w14:textId="77777777" w:rsidR="001D4C37" w:rsidRPr="00F11966" w:rsidRDefault="001D4C37" w:rsidP="001D4C37">
      <w:pPr>
        <w:pStyle w:val="PL"/>
        <w:rPr>
          <w:lang w:val="en-US"/>
        </w:rPr>
      </w:pPr>
      <w:r w:rsidRPr="00F11966">
        <w:rPr>
          <w:lang w:val="en-US"/>
        </w:rPr>
        <w:t># STRUCTURED DATA TYPES</w:t>
      </w:r>
    </w:p>
    <w:p w14:paraId="79FF40CA" w14:textId="77777777" w:rsidR="001D4C37" w:rsidRPr="00F11966" w:rsidRDefault="001D4C37" w:rsidP="001D4C37">
      <w:pPr>
        <w:pStyle w:val="PL"/>
        <w:rPr>
          <w:lang w:val="en-US"/>
        </w:rPr>
      </w:pPr>
      <w:r w:rsidRPr="00F11966">
        <w:rPr>
          <w:lang w:val="en-US"/>
        </w:rPr>
        <w:t>#</w:t>
      </w:r>
    </w:p>
    <w:p w14:paraId="506580CA" w14:textId="77777777" w:rsidR="001D4C37" w:rsidRPr="00F11966" w:rsidRDefault="001D4C37" w:rsidP="001D4C37">
      <w:pPr>
        <w:pStyle w:val="PL"/>
      </w:pPr>
      <w:r w:rsidRPr="00F11966">
        <w:t xml:space="preserve">    SubscribedDefaultQos:</w:t>
      </w:r>
    </w:p>
    <w:p w14:paraId="610AA584" w14:textId="77777777" w:rsidR="001D4C37" w:rsidRPr="00F11966" w:rsidRDefault="001D4C37" w:rsidP="001D4C37">
      <w:pPr>
        <w:pStyle w:val="PL"/>
      </w:pPr>
      <w:r w:rsidRPr="00F11966">
        <w:t xml:space="preserve">      type: object</w:t>
      </w:r>
    </w:p>
    <w:p w14:paraId="707C9483" w14:textId="77777777" w:rsidR="001D4C37" w:rsidRPr="00F11966" w:rsidRDefault="001D4C37" w:rsidP="001D4C37">
      <w:pPr>
        <w:pStyle w:val="PL"/>
      </w:pPr>
      <w:r w:rsidRPr="00F11966">
        <w:t xml:space="preserve">      required:</w:t>
      </w:r>
    </w:p>
    <w:p w14:paraId="765A6471" w14:textId="77777777" w:rsidR="001D4C37" w:rsidRPr="00F11966" w:rsidRDefault="001D4C37" w:rsidP="001D4C37">
      <w:pPr>
        <w:pStyle w:val="PL"/>
      </w:pPr>
      <w:r w:rsidRPr="00F11966">
        <w:t xml:space="preserve">        - 5qi</w:t>
      </w:r>
    </w:p>
    <w:p w14:paraId="04CC30D3" w14:textId="77777777" w:rsidR="001D4C37" w:rsidRPr="00F11966" w:rsidRDefault="001D4C37" w:rsidP="001D4C37">
      <w:pPr>
        <w:pStyle w:val="PL"/>
      </w:pPr>
      <w:r w:rsidRPr="00F11966">
        <w:t xml:space="preserve">        - arp</w:t>
      </w:r>
    </w:p>
    <w:p w14:paraId="2879C62D" w14:textId="77777777" w:rsidR="001D4C37" w:rsidRPr="00F11966" w:rsidRDefault="001D4C37" w:rsidP="001D4C37">
      <w:pPr>
        <w:pStyle w:val="PL"/>
      </w:pPr>
      <w:r w:rsidRPr="00F11966">
        <w:t xml:space="preserve">      properties:</w:t>
      </w:r>
    </w:p>
    <w:p w14:paraId="62B476AD" w14:textId="77777777" w:rsidR="001D4C37" w:rsidRPr="00F11966" w:rsidRDefault="001D4C37" w:rsidP="001D4C37">
      <w:pPr>
        <w:pStyle w:val="PL"/>
      </w:pPr>
      <w:r w:rsidRPr="00F11966">
        <w:t xml:space="preserve">        5qi:</w:t>
      </w:r>
    </w:p>
    <w:p w14:paraId="4039ABE1" w14:textId="77777777" w:rsidR="001D4C37" w:rsidRPr="00F11966" w:rsidRDefault="001D4C37" w:rsidP="001D4C37">
      <w:pPr>
        <w:pStyle w:val="PL"/>
      </w:pPr>
      <w:r w:rsidRPr="00F11966">
        <w:t xml:space="preserve">          $ref: '#/components/schemas/5Qi'</w:t>
      </w:r>
    </w:p>
    <w:p w14:paraId="7F83B931" w14:textId="77777777" w:rsidR="001D4C37" w:rsidRPr="00F11966" w:rsidRDefault="001D4C37" w:rsidP="001D4C37">
      <w:pPr>
        <w:pStyle w:val="PL"/>
      </w:pPr>
      <w:r w:rsidRPr="00F11966">
        <w:t xml:space="preserve">        arp:</w:t>
      </w:r>
    </w:p>
    <w:p w14:paraId="7B648090" w14:textId="77777777" w:rsidR="001D4C37" w:rsidRPr="00F11966" w:rsidRDefault="001D4C37" w:rsidP="001D4C37">
      <w:pPr>
        <w:pStyle w:val="PL"/>
      </w:pPr>
      <w:r w:rsidRPr="00F11966">
        <w:t xml:space="preserve">          $ref: '#/components/schemas/Arp'</w:t>
      </w:r>
    </w:p>
    <w:p w14:paraId="59A50694" w14:textId="77777777" w:rsidR="001D4C37" w:rsidRPr="00F11966" w:rsidRDefault="001D4C37" w:rsidP="001D4C37">
      <w:pPr>
        <w:pStyle w:val="PL"/>
        <w:rPr>
          <w:lang w:val="en-US"/>
        </w:rPr>
      </w:pPr>
      <w:r w:rsidRPr="00F11966">
        <w:rPr>
          <w:lang w:val="en-US"/>
        </w:rPr>
        <w:t xml:space="preserve">        priorityLevel:</w:t>
      </w:r>
    </w:p>
    <w:p w14:paraId="2AFA35C2" w14:textId="77777777" w:rsidR="001D4C37" w:rsidRPr="00F11966" w:rsidRDefault="001D4C37" w:rsidP="001D4C37">
      <w:pPr>
        <w:pStyle w:val="PL"/>
        <w:rPr>
          <w:lang w:val="en-US"/>
        </w:rPr>
      </w:pPr>
      <w:r w:rsidRPr="00F11966">
        <w:rPr>
          <w:lang w:val="en-US"/>
        </w:rPr>
        <w:t xml:space="preserve">          $ref: '#/components/schemas/5QiPriorityLevel'</w:t>
      </w:r>
    </w:p>
    <w:p w14:paraId="5BED0CB8" w14:textId="77777777" w:rsidR="001D4C37" w:rsidRPr="00623C20" w:rsidDel="00D61954" w:rsidRDefault="001D4C37" w:rsidP="001D4C37">
      <w:pPr>
        <w:pStyle w:val="PL"/>
      </w:pPr>
      <w:r>
        <w:t xml:space="preserve">      description: Provides the subsribed 5QI and the ARP, it may contain the priority level.</w:t>
      </w:r>
    </w:p>
    <w:p w14:paraId="300DE65B" w14:textId="77777777" w:rsidR="001D4C37" w:rsidRPr="00734E88" w:rsidRDefault="001D4C37" w:rsidP="001D4C37">
      <w:pPr>
        <w:pStyle w:val="PL"/>
      </w:pPr>
    </w:p>
    <w:p w14:paraId="204B0009" w14:textId="77777777" w:rsidR="001D4C37" w:rsidRPr="00F11966" w:rsidRDefault="001D4C37" w:rsidP="001D4C37">
      <w:pPr>
        <w:pStyle w:val="PL"/>
        <w:rPr>
          <w:lang w:val="en-US"/>
        </w:rPr>
      </w:pPr>
      <w:r w:rsidRPr="00F11966">
        <w:rPr>
          <w:lang w:val="en-US"/>
        </w:rPr>
        <w:t xml:space="preserve">    Snssai:</w:t>
      </w:r>
    </w:p>
    <w:p w14:paraId="784D1DFA" w14:textId="77777777" w:rsidR="001D4C37" w:rsidRPr="00F11966" w:rsidRDefault="001D4C37" w:rsidP="001D4C37">
      <w:pPr>
        <w:pStyle w:val="PL"/>
        <w:rPr>
          <w:lang w:val="en-US"/>
        </w:rPr>
      </w:pPr>
      <w:r w:rsidRPr="00F11966">
        <w:rPr>
          <w:lang w:val="en-US"/>
        </w:rPr>
        <w:t xml:space="preserve">      type: object</w:t>
      </w:r>
    </w:p>
    <w:p w14:paraId="4183EF50" w14:textId="77777777" w:rsidR="001D4C37" w:rsidRPr="00F11966" w:rsidRDefault="001D4C37" w:rsidP="001D4C37">
      <w:pPr>
        <w:pStyle w:val="PL"/>
        <w:rPr>
          <w:lang w:val="en-US"/>
        </w:rPr>
      </w:pPr>
      <w:r w:rsidRPr="00F11966">
        <w:rPr>
          <w:lang w:val="en-US"/>
        </w:rPr>
        <w:t xml:space="preserve">      properties:</w:t>
      </w:r>
    </w:p>
    <w:p w14:paraId="7D80B4B0" w14:textId="77777777" w:rsidR="001D4C37" w:rsidRPr="00F11966" w:rsidRDefault="001D4C37" w:rsidP="001D4C37">
      <w:pPr>
        <w:pStyle w:val="PL"/>
        <w:rPr>
          <w:lang w:val="en-US"/>
        </w:rPr>
      </w:pPr>
      <w:r w:rsidRPr="00F11966">
        <w:rPr>
          <w:lang w:val="en-US"/>
        </w:rPr>
        <w:t xml:space="preserve">        sst:</w:t>
      </w:r>
    </w:p>
    <w:p w14:paraId="4DA0C1F7" w14:textId="77777777" w:rsidR="001D4C37" w:rsidRPr="00F11966" w:rsidRDefault="001D4C37" w:rsidP="001D4C37">
      <w:pPr>
        <w:pStyle w:val="PL"/>
        <w:rPr>
          <w:lang w:val="en-US"/>
        </w:rPr>
      </w:pPr>
      <w:r w:rsidRPr="00F11966">
        <w:rPr>
          <w:lang w:val="en-US"/>
        </w:rPr>
        <w:t xml:space="preserve">          type: integer</w:t>
      </w:r>
    </w:p>
    <w:p w14:paraId="2B3E0EA7" w14:textId="77777777" w:rsidR="001D4C37" w:rsidRPr="00F11966" w:rsidRDefault="001D4C37" w:rsidP="001D4C37">
      <w:pPr>
        <w:pStyle w:val="PL"/>
        <w:rPr>
          <w:lang w:val="en-US"/>
        </w:rPr>
      </w:pPr>
      <w:r w:rsidRPr="00F11966">
        <w:rPr>
          <w:lang w:val="en-US"/>
        </w:rPr>
        <w:t xml:space="preserve">          minimum: 0</w:t>
      </w:r>
    </w:p>
    <w:p w14:paraId="06C4E20E" w14:textId="77777777" w:rsidR="001D4C37" w:rsidRPr="00F11966" w:rsidRDefault="001D4C37" w:rsidP="001D4C37">
      <w:pPr>
        <w:pStyle w:val="PL"/>
        <w:rPr>
          <w:lang w:val="en-US"/>
        </w:rPr>
      </w:pPr>
      <w:r w:rsidRPr="00F11966">
        <w:rPr>
          <w:lang w:val="en-US"/>
        </w:rPr>
        <w:t xml:space="preserve">          maximum: 255</w:t>
      </w:r>
    </w:p>
    <w:p w14:paraId="4A20EE34" w14:textId="77777777" w:rsidR="001D4C37" w:rsidRDefault="001D4C37" w:rsidP="001D4C37">
      <w:pPr>
        <w:pStyle w:val="PL"/>
      </w:pPr>
      <w:r>
        <w:t xml:space="preserve">  </w:t>
      </w:r>
      <w:r w:rsidRPr="00F11966">
        <w:t xml:space="preserve">      </w:t>
      </w:r>
      <w:r>
        <w:t xml:space="preserve">  </w:t>
      </w:r>
      <w:r w:rsidRPr="00F11966">
        <w:t>description</w:t>
      </w:r>
      <w:r>
        <w:t>:</w:t>
      </w:r>
      <w:r w:rsidRPr="00B04F91">
        <w:t xml:space="preserve"> </w:t>
      </w:r>
      <w:r>
        <w:t>&gt;</w:t>
      </w:r>
    </w:p>
    <w:p w14:paraId="6C5F26CA" w14:textId="77777777" w:rsidR="001D4C37" w:rsidRDefault="001D4C37" w:rsidP="001D4C37">
      <w:pPr>
        <w:pStyle w:val="PL"/>
      </w:pPr>
      <w:r>
        <w:t xml:space="preserve">            </w:t>
      </w:r>
      <w:r w:rsidRPr="00F11966">
        <w:t xml:space="preserve">Unsigned integer, within the range 0 to 255, representing the Slice/Service Type. </w:t>
      </w:r>
    </w:p>
    <w:p w14:paraId="196014C9" w14:textId="77777777" w:rsidR="001D4C37" w:rsidRDefault="001D4C37" w:rsidP="001D4C37">
      <w:pPr>
        <w:pStyle w:val="PL"/>
      </w:pPr>
      <w:r>
        <w:t xml:space="preserve">            </w:t>
      </w:r>
      <w:r w:rsidRPr="00F11966">
        <w:t>It indicates the expected Network Slice behaviour in terms of features and services.</w:t>
      </w:r>
    </w:p>
    <w:p w14:paraId="160A312C" w14:textId="77777777" w:rsidR="001D4C37" w:rsidRDefault="001D4C37" w:rsidP="001D4C37">
      <w:pPr>
        <w:pStyle w:val="PL"/>
      </w:pPr>
      <w:r>
        <w:t xml:space="preserve">            V</w:t>
      </w:r>
      <w:r w:rsidRPr="00F11966">
        <w:t xml:space="preserve">alues 0 to 127 correspond to the standardized SST range. Values 128 to 255 correspond </w:t>
      </w:r>
    </w:p>
    <w:p w14:paraId="200D29C5" w14:textId="77777777" w:rsidR="001D4C37" w:rsidRDefault="001D4C37" w:rsidP="001D4C37">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4083AAA" w14:textId="77777777" w:rsidR="001D4C37" w:rsidRDefault="001D4C37" w:rsidP="001D4C37">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3ABF6C44" w14:textId="77777777" w:rsidR="001D4C37" w:rsidRPr="00623C20" w:rsidRDefault="001D4C37" w:rsidP="001D4C37">
      <w:pPr>
        <w:pStyle w:val="PL"/>
      </w:pPr>
    </w:p>
    <w:p w14:paraId="5CA944BE" w14:textId="77777777" w:rsidR="001D4C37" w:rsidRPr="00F11966" w:rsidRDefault="001D4C37" w:rsidP="001D4C37">
      <w:pPr>
        <w:pStyle w:val="PL"/>
        <w:rPr>
          <w:lang w:val="en-US"/>
        </w:rPr>
      </w:pPr>
      <w:r w:rsidRPr="00F11966">
        <w:rPr>
          <w:lang w:val="en-US"/>
        </w:rPr>
        <w:t xml:space="preserve">        sd:</w:t>
      </w:r>
    </w:p>
    <w:p w14:paraId="64BF1745" w14:textId="77777777" w:rsidR="001D4C37" w:rsidRPr="00F11966" w:rsidRDefault="001D4C37" w:rsidP="001D4C37">
      <w:pPr>
        <w:pStyle w:val="PL"/>
        <w:rPr>
          <w:lang w:val="en-US"/>
        </w:rPr>
      </w:pPr>
      <w:r w:rsidRPr="00F11966">
        <w:rPr>
          <w:lang w:val="en-US"/>
        </w:rPr>
        <w:t xml:space="preserve">          type: string</w:t>
      </w:r>
    </w:p>
    <w:p w14:paraId="11ECA1A3" w14:textId="77777777" w:rsidR="001D4C37" w:rsidRPr="00F11966" w:rsidRDefault="001D4C37" w:rsidP="001D4C37">
      <w:pPr>
        <w:pStyle w:val="PL"/>
        <w:rPr>
          <w:lang w:val="en-US"/>
        </w:rPr>
      </w:pPr>
      <w:r w:rsidRPr="00F11966">
        <w:t xml:space="preserve">          pattern: </w:t>
      </w:r>
      <w:r w:rsidRPr="00F11966">
        <w:rPr>
          <w:rFonts w:cs="Arial"/>
          <w:szCs w:val="18"/>
        </w:rPr>
        <w:t>'^[A-Fa-f0-9]{6}$'</w:t>
      </w:r>
    </w:p>
    <w:p w14:paraId="3E01AF73"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61B4A252" w14:textId="77777777" w:rsidR="001D4C37" w:rsidRDefault="001D4C37" w:rsidP="001D4C37">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69C411EE"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Each character in the string shall take a value of "0" to "9"</w:t>
      </w:r>
      <w:r w:rsidRPr="00F11966">
        <w:rPr>
          <w:lang w:eastAsia="zh-CN"/>
        </w:rPr>
        <w:t>, "a" to "f"</w:t>
      </w:r>
      <w:r w:rsidRPr="00F11966">
        <w:rPr>
          <w:rFonts w:cs="Arial"/>
          <w:szCs w:val="18"/>
        </w:rPr>
        <w:t xml:space="preserve"> or "A" to "F"</w:t>
      </w:r>
    </w:p>
    <w:p w14:paraId="21F0D81D"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and shall represent 4 bits. The most significant character representing the 4 most</w:t>
      </w:r>
    </w:p>
    <w:p w14:paraId="2F9FA5A8"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significant bits of the SD shall appear first in the string, and the character</w:t>
      </w:r>
    </w:p>
    <w:p w14:paraId="1AA2DEB2"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representing the 4 least significant bit of the SD shall appear last in the string.</w:t>
      </w:r>
    </w:p>
    <w:p w14:paraId="75462322" w14:textId="77777777" w:rsidR="001D4C37" w:rsidRDefault="001D4C37" w:rsidP="001D4C37">
      <w:pPr>
        <w:pStyle w:val="PL"/>
      </w:pPr>
      <w:r>
        <w:rPr>
          <w:rFonts w:cs="Arial"/>
          <w:szCs w:val="18"/>
        </w:rPr>
        <w:t xml:space="preserve">            </w:t>
      </w:r>
      <w:r w:rsidRPr="00F11966">
        <w:t xml:space="preserve">This is an optional parameter that complements the Slice/Service type(s) to allow to </w:t>
      </w:r>
    </w:p>
    <w:p w14:paraId="1EBED2B4" w14:textId="77777777" w:rsidR="001D4C37" w:rsidRDefault="001D4C37" w:rsidP="001D4C37">
      <w:pPr>
        <w:pStyle w:val="PL"/>
      </w:pPr>
      <w:r>
        <w:t xml:space="preserve">            </w:t>
      </w:r>
      <w:r w:rsidRPr="00F11966">
        <w:t>differentiate amongst multiple Network Slices of the same Slice/Service type. This IE</w:t>
      </w:r>
    </w:p>
    <w:p w14:paraId="19A606E7" w14:textId="77777777" w:rsidR="001D4C37" w:rsidRDefault="001D4C37" w:rsidP="001D4C37">
      <w:pPr>
        <w:pStyle w:val="PL"/>
      </w:pPr>
      <w:r>
        <w:t xml:space="preserve">           </w:t>
      </w:r>
      <w:r w:rsidRPr="00F11966">
        <w:t xml:space="preserve"> shall be absent if no SD value is associated with the SST.</w:t>
      </w:r>
    </w:p>
    <w:p w14:paraId="116398A6" w14:textId="77777777" w:rsidR="001D4C37" w:rsidRDefault="001D4C37" w:rsidP="001D4C37">
      <w:pPr>
        <w:pStyle w:val="PL"/>
      </w:pPr>
      <w:r>
        <w:lastRenderedPageBreak/>
        <w:t xml:space="preserve">      description: &gt;</w:t>
      </w:r>
    </w:p>
    <w:p w14:paraId="34E3CBC8" w14:textId="77777777" w:rsidR="001D4C37" w:rsidRDefault="001D4C37" w:rsidP="001D4C37">
      <w:pPr>
        <w:pStyle w:val="PL"/>
      </w:pPr>
      <w:r>
        <w:t xml:space="preserve">        </w:t>
      </w:r>
      <w:r w:rsidRPr="00F11966">
        <w:t>When Snssai needs to be converted to string (e.g. when used in maps as key), the string shall</w:t>
      </w:r>
    </w:p>
    <w:p w14:paraId="220D8955" w14:textId="77777777" w:rsidR="001D4C37" w:rsidRDefault="001D4C37" w:rsidP="001D4C37">
      <w:pPr>
        <w:pStyle w:val="PL"/>
      </w:pPr>
      <w:r>
        <w:t xml:space="preserve">       </w:t>
      </w:r>
      <w:r w:rsidRPr="00F11966">
        <w:t xml:space="preserve"> be composed of one to three digits "sst" optionally followed by "-</w:t>
      </w:r>
      <w:r>
        <w:t>" and 6 hexadecimal digits</w:t>
      </w:r>
    </w:p>
    <w:p w14:paraId="7C5A34E7" w14:textId="77777777" w:rsidR="001D4C37" w:rsidRDefault="001D4C37" w:rsidP="001D4C37">
      <w:pPr>
        <w:pStyle w:val="PL"/>
      </w:pPr>
      <w:r>
        <w:t xml:space="preserve">        "sd".</w:t>
      </w:r>
    </w:p>
    <w:p w14:paraId="2BAC7682" w14:textId="77777777" w:rsidR="001D4C37" w:rsidRDefault="001D4C37" w:rsidP="001D4C37">
      <w:pPr>
        <w:pStyle w:val="PL"/>
      </w:pPr>
    </w:p>
    <w:p w14:paraId="124B24FB" w14:textId="77777777" w:rsidR="001D4C37" w:rsidRPr="00F11966" w:rsidRDefault="001D4C37" w:rsidP="001D4C37">
      <w:pPr>
        <w:pStyle w:val="PL"/>
        <w:rPr>
          <w:lang w:val="en-US"/>
        </w:rPr>
      </w:pPr>
      <w:r w:rsidRPr="00F11966">
        <w:rPr>
          <w:lang w:val="en-US"/>
        </w:rPr>
        <w:t xml:space="preserve">      required:</w:t>
      </w:r>
    </w:p>
    <w:p w14:paraId="67D67D29" w14:textId="77777777" w:rsidR="001D4C37" w:rsidRPr="00F11966" w:rsidRDefault="001D4C37" w:rsidP="001D4C37">
      <w:pPr>
        <w:pStyle w:val="PL"/>
        <w:rPr>
          <w:lang w:val="en-US"/>
        </w:rPr>
      </w:pPr>
      <w:r w:rsidRPr="00F11966">
        <w:rPr>
          <w:lang w:val="en-US"/>
        </w:rPr>
        <w:t xml:space="preserve">        - sst</w:t>
      </w:r>
    </w:p>
    <w:p w14:paraId="2A8C6EC7" w14:textId="77777777" w:rsidR="001D4C37" w:rsidRDefault="001D4C37" w:rsidP="001D4C37">
      <w:pPr>
        <w:pStyle w:val="PL"/>
        <w:rPr>
          <w:ins w:id="125" w:author="1" w:date="2025-10-29T14:47:00Z" w16du:dateUtc="2025-10-29T05:47:00Z"/>
          <w:lang w:val="en-US" w:eastAsia="ja-JP"/>
        </w:rPr>
      </w:pPr>
    </w:p>
    <w:p w14:paraId="4F8FA338" w14:textId="49D407BB" w:rsidR="001D4C37" w:rsidRPr="00F11966" w:rsidRDefault="001D4C37" w:rsidP="001D4C37">
      <w:pPr>
        <w:pStyle w:val="PL"/>
        <w:rPr>
          <w:ins w:id="126" w:author="1" w:date="2025-10-29T14:47:00Z" w16du:dateUtc="2025-10-29T05:47:00Z"/>
          <w:lang w:val="en-US"/>
        </w:rPr>
      </w:pPr>
      <w:ins w:id="127" w:author="1" w:date="2025-10-29T14:47:00Z" w16du:dateUtc="2025-10-29T05:47:00Z">
        <w:r w:rsidRPr="00F11966">
          <w:rPr>
            <w:lang w:val="en-US"/>
          </w:rPr>
          <w:t xml:space="preserve">    Snssai</w:t>
        </w:r>
      </w:ins>
      <w:ins w:id="128" w:author="1" w:date="2025-10-29T14:53:00Z" w16du:dateUtc="2025-10-29T05:53:00Z">
        <w:r>
          <w:rPr>
            <w:rFonts w:hint="eastAsia"/>
            <w:lang w:val="en-US" w:eastAsia="ja-JP"/>
          </w:rPr>
          <w:t>Rm</w:t>
        </w:r>
      </w:ins>
      <w:ins w:id="129" w:author="1" w:date="2025-10-29T14:47:00Z" w16du:dateUtc="2025-10-29T05:47:00Z">
        <w:r w:rsidRPr="00F11966">
          <w:rPr>
            <w:lang w:val="en-US"/>
          </w:rPr>
          <w:t>:</w:t>
        </w:r>
      </w:ins>
    </w:p>
    <w:p w14:paraId="4E549A54" w14:textId="77777777" w:rsidR="001D4C37" w:rsidRPr="00F11966" w:rsidRDefault="001D4C37" w:rsidP="001D4C37">
      <w:pPr>
        <w:pStyle w:val="PL"/>
        <w:rPr>
          <w:ins w:id="130" w:author="1" w:date="2025-10-29T14:53:00Z" w16du:dateUtc="2025-10-29T05:53:00Z"/>
          <w:lang w:val="en-US"/>
        </w:rPr>
      </w:pPr>
      <w:ins w:id="131" w:author="1" w:date="2025-10-29T14:53:00Z" w16du:dateUtc="2025-10-29T05:53:00Z">
        <w:r w:rsidRPr="00F11966">
          <w:rPr>
            <w:lang w:val="en-US"/>
          </w:rPr>
          <w:t xml:space="preserve">      anyOf:</w:t>
        </w:r>
      </w:ins>
    </w:p>
    <w:p w14:paraId="1EB17012" w14:textId="0A4AB6B9" w:rsidR="001D4C37" w:rsidRPr="00F11966" w:rsidRDefault="001D4C37" w:rsidP="001D4C37">
      <w:pPr>
        <w:pStyle w:val="PL"/>
        <w:rPr>
          <w:ins w:id="132" w:author="1" w:date="2025-10-29T14:53:00Z" w16du:dateUtc="2025-10-29T05:53:00Z"/>
          <w:lang w:val="en-US"/>
        </w:rPr>
      </w:pPr>
      <w:ins w:id="133" w:author="1" w:date="2025-10-29T14:53:00Z" w16du:dateUtc="2025-10-29T05:53:00Z">
        <w:r w:rsidRPr="00F11966">
          <w:rPr>
            <w:lang w:val="en-US"/>
          </w:rPr>
          <w:t xml:space="preserve">        - $ref: '#/components/schemas/Snssai'</w:t>
        </w:r>
      </w:ins>
    </w:p>
    <w:p w14:paraId="18251711" w14:textId="77777777" w:rsidR="001D4C37" w:rsidRPr="00F11966" w:rsidRDefault="001D4C37" w:rsidP="001D4C37">
      <w:pPr>
        <w:pStyle w:val="PL"/>
        <w:rPr>
          <w:ins w:id="134" w:author="1" w:date="2025-10-29T14:53:00Z" w16du:dateUtc="2025-10-29T05:53:00Z"/>
          <w:lang w:val="en-US"/>
        </w:rPr>
      </w:pPr>
      <w:ins w:id="135" w:author="1" w:date="2025-10-29T14:53:00Z" w16du:dateUtc="2025-10-29T05:53:00Z">
        <w:r w:rsidRPr="00F11966">
          <w:rPr>
            <w:lang w:val="en-US"/>
          </w:rPr>
          <w:t xml:space="preserve">        - $ref: '#/components/schemas/NullValue'</w:t>
        </w:r>
      </w:ins>
    </w:p>
    <w:p w14:paraId="72334B6D" w14:textId="77777777" w:rsidR="00A316B1" w:rsidRDefault="00A316B1" w:rsidP="00A316B1">
      <w:pPr>
        <w:pStyle w:val="PL"/>
        <w:rPr>
          <w:ins w:id="136" w:author="1" w:date="2025-10-29T14:54:00Z" w16du:dateUtc="2025-10-29T05:54:00Z"/>
        </w:rPr>
      </w:pPr>
      <w:ins w:id="137" w:author="1" w:date="2025-10-29T14:54:00Z" w16du:dateUtc="2025-10-29T05:54:00Z">
        <w:r>
          <w:t xml:space="preserve">  </w:t>
        </w:r>
        <w:r w:rsidRPr="00F11966">
          <w:t xml:space="preserve">    description: </w:t>
        </w:r>
        <w:r>
          <w:t>&gt;</w:t>
        </w:r>
      </w:ins>
    </w:p>
    <w:p w14:paraId="6ED25DB8" w14:textId="29F302ED" w:rsidR="00842780" w:rsidRDefault="00A316B1" w:rsidP="00842780">
      <w:pPr>
        <w:pStyle w:val="PL"/>
        <w:rPr>
          <w:ins w:id="138" w:author="1" w:date="2025-10-29T14:54:00Z" w16du:dateUtc="2025-10-29T05:54:00Z"/>
        </w:rPr>
      </w:pPr>
      <w:ins w:id="139" w:author="1" w:date="2025-10-29T14:54:00Z" w16du:dateUtc="2025-10-29T05:54:00Z">
        <w:r>
          <w:t xml:space="preserve">        </w:t>
        </w:r>
        <w:r w:rsidR="00842780">
          <w:t xml:space="preserve">This data type is defined in the same way as the </w:t>
        </w:r>
      </w:ins>
      <w:ins w:id="140" w:author="1" w:date="2025-10-29T14:55:00Z" w16du:dateUtc="2025-10-29T05:55:00Z">
        <w:r w:rsidR="00842780">
          <w:t>'</w:t>
        </w:r>
      </w:ins>
      <w:ins w:id="141" w:author="1" w:date="2025-10-29T14:54:00Z" w16du:dateUtc="2025-10-29T05:54:00Z">
        <w:r w:rsidR="00842780">
          <w:t>Snssai</w:t>
        </w:r>
      </w:ins>
      <w:ins w:id="142" w:author="1" w:date="2025-10-29T14:55:00Z" w16du:dateUtc="2025-10-29T05:55:00Z">
        <w:r w:rsidR="00842780">
          <w:t>'</w:t>
        </w:r>
      </w:ins>
      <w:ins w:id="143" w:author="1" w:date="2025-10-29T14:54:00Z" w16du:dateUtc="2025-10-29T05:54:00Z">
        <w:r w:rsidR="00842780">
          <w:t xml:space="preserve"> data type, but with the</w:t>
        </w:r>
      </w:ins>
    </w:p>
    <w:p w14:paraId="48EBDE20" w14:textId="34E9B612" w:rsidR="00A316B1" w:rsidRDefault="00842780" w:rsidP="00842780">
      <w:pPr>
        <w:pStyle w:val="PL"/>
        <w:rPr>
          <w:ins w:id="144" w:author="1" w:date="2025-10-29T14:54:00Z" w16du:dateUtc="2025-10-29T05:54:00Z"/>
        </w:rPr>
      </w:pPr>
      <w:ins w:id="145" w:author="1" w:date="2025-10-29T14:54:00Z" w16du:dateUtc="2025-10-29T05:54:00Z">
        <w:r>
          <w:t xml:space="preserve">    </w:t>
        </w:r>
      </w:ins>
      <w:ins w:id="146" w:author="1" w:date="2025-10-29T14:55:00Z" w16du:dateUtc="2025-10-29T05:55:00Z">
        <w:r>
          <w:t xml:space="preserve">    </w:t>
        </w:r>
      </w:ins>
      <w:ins w:id="147" w:author="1" w:date="2025-10-29T14:54:00Z" w16du:dateUtc="2025-10-29T05:54:00Z">
        <w:r>
          <w:t xml:space="preserve">OpenAPI </w:t>
        </w:r>
      </w:ins>
      <w:ins w:id="148" w:author="1" w:date="2025-10-29T14:55:00Z" w16du:dateUtc="2025-10-29T05:55:00Z">
        <w:r>
          <w:t>'</w:t>
        </w:r>
      </w:ins>
      <w:ins w:id="149" w:author="1" w:date="2025-10-29T14:54:00Z" w16du:dateUtc="2025-10-29T05:54:00Z">
        <w:r>
          <w:t>nullable: true</w:t>
        </w:r>
      </w:ins>
      <w:ins w:id="150" w:author="1" w:date="2025-10-29T14:55:00Z" w16du:dateUtc="2025-10-29T05:55:00Z">
        <w:r>
          <w:t>'</w:t>
        </w:r>
      </w:ins>
      <w:ins w:id="151" w:author="1" w:date="2025-10-29T14:54:00Z" w16du:dateUtc="2025-10-29T05:54:00Z">
        <w:r>
          <w:t xml:space="preserve"> property.</w:t>
        </w:r>
      </w:ins>
    </w:p>
    <w:p w14:paraId="037A30C6" w14:textId="77777777" w:rsidR="001D4C37" w:rsidRPr="00F11966" w:rsidRDefault="001D4C37" w:rsidP="001D4C37">
      <w:pPr>
        <w:pStyle w:val="PL"/>
        <w:rPr>
          <w:lang w:val="en-US" w:eastAsia="ja-JP"/>
        </w:rPr>
      </w:pPr>
    </w:p>
    <w:p w14:paraId="68829CCF" w14:textId="77777777" w:rsidR="001D4C37" w:rsidRPr="00F11966" w:rsidRDefault="001D4C37" w:rsidP="001D4C37">
      <w:pPr>
        <w:pStyle w:val="PL"/>
        <w:rPr>
          <w:lang w:val="en-US"/>
        </w:rPr>
      </w:pPr>
      <w:r w:rsidRPr="00F11966">
        <w:rPr>
          <w:lang w:val="en-US"/>
        </w:rPr>
        <w:t xml:space="preserve">    PlmnId:</w:t>
      </w:r>
    </w:p>
    <w:p w14:paraId="75C6AD34" w14:textId="77777777" w:rsidR="001D4C37" w:rsidRPr="00F11966" w:rsidRDefault="001D4C37" w:rsidP="001D4C37">
      <w:pPr>
        <w:pStyle w:val="PL"/>
        <w:rPr>
          <w:lang w:val="en-US"/>
        </w:rPr>
      </w:pPr>
      <w:r w:rsidRPr="00F11966">
        <w:rPr>
          <w:lang w:val="en-US"/>
        </w:rPr>
        <w:t xml:space="preserve">      type: object</w:t>
      </w:r>
    </w:p>
    <w:p w14:paraId="61EF9555" w14:textId="77777777" w:rsidR="001D4C37" w:rsidRPr="00F11966" w:rsidRDefault="001D4C37" w:rsidP="001D4C37">
      <w:pPr>
        <w:pStyle w:val="PL"/>
        <w:rPr>
          <w:lang w:val="en-US"/>
        </w:rPr>
      </w:pPr>
      <w:r w:rsidRPr="00F11966">
        <w:rPr>
          <w:lang w:val="en-US"/>
        </w:rPr>
        <w:t xml:space="preserve">      properties:</w:t>
      </w:r>
    </w:p>
    <w:p w14:paraId="3F40B805" w14:textId="77777777" w:rsidR="001D4C37" w:rsidRPr="00F11966" w:rsidRDefault="001D4C37" w:rsidP="001D4C37">
      <w:pPr>
        <w:pStyle w:val="PL"/>
        <w:rPr>
          <w:lang w:val="en-US"/>
        </w:rPr>
      </w:pPr>
      <w:r w:rsidRPr="00F11966">
        <w:rPr>
          <w:lang w:val="en-US"/>
        </w:rPr>
        <w:t xml:space="preserve">        mcc:</w:t>
      </w:r>
    </w:p>
    <w:p w14:paraId="30E05F00" w14:textId="77777777" w:rsidR="001D4C37" w:rsidRPr="00F11966" w:rsidRDefault="001D4C37" w:rsidP="001D4C37">
      <w:pPr>
        <w:pStyle w:val="PL"/>
        <w:rPr>
          <w:lang w:val="en-US"/>
        </w:rPr>
      </w:pPr>
      <w:r w:rsidRPr="00F11966">
        <w:rPr>
          <w:lang w:val="en-US"/>
        </w:rPr>
        <w:t xml:space="preserve">          $ref: '#/components/schemas/Mcc'</w:t>
      </w:r>
    </w:p>
    <w:p w14:paraId="2AA94BE8" w14:textId="77777777" w:rsidR="001D4C37" w:rsidRPr="00F11966" w:rsidRDefault="001D4C37" w:rsidP="001D4C37">
      <w:pPr>
        <w:pStyle w:val="PL"/>
        <w:rPr>
          <w:lang w:val="en-US"/>
        </w:rPr>
      </w:pPr>
      <w:r w:rsidRPr="00F11966">
        <w:rPr>
          <w:lang w:val="en-US"/>
        </w:rPr>
        <w:t xml:space="preserve">        mnc:</w:t>
      </w:r>
    </w:p>
    <w:p w14:paraId="3BD1D301" w14:textId="77777777" w:rsidR="001D4C37" w:rsidRPr="00F11966" w:rsidRDefault="001D4C37" w:rsidP="001D4C37">
      <w:pPr>
        <w:pStyle w:val="PL"/>
        <w:rPr>
          <w:lang w:val="en-US"/>
        </w:rPr>
      </w:pPr>
      <w:r w:rsidRPr="00F11966">
        <w:rPr>
          <w:lang w:val="en-US"/>
        </w:rPr>
        <w:t xml:space="preserve">          $ref: '#/components/schemas/Mnc'</w:t>
      </w:r>
    </w:p>
    <w:p w14:paraId="7B98B164" w14:textId="77777777" w:rsidR="001D4C37" w:rsidRDefault="001D4C37" w:rsidP="001D4C37">
      <w:pPr>
        <w:pStyle w:val="PL"/>
      </w:pPr>
      <w:r>
        <w:t xml:space="preserve">      description: &gt;</w:t>
      </w:r>
    </w:p>
    <w:p w14:paraId="2BDA35FA" w14:textId="77777777" w:rsidR="001D4C37" w:rsidRDefault="001D4C37" w:rsidP="001D4C37">
      <w:pPr>
        <w:pStyle w:val="PL"/>
      </w:pPr>
      <w:r>
        <w:t xml:space="preserve">        </w:t>
      </w:r>
      <w:r w:rsidRPr="00F11966">
        <w:t xml:space="preserve">When PlmnId needs to be converted to string (e.g. when used in maps as key), the string </w:t>
      </w:r>
    </w:p>
    <w:p w14:paraId="6D5579FB" w14:textId="77777777" w:rsidR="001D4C37" w:rsidRDefault="001D4C37" w:rsidP="001D4C37">
      <w:pPr>
        <w:pStyle w:val="PL"/>
      </w:pPr>
      <w:r>
        <w:t xml:space="preserve">        </w:t>
      </w:r>
      <w:r w:rsidRPr="00F11966">
        <w:t>shall be composed of three digits "mcc" followed by "-" and two or three digits "mnc"</w:t>
      </w:r>
      <w:r>
        <w:t>.</w:t>
      </w:r>
    </w:p>
    <w:p w14:paraId="03357AF0" w14:textId="77777777" w:rsidR="001D4C37" w:rsidRDefault="001D4C37" w:rsidP="001D4C37">
      <w:pPr>
        <w:pStyle w:val="PL"/>
      </w:pPr>
    </w:p>
    <w:p w14:paraId="35B9FA44" w14:textId="77777777" w:rsidR="001D4C37" w:rsidRPr="00F11966" w:rsidRDefault="001D4C37" w:rsidP="001D4C37">
      <w:pPr>
        <w:pStyle w:val="PL"/>
        <w:rPr>
          <w:lang w:val="en-US"/>
        </w:rPr>
      </w:pPr>
      <w:r w:rsidRPr="00F11966">
        <w:rPr>
          <w:lang w:val="en-US"/>
        </w:rPr>
        <w:t xml:space="preserve">      required:</w:t>
      </w:r>
    </w:p>
    <w:p w14:paraId="3AC2DB92" w14:textId="77777777" w:rsidR="001D4C37" w:rsidRPr="00F11966" w:rsidRDefault="001D4C37" w:rsidP="001D4C37">
      <w:pPr>
        <w:pStyle w:val="PL"/>
        <w:rPr>
          <w:lang w:val="en-US"/>
        </w:rPr>
      </w:pPr>
      <w:r w:rsidRPr="00F11966">
        <w:rPr>
          <w:lang w:val="en-US"/>
        </w:rPr>
        <w:t xml:space="preserve">        - mcc</w:t>
      </w:r>
    </w:p>
    <w:p w14:paraId="606E4ADA" w14:textId="77777777" w:rsidR="001D4C37" w:rsidRPr="00F11966" w:rsidRDefault="001D4C37" w:rsidP="001D4C37">
      <w:pPr>
        <w:pStyle w:val="PL"/>
        <w:rPr>
          <w:lang w:val="en-US"/>
        </w:rPr>
      </w:pPr>
      <w:r w:rsidRPr="00F11966">
        <w:rPr>
          <w:lang w:val="en-US"/>
        </w:rPr>
        <w:t xml:space="preserve">        - mnc</w:t>
      </w:r>
    </w:p>
    <w:p w14:paraId="023A6CBC" w14:textId="77777777" w:rsidR="001D4C37" w:rsidRPr="00F11966" w:rsidRDefault="001D4C37" w:rsidP="001D4C37">
      <w:pPr>
        <w:pStyle w:val="PL"/>
        <w:rPr>
          <w:lang w:val="en-US"/>
        </w:rPr>
      </w:pPr>
      <w:r w:rsidRPr="00F11966">
        <w:rPr>
          <w:lang w:val="en-US"/>
        </w:rPr>
        <w:t xml:space="preserve">    PlmnIdRm:</w:t>
      </w:r>
    </w:p>
    <w:p w14:paraId="166A0C1E" w14:textId="77777777" w:rsidR="001D4C37" w:rsidRPr="00F11966" w:rsidRDefault="001D4C37" w:rsidP="001D4C37">
      <w:pPr>
        <w:pStyle w:val="PL"/>
        <w:rPr>
          <w:lang w:val="en-US"/>
        </w:rPr>
      </w:pPr>
      <w:r w:rsidRPr="00F11966">
        <w:rPr>
          <w:lang w:val="en-US"/>
        </w:rPr>
        <w:t xml:space="preserve">      anyOf:</w:t>
      </w:r>
    </w:p>
    <w:p w14:paraId="7D5F87A1" w14:textId="77777777" w:rsidR="001D4C37" w:rsidRPr="00F11966" w:rsidRDefault="001D4C37" w:rsidP="001D4C37">
      <w:pPr>
        <w:pStyle w:val="PL"/>
        <w:rPr>
          <w:lang w:val="en-US"/>
        </w:rPr>
      </w:pPr>
      <w:r w:rsidRPr="00F11966">
        <w:rPr>
          <w:lang w:val="en-US"/>
        </w:rPr>
        <w:t xml:space="preserve">        - $ref: '#/components/schemas/PlmnId'</w:t>
      </w:r>
    </w:p>
    <w:p w14:paraId="54E32D30" w14:textId="77777777" w:rsidR="001D4C37" w:rsidRPr="00F11966" w:rsidRDefault="001D4C37" w:rsidP="001D4C37">
      <w:pPr>
        <w:pStyle w:val="PL"/>
        <w:rPr>
          <w:lang w:val="en-US"/>
        </w:rPr>
      </w:pPr>
      <w:r w:rsidRPr="00F11966">
        <w:rPr>
          <w:lang w:val="en-US"/>
        </w:rPr>
        <w:t xml:space="preserve">        - $ref: '#/components/schemas/NullValue'</w:t>
      </w:r>
    </w:p>
    <w:p w14:paraId="2A497476" w14:textId="77777777" w:rsidR="001D4C37" w:rsidRDefault="001D4C37" w:rsidP="001D4C37">
      <w:pPr>
        <w:pStyle w:val="PL"/>
      </w:pPr>
      <w:r>
        <w:t xml:space="preserve">  </w:t>
      </w:r>
      <w:r w:rsidRPr="00F11966">
        <w:t xml:space="preserve">    description: </w:t>
      </w:r>
      <w:r>
        <w:t>&gt;</w:t>
      </w:r>
    </w:p>
    <w:p w14:paraId="5F05AD87" w14:textId="77777777" w:rsidR="001D4C37" w:rsidRDefault="001D4C37" w:rsidP="001D4C37">
      <w:pPr>
        <w:pStyle w:val="PL"/>
      </w:pPr>
      <w:r>
        <w:t xml:space="preserve">        </w:t>
      </w:r>
      <w:r w:rsidRPr="00F11966">
        <w:t xml:space="preserve">This data type is defined in the same way as the </w:t>
      </w:r>
      <w:r>
        <w:t>'</w:t>
      </w:r>
      <w:r w:rsidRPr="00F11966">
        <w:t>PlmnId</w:t>
      </w:r>
      <w:r>
        <w:t>'</w:t>
      </w:r>
      <w:r w:rsidRPr="00F11966">
        <w:t xml:space="preserve"> data type, but with the</w:t>
      </w:r>
    </w:p>
    <w:p w14:paraId="77DF0C00"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r w:rsidRPr="00EC2070">
        <w:t xml:space="preserve"> </w:t>
      </w:r>
    </w:p>
    <w:p w14:paraId="42DC54C9" w14:textId="77777777" w:rsidR="001D4C37" w:rsidRDefault="001D4C37" w:rsidP="001D4C37">
      <w:pPr>
        <w:pStyle w:val="PL"/>
      </w:pPr>
    </w:p>
    <w:p w14:paraId="19AD755E" w14:textId="77777777" w:rsidR="001D4C37" w:rsidRPr="00F11966" w:rsidRDefault="001D4C37" w:rsidP="001D4C37">
      <w:pPr>
        <w:pStyle w:val="PL"/>
        <w:rPr>
          <w:lang w:val="en-US"/>
        </w:rPr>
      </w:pPr>
      <w:r w:rsidRPr="00F11966">
        <w:rPr>
          <w:lang w:val="en-US"/>
        </w:rPr>
        <w:t xml:space="preserve">    Tai:</w:t>
      </w:r>
    </w:p>
    <w:p w14:paraId="2E7C6287" w14:textId="77777777" w:rsidR="001D4C37" w:rsidRDefault="001D4C37" w:rsidP="001D4C37">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74DCA48A" w14:textId="77777777" w:rsidR="001D4C37" w:rsidRPr="00F11966" w:rsidRDefault="001D4C37" w:rsidP="001D4C37">
      <w:pPr>
        <w:pStyle w:val="PL"/>
        <w:rPr>
          <w:lang w:val="en-US"/>
        </w:rPr>
      </w:pPr>
      <w:r w:rsidRPr="00F11966">
        <w:rPr>
          <w:lang w:val="en-US"/>
        </w:rPr>
        <w:t xml:space="preserve">      type: object</w:t>
      </w:r>
    </w:p>
    <w:p w14:paraId="4FA1379F" w14:textId="77777777" w:rsidR="001D4C37" w:rsidRPr="00F11966" w:rsidRDefault="001D4C37" w:rsidP="001D4C37">
      <w:pPr>
        <w:pStyle w:val="PL"/>
        <w:rPr>
          <w:lang w:val="en-US"/>
        </w:rPr>
      </w:pPr>
      <w:r w:rsidRPr="00F11966">
        <w:rPr>
          <w:lang w:val="en-US"/>
        </w:rPr>
        <w:t xml:space="preserve">      properties:</w:t>
      </w:r>
    </w:p>
    <w:p w14:paraId="76DFA168" w14:textId="77777777" w:rsidR="001D4C37" w:rsidRPr="00F11966" w:rsidRDefault="001D4C37" w:rsidP="001D4C37">
      <w:pPr>
        <w:pStyle w:val="PL"/>
        <w:rPr>
          <w:lang w:val="en-US"/>
        </w:rPr>
      </w:pPr>
      <w:r w:rsidRPr="00F11966">
        <w:rPr>
          <w:lang w:val="en-US"/>
        </w:rPr>
        <w:t xml:space="preserve">        plmnId:</w:t>
      </w:r>
    </w:p>
    <w:p w14:paraId="7C3FFA07" w14:textId="77777777" w:rsidR="001D4C37" w:rsidRPr="00F11966" w:rsidRDefault="001D4C37" w:rsidP="001D4C37">
      <w:pPr>
        <w:pStyle w:val="PL"/>
        <w:rPr>
          <w:lang w:val="en-US"/>
        </w:rPr>
      </w:pPr>
      <w:r w:rsidRPr="00F11966">
        <w:rPr>
          <w:lang w:val="en-US"/>
        </w:rPr>
        <w:t xml:space="preserve">          $ref: '#/components/schemas/PlmnId'</w:t>
      </w:r>
    </w:p>
    <w:p w14:paraId="3D67EA6F" w14:textId="77777777" w:rsidR="001D4C37" w:rsidRPr="00F11966" w:rsidRDefault="001D4C37" w:rsidP="001D4C37">
      <w:pPr>
        <w:pStyle w:val="PL"/>
        <w:rPr>
          <w:lang w:val="en-US"/>
        </w:rPr>
      </w:pPr>
      <w:r w:rsidRPr="00F11966">
        <w:rPr>
          <w:lang w:val="en-US"/>
        </w:rPr>
        <w:t xml:space="preserve">        tac:</w:t>
      </w:r>
    </w:p>
    <w:p w14:paraId="569982F5" w14:textId="77777777" w:rsidR="001D4C37" w:rsidRPr="00F11966" w:rsidRDefault="001D4C37" w:rsidP="001D4C37">
      <w:pPr>
        <w:pStyle w:val="PL"/>
        <w:rPr>
          <w:lang w:val="en-US"/>
        </w:rPr>
      </w:pPr>
      <w:r w:rsidRPr="00F11966">
        <w:rPr>
          <w:lang w:val="en-US"/>
        </w:rPr>
        <w:t xml:space="preserve">          $ref: '#/components/schemas/Tac'</w:t>
      </w:r>
    </w:p>
    <w:p w14:paraId="5A41DAA7" w14:textId="77777777" w:rsidR="001D4C37" w:rsidRPr="00F11966" w:rsidRDefault="001D4C37" w:rsidP="001D4C37">
      <w:pPr>
        <w:pStyle w:val="PL"/>
        <w:rPr>
          <w:lang w:val="en-US"/>
        </w:rPr>
      </w:pPr>
      <w:r w:rsidRPr="00F11966">
        <w:rPr>
          <w:lang w:val="en-US"/>
        </w:rPr>
        <w:t xml:space="preserve">        nid:</w:t>
      </w:r>
    </w:p>
    <w:p w14:paraId="2B6E16DB" w14:textId="77777777" w:rsidR="001D4C37" w:rsidRPr="00F11966" w:rsidRDefault="001D4C37" w:rsidP="001D4C37">
      <w:pPr>
        <w:pStyle w:val="PL"/>
        <w:rPr>
          <w:lang w:val="en-US"/>
        </w:rPr>
      </w:pPr>
      <w:r w:rsidRPr="00F11966">
        <w:rPr>
          <w:lang w:val="en-US"/>
        </w:rPr>
        <w:t xml:space="preserve">          $ref: '#/components/schemas/Nid'</w:t>
      </w:r>
    </w:p>
    <w:p w14:paraId="396F8F66" w14:textId="77777777" w:rsidR="001D4C37" w:rsidRPr="00F11966" w:rsidRDefault="001D4C37" w:rsidP="001D4C37">
      <w:pPr>
        <w:pStyle w:val="PL"/>
        <w:rPr>
          <w:lang w:val="en-US"/>
        </w:rPr>
      </w:pPr>
      <w:r w:rsidRPr="00F11966">
        <w:rPr>
          <w:lang w:val="en-US"/>
        </w:rPr>
        <w:t xml:space="preserve">      required:</w:t>
      </w:r>
    </w:p>
    <w:p w14:paraId="07DD0C9B" w14:textId="77777777" w:rsidR="001D4C37" w:rsidRPr="00F11966" w:rsidRDefault="001D4C37" w:rsidP="001D4C37">
      <w:pPr>
        <w:pStyle w:val="PL"/>
        <w:rPr>
          <w:lang w:val="en-US"/>
        </w:rPr>
      </w:pPr>
      <w:r w:rsidRPr="00F11966">
        <w:rPr>
          <w:lang w:val="en-US"/>
        </w:rPr>
        <w:t xml:space="preserve">        - plmnId</w:t>
      </w:r>
    </w:p>
    <w:p w14:paraId="463953E6" w14:textId="77777777" w:rsidR="001D4C37" w:rsidRDefault="001D4C37" w:rsidP="001D4C37">
      <w:pPr>
        <w:pStyle w:val="PL"/>
        <w:rPr>
          <w:lang w:val="en-US"/>
        </w:rPr>
      </w:pPr>
      <w:r w:rsidRPr="00F11966">
        <w:rPr>
          <w:lang w:val="en-US"/>
        </w:rPr>
        <w:t xml:space="preserve">        - tac</w:t>
      </w:r>
    </w:p>
    <w:p w14:paraId="2054843C" w14:textId="77777777" w:rsidR="001D4C37" w:rsidRPr="00F11966" w:rsidRDefault="001D4C37" w:rsidP="001D4C37">
      <w:pPr>
        <w:pStyle w:val="PL"/>
        <w:rPr>
          <w:lang w:val="en-US"/>
        </w:rPr>
      </w:pPr>
    </w:p>
    <w:p w14:paraId="6561B7EE" w14:textId="77777777" w:rsidR="001D4C37" w:rsidRPr="00F11966" w:rsidRDefault="001D4C37" w:rsidP="001D4C37">
      <w:pPr>
        <w:pStyle w:val="PL"/>
        <w:rPr>
          <w:lang w:val="en-US"/>
        </w:rPr>
      </w:pPr>
      <w:r w:rsidRPr="00F11966">
        <w:rPr>
          <w:lang w:val="en-US"/>
        </w:rPr>
        <w:t xml:space="preserve">    TaiRm:</w:t>
      </w:r>
    </w:p>
    <w:p w14:paraId="70D9FFE6" w14:textId="77777777" w:rsidR="001D4C37" w:rsidRPr="00F11966" w:rsidRDefault="001D4C37" w:rsidP="001D4C37">
      <w:pPr>
        <w:pStyle w:val="PL"/>
        <w:rPr>
          <w:lang w:val="en-US"/>
        </w:rPr>
      </w:pPr>
      <w:r w:rsidRPr="00F11966">
        <w:rPr>
          <w:lang w:val="en-US"/>
        </w:rPr>
        <w:t xml:space="preserve">      anyOf:</w:t>
      </w:r>
    </w:p>
    <w:p w14:paraId="763AFD9B" w14:textId="77777777" w:rsidR="001D4C37" w:rsidRPr="00F11966" w:rsidRDefault="001D4C37" w:rsidP="001D4C37">
      <w:pPr>
        <w:pStyle w:val="PL"/>
        <w:rPr>
          <w:lang w:val="en-US"/>
        </w:rPr>
      </w:pPr>
      <w:r w:rsidRPr="00F11966">
        <w:rPr>
          <w:lang w:val="en-US"/>
        </w:rPr>
        <w:t xml:space="preserve">        - $ref: '#/components/schemas/Tai'</w:t>
      </w:r>
    </w:p>
    <w:p w14:paraId="5020289B" w14:textId="77777777" w:rsidR="001D4C37" w:rsidRPr="00F11966" w:rsidRDefault="001D4C37" w:rsidP="001D4C37">
      <w:pPr>
        <w:pStyle w:val="PL"/>
        <w:rPr>
          <w:lang w:val="en-US"/>
        </w:rPr>
      </w:pPr>
      <w:r w:rsidRPr="00F11966">
        <w:rPr>
          <w:lang w:val="en-US"/>
        </w:rPr>
        <w:t xml:space="preserve">        - $ref: '#/components/schemas/NullValue'</w:t>
      </w:r>
    </w:p>
    <w:p w14:paraId="7CC2A18A" w14:textId="77777777" w:rsidR="001D4C37" w:rsidRDefault="001D4C37" w:rsidP="001D4C37">
      <w:pPr>
        <w:pStyle w:val="PL"/>
      </w:pPr>
      <w:r>
        <w:t xml:space="preserve">  </w:t>
      </w:r>
      <w:r w:rsidRPr="00F11966">
        <w:t xml:space="preserve">    description: </w:t>
      </w:r>
      <w:r>
        <w:t>&gt;</w:t>
      </w:r>
    </w:p>
    <w:p w14:paraId="51BC262A" w14:textId="77777777" w:rsidR="001D4C37" w:rsidRDefault="001D4C37" w:rsidP="001D4C37">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3A10FCFD" w14:textId="77777777" w:rsidR="001D4C37" w:rsidRDefault="001D4C37" w:rsidP="001D4C37">
      <w:pPr>
        <w:pStyle w:val="PL"/>
      </w:pPr>
      <w:r>
        <w:t xml:space="preserve">       </w:t>
      </w:r>
      <w:r w:rsidRPr="00F11966">
        <w:t xml:space="preserve"> </w:t>
      </w:r>
      <w:r>
        <w:t>'nullable:</w:t>
      </w:r>
      <w:r w:rsidRPr="00F11966">
        <w:t xml:space="preserve"> true</w:t>
      </w:r>
      <w:r>
        <w:t>'</w:t>
      </w:r>
      <w:r w:rsidRPr="00F11966">
        <w:t xml:space="preserve"> property.</w:t>
      </w:r>
      <w:r w:rsidRPr="00EC2070">
        <w:t xml:space="preserve"> </w:t>
      </w:r>
    </w:p>
    <w:p w14:paraId="38C646AF" w14:textId="77777777" w:rsidR="001D4C37" w:rsidRDefault="001D4C37" w:rsidP="001D4C37">
      <w:pPr>
        <w:pStyle w:val="PL"/>
      </w:pPr>
    </w:p>
    <w:p w14:paraId="29927A12" w14:textId="77777777" w:rsidR="001D4C37" w:rsidRPr="00F11966" w:rsidRDefault="001D4C37" w:rsidP="001D4C37">
      <w:pPr>
        <w:pStyle w:val="PL"/>
        <w:rPr>
          <w:lang w:val="en-US"/>
        </w:rPr>
      </w:pPr>
      <w:r w:rsidRPr="00F11966">
        <w:rPr>
          <w:lang w:val="en-US"/>
        </w:rPr>
        <w:t xml:space="preserve">    Ecgi:</w:t>
      </w:r>
    </w:p>
    <w:p w14:paraId="7361DDDA" w14:textId="77777777" w:rsidR="001D4C37" w:rsidRDefault="001D4C37" w:rsidP="001D4C37">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0C88E1D2" w14:textId="77777777" w:rsidR="001D4C37" w:rsidRPr="00F11966" w:rsidRDefault="001D4C37" w:rsidP="001D4C37">
      <w:pPr>
        <w:pStyle w:val="PL"/>
        <w:rPr>
          <w:lang w:val="en-US"/>
        </w:rPr>
      </w:pPr>
      <w:r w:rsidRPr="00F11966">
        <w:rPr>
          <w:lang w:val="en-US"/>
        </w:rPr>
        <w:t xml:space="preserve">      type: object</w:t>
      </w:r>
    </w:p>
    <w:p w14:paraId="7A4BDEDF" w14:textId="77777777" w:rsidR="001D4C37" w:rsidRPr="00F11966" w:rsidRDefault="001D4C37" w:rsidP="001D4C37">
      <w:pPr>
        <w:pStyle w:val="PL"/>
        <w:rPr>
          <w:lang w:val="en-US"/>
        </w:rPr>
      </w:pPr>
      <w:r w:rsidRPr="00F11966">
        <w:rPr>
          <w:lang w:val="en-US"/>
        </w:rPr>
        <w:t xml:space="preserve">      properties:</w:t>
      </w:r>
    </w:p>
    <w:p w14:paraId="4BB209F2" w14:textId="77777777" w:rsidR="001D4C37" w:rsidRPr="00F11966" w:rsidRDefault="001D4C37" w:rsidP="001D4C37">
      <w:pPr>
        <w:pStyle w:val="PL"/>
        <w:rPr>
          <w:lang w:val="en-US"/>
        </w:rPr>
      </w:pPr>
      <w:r w:rsidRPr="00F11966">
        <w:rPr>
          <w:lang w:val="en-US"/>
        </w:rPr>
        <w:t xml:space="preserve">        plmnId:</w:t>
      </w:r>
    </w:p>
    <w:p w14:paraId="0834695A" w14:textId="77777777" w:rsidR="001D4C37" w:rsidRPr="00F11966" w:rsidRDefault="001D4C37" w:rsidP="001D4C37">
      <w:pPr>
        <w:pStyle w:val="PL"/>
        <w:rPr>
          <w:lang w:val="en-US"/>
        </w:rPr>
      </w:pPr>
      <w:r w:rsidRPr="00F11966">
        <w:rPr>
          <w:lang w:val="en-US"/>
        </w:rPr>
        <w:t xml:space="preserve">          $ref: '#/components/schemas/PlmnId'</w:t>
      </w:r>
    </w:p>
    <w:p w14:paraId="5DBA4C67" w14:textId="77777777" w:rsidR="001D4C37" w:rsidRPr="00F11966" w:rsidRDefault="001D4C37" w:rsidP="001D4C37">
      <w:pPr>
        <w:pStyle w:val="PL"/>
        <w:rPr>
          <w:lang w:val="en-US"/>
        </w:rPr>
      </w:pPr>
      <w:r w:rsidRPr="00F11966">
        <w:rPr>
          <w:lang w:val="en-US"/>
        </w:rPr>
        <w:t xml:space="preserve">        eutraCellId:</w:t>
      </w:r>
    </w:p>
    <w:p w14:paraId="4F11F9C9" w14:textId="77777777" w:rsidR="001D4C37" w:rsidRPr="00F11966" w:rsidRDefault="001D4C37" w:rsidP="001D4C37">
      <w:pPr>
        <w:pStyle w:val="PL"/>
        <w:rPr>
          <w:lang w:val="en-US"/>
        </w:rPr>
      </w:pPr>
      <w:r w:rsidRPr="00F11966">
        <w:rPr>
          <w:lang w:val="en-US"/>
        </w:rPr>
        <w:t xml:space="preserve">          $ref: '#/components/schemas/EutraCellId'</w:t>
      </w:r>
    </w:p>
    <w:p w14:paraId="7FA88336" w14:textId="77777777" w:rsidR="001D4C37" w:rsidRPr="00F11966" w:rsidRDefault="001D4C37" w:rsidP="001D4C37">
      <w:pPr>
        <w:pStyle w:val="PL"/>
        <w:rPr>
          <w:lang w:val="en-US"/>
        </w:rPr>
      </w:pPr>
      <w:r w:rsidRPr="00F11966">
        <w:rPr>
          <w:lang w:val="en-US"/>
        </w:rPr>
        <w:t xml:space="preserve">        nid:</w:t>
      </w:r>
    </w:p>
    <w:p w14:paraId="7EBE9DBB" w14:textId="77777777" w:rsidR="001D4C37" w:rsidRPr="00F11966" w:rsidRDefault="001D4C37" w:rsidP="001D4C37">
      <w:pPr>
        <w:pStyle w:val="PL"/>
        <w:rPr>
          <w:lang w:val="en-US"/>
        </w:rPr>
      </w:pPr>
      <w:r w:rsidRPr="00F11966">
        <w:rPr>
          <w:lang w:val="en-US"/>
        </w:rPr>
        <w:t xml:space="preserve">          $ref: '#/components/schemas/Nid'</w:t>
      </w:r>
    </w:p>
    <w:p w14:paraId="71B61D85" w14:textId="77777777" w:rsidR="001D4C37" w:rsidRPr="00F11966" w:rsidRDefault="001D4C37" w:rsidP="001D4C37">
      <w:pPr>
        <w:pStyle w:val="PL"/>
        <w:rPr>
          <w:lang w:val="en-US"/>
        </w:rPr>
      </w:pPr>
      <w:r w:rsidRPr="00F11966">
        <w:rPr>
          <w:lang w:val="en-US"/>
        </w:rPr>
        <w:t xml:space="preserve">      required:</w:t>
      </w:r>
    </w:p>
    <w:p w14:paraId="72976AA1" w14:textId="77777777" w:rsidR="001D4C37" w:rsidRPr="00F11966" w:rsidRDefault="001D4C37" w:rsidP="001D4C37">
      <w:pPr>
        <w:pStyle w:val="PL"/>
        <w:rPr>
          <w:lang w:val="en-US"/>
        </w:rPr>
      </w:pPr>
      <w:r w:rsidRPr="00F11966">
        <w:rPr>
          <w:lang w:val="en-US"/>
        </w:rPr>
        <w:t xml:space="preserve">        - plmnId</w:t>
      </w:r>
    </w:p>
    <w:p w14:paraId="35E2914F" w14:textId="77777777" w:rsidR="001D4C37" w:rsidRDefault="001D4C37" w:rsidP="001D4C37">
      <w:pPr>
        <w:pStyle w:val="PL"/>
        <w:rPr>
          <w:lang w:val="en-US"/>
        </w:rPr>
      </w:pPr>
      <w:r w:rsidRPr="00F11966">
        <w:rPr>
          <w:lang w:val="en-US"/>
        </w:rPr>
        <w:t xml:space="preserve">        - eutraCellId</w:t>
      </w:r>
    </w:p>
    <w:p w14:paraId="4FED500D" w14:textId="77777777" w:rsidR="001D4C37" w:rsidRPr="00F11966" w:rsidRDefault="001D4C37" w:rsidP="001D4C37">
      <w:pPr>
        <w:pStyle w:val="PL"/>
        <w:rPr>
          <w:lang w:val="en-US"/>
        </w:rPr>
      </w:pPr>
    </w:p>
    <w:p w14:paraId="5E24E015" w14:textId="77777777" w:rsidR="001D4C37" w:rsidRPr="00F11966" w:rsidRDefault="001D4C37" w:rsidP="001D4C37">
      <w:pPr>
        <w:pStyle w:val="PL"/>
        <w:rPr>
          <w:lang w:val="en-US"/>
        </w:rPr>
      </w:pPr>
      <w:r w:rsidRPr="00F11966">
        <w:rPr>
          <w:lang w:val="en-US"/>
        </w:rPr>
        <w:t xml:space="preserve">    EcgiRm:</w:t>
      </w:r>
    </w:p>
    <w:p w14:paraId="47B56BE8" w14:textId="77777777" w:rsidR="001D4C37" w:rsidRPr="00F11966" w:rsidRDefault="001D4C37" w:rsidP="001D4C37">
      <w:pPr>
        <w:pStyle w:val="PL"/>
        <w:rPr>
          <w:lang w:val="en-US"/>
        </w:rPr>
      </w:pPr>
      <w:r w:rsidRPr="00F11966">
        <w:rPr>
          <w:lang w:val="en-US"/>
        </w:rPr>
        <w:t xml:space="preserve">      anyOf:</w:t>
      </w:r>
    </w:p>
    <w:p w14:paraId="15F97ACD" w14:textId="77777777" w:rsidR="001D4C37" w:rsidRPr="00F11966" w:rsidRDefault="001D4C37" w:rsidP="001D4C37">
      <w:pPr>
        <w:pStyle w:val="PL"/>
        <w:rPr>
          <w:lang w:val="en-US"/>
        </w:rPr>
      </w:pPr>
      <w:r w:rsidRPr="00F11966">
        <w:rPr>
          <w:lang w:val="en-US"/>
        </w:rPr>
        <w:t xml:space="preserve">        - $ref: '#/components/schemas/Ecgi'</w:t>
      </w:r>
    </w:p>
    <w:p w14:paraId="1EE8C3F2" w14:textId="77777777" w:rsidR="001D4C37" w:rsidRPr="00F11966" w:rsidRDefault="001D4C37" w:rsidP="001D4C37">
      <w:pPr>
        <w:pStyle w:val="PL"/>
        <w:rPr>
          <w:lang w:val="en-US"/>
        </w:rPr>
      </w:pPr>
      <w:r w:rsidRPr="00F11966">
        <w:rPr>
          <w:lang w:val="en-US"/>
        </w:rPr>
        <w:lastRenderedPageBreak/>
        <w:t xml:space="preserve">        - $ref: '#/components/schemas/NullValue'</w:t>
      </w:r>
    </w:p>
    <w:p w14:paraId="62B1DA9A" w14:textId="77777777" w:rsidR="001D4C37" w:rsidRDefault="001D4C37" w:rsidP="001D4C37">
      <w:pPr>
        <w:pStyle w:val="PL"/>
      </w:pPr>
      <w:r>
        <w:t xml:space="preserve">  </w:t>
      </w:r>
      <w:r w:rsidRPr="00F11966">
        <w:t xml:space="preserve">    description: </w:t>
      </w:r>
      <w:r>
        <w:t>&gt;</w:t>
      </w:r>
    </w:p>
    <w:p w14:paraId="5C1C2EEB" w14:textId="77777777" w:rsidR="001D4C37" w:rsidRDefault="001D4C37" w:rsidP="001D4C37">
      <w:pPr>
        <w:pStyle w:val="PL"/>
      </w:pPr>
      <w:r>
        <w:t xml:space="preserve">        </w:t>
      </w:r>
      <w:r w:rsidRPr="00F11966">
        <w:t xml:space="preserve">This data type is defined in the same way as the </w:t>
      </w:r>
      <w:r>
        <w:t>'</w:t>
      </w:r>
      <w:r w:rsidRPr="00F11966">
        <w:t>Ecgi</w:t>
      </w:r>
      <w:r>
        <w:t>'</w:t>
      </w:r>
      <w:r w:rsidRPr="00F11966">
        <w:t xml:space="preserve"> data type, but with the</w:t>
      </w:r>
    </w:p>
    <w:p w14:paraId="4040D991"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p>
    <w:p w14:paraId="12E7749B" w14:textId="77777777" w:rsidR="001D4C37" w:rsidRDefault="001D4C37" w:rsidP="001D4C37">
      <w:pPr>
        <w:pStyle w:val="PL"/>
      </w:pPr>
    </w:p>
    <w:p w14:paraId="54712B7C" w14:textId="77777777" w:rsidR="001D4C37" w:rsidRPr="00F11966" w:rsidRDefault="001D4C37" w:rsidP="001D4C37">
      <w:pPr>
        <w:pStyle w:val="PL"/>
        <w:rPr>
          <w:lang w:val="en-US"/>
        </w:rPr>
      </w:pPr>
      <w:r w:rsidRPr="00F11966">
        <w:rPr>
          <w:lang w:val="en-US"/>
        </w:rPr>
        <w:t xml:space="preserve">    Ncgi:</w:t>
      </w:r>
    </w:p>
    <w:p w14:paraId="149E1156" w14:textId="77777777" w:rsidR="001D4C37" w:rsidRDefault="001D4C37" w:rsidP="001D4C37">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F0BC931" w14:textId="77777777" w:rsidR="001D4C37" w:rsidRPr="00F11966" w:rsidRDefault="001D4C37" w:rsidP="001D4C37">
      <w:pPr>
        <w:pStyle w:val="PL"/>
        <w:rPr>
          <w:lang w:val="en-US"/>
        </w:rPr>
      </w:pPr>
      <w:r w:rsidRPr="00F11966">
        <w:rPr>
          <w:lang w:val="en-US"/>
        </w:rPr>
        <w:t xml:space="preserve">      type: object</w:t>
      </w:r>
    </w:p>
    <w:p w14:paraId="52321213" w14:textId="77777777" w:rsidR="001D4C37" w:rsidRPr="00F11966" w:rsidRDefault="001D4C37" w:rsidP="001D4C37">
      <w:pPr>
        <w:pStyle w:val="PL"/>
        <w:rPr>
          <w:lang w:val="en-US"/>
        </w:rPr>
      </w:pPr>
      <w:r w:rsidRPr="00F11966">
        <w:rPr>
          <w:lang w:val="en-US"/>
        </w:rPr>
        <w:t xml:space="preserve">      properties:</w:t>
      </w:r>
    </w:p>
    <w:p w14:paraId="65EC425C" w14:textId="77777777" w:rsidR="001D4C37" w:rsidRPr="00F11966" w:rsidRDefault="001D4C37" w:rsidP="001D4C37">
      <w:pPr>
        <w:pStyle w:val="PL"/>
        <w:rPr>
          <w:lang w:val="en-US"/>
        </w:rPr>
      </w:pPr>
      <w:r w:rsidRPr="00F11966">
        <w:rPr>
          <w:lang w:val="en-US"/>
        </w:rPr>
        <w:t xml:space="preserve">        plmnId:</w:t>
      </w:r>
    </w:p>
    <w:p w14:paraId="33BAACFF" w14:textId="77777777" w:rsidR="001D4C37" w:rsidRPr="00F11966" w:rsidRDefault="001D4C37" w:rsidP="001D4C37">
      <w:pPr>
        <w:pStyle w:val="PL"/>
        <w:rPr>
          <w:lang w:val="en-US"/>
        </w:rPr>
      </w:pPr>
      <w:r w:rsidRPr="00F11966">
        <w:rPr>
          <w:lang w:val="en-US"/>
        </w:rPr>
        <w:t xml:space="preserve">          $ref: '#/components/schemas/PlmnId'</w:t>
      </w:r>
    </w:p>
    <w:p w14:paraId="1B8B89DB" w14:textId="77777777" w:rsidR="001D4C37" w:rsidRPr="00F11966" w:rsidRDefault="001D4C37" w:rsidP="001D4C37">
      <w:pPr>
        <w:pStyle w:val="PL"/>
        <w:rPr>
          <w:lang w:val="en-US"/>
        </w:rPr>
      </w:pPr>
      <w:r w:rsidRPr="00F11966">
        <w:rPr>
          <w:lang w:val="en-US"/>
        </w:rPr>
        <w:t xml:space="preserve">        nrCellId:</w:t>
      </w:r>
    </w:p>
    <w:p w14:paraId="53345A85" w14:textId="77777777" w:rsidR="001D4C37" w:rsidRPr="00F11966" w:rsidRDefault="001D4C37" w:rsidP="001D4C37">
      <w:pPr>
        <w:pStyle w:val="PL"/>
        <w:rPr>
          <w:lang w:val="en-US"/>
        </w:rPr>
      </w:pPr>
      <w:r w:rsidRPr="00F11966">
        <w:rPr>
          <w:lang w:val="en-US"/>
        </w:rPr>
        <w:t xml:space="preserve">          $ref: '#/components/schemas/NrCellId'</w:t>
      </w:r>
    </w:p>
    <w:p w14:paraId="1A81707E" w14:textId="77777777" w:rsidR="001D4C37" w:rsidRPr="00F11966" w:rsidRDefault="001D4C37" w:rsidP="001D4C37">
      <w:pPr>
        <w:pStyle w:val="PL"/>
        <w:rPr>
          <w:lang w:val="en-US"/>
        </w:rPr>
      </w:pPr>
      <w:r w:rsidRPr="00F11966">
        <w:rPr>
          <w:lang w:val="en-US"/>
        </w:rPr>
        <w:t xml:space="preserve">        nid:</w:t>
      </w:r>
    </w:p>
    <w:p w14:paraId="72C552E2" w14:textId="77777777" w:rsidR="001D4C37" w:rsidRPr="00F11966" w:rsidRDefault="001D4C37" w:rsidP="001D4C37">
      <w:pPr>
        <w:pStyle w:val="PL"/>
        <w:rPr>
          <w:lang w:val="en-US"/>
        </w:rPr>
      </w:pPr>
      <w:r w:rsidRPr="00F11966">
        <w:rPr>
          <w:lang w:val="en-US"/>
        </w:rPr>
        <w:t xml:space="preserve">          $ref: '#/components/schemas/Nid'</w:t>
      </w:r>
    </w:p>
    <w:p w14:paraId="1709A263" w14:textId="77777777" w:rsidR="001D4C37" w:rsidRPr="00F11966" w:rsidRDefault="001D4C37" w:rsidP="001D4C37">
      <w:pPr>
        <w:pStyle w:val="PL"/>
        <w:rPr>
          <w:lang w:val="en-US"/>
        </w:rPr>
      </w:pPr>
      <w:r w:rsidRPr="00F11966">
        <w:rPr>
          <w:lang w:val="en-US"/>
        </w:rPr>
        <w:t xml:space="preserve">      required:</w:t>
      </w:r>
    </w:p>
    <w:p w14:paraId="67A77439" w14:textId="77777777" w:rsidR="001D4C37" w:rsidRPr="00F11966" w:rsidRDefault="001D4C37" w:rsidP="001D4C37">
      <w:pPr>
        <w:pStyle w:val="PL"/>
        <w:rPr>
          <w:lang w:val="en-US"/>
        </w:rPr>
      </w:pPr>
      <w:r w:rsidRPr="00F11966">
        <w:rPr>
          <w:lang w:val="en-US"/>
        </w:rPr>
        <w:t xml:space="preserve">        - plmnId</w:t>
      </w:r>
    </w:p>
    <w:p w14:paraId="1E229AC2" w14:textId="77777777" w:rsidR="001D4C37" w:rsidRDefault="001D4C37" w:rsidP="001D4C37">
      <w:pPr>
        <w:pStyle w:val="PL"/>
        <w:rPr>
          <w:lang w:val="en-US"/>
        </w:rPr>
      </w:pPr>
      <w:r w:rsidRPr="00F11966">
        <w:rPr>
          <w:lang w:val="en-US"/>
        </w:rPr>
        <w:t xml:space="preserve">        - nrCellId</w:t>
      </w:r>
    </w:p>
    <w:p w14:paraId="3097B51B" w14:textId="77777777" w:rsidR="001D4C37" w:rsidRPr="00F11966" w:rsidRDefault="001D4C37" w:rsidP="001D4C37">
      <w:pPr>
        <w:pStyle w:val="PL"/>
        <w:rPr>
          <w:lang w:val="en-US"/>
        </w:rPr>
      </w:pPr>
    </w:p>
    <w:p w14:paraId="470BA23A" w14:textId="77777777" w:rsidR="001D4C37" w:rsidRPr="00F11966" w:rsidRDefault="001D4C37" w:rsidP="001D4C37">
      <w:pPr>
        <w:pStyle w:val="PL"/>
        <w:rPr>
          <w:lang w:val="en-US"/>
        </w:rPr>
      </w:pPr>
      <w:r w:rsidRPr="00F11966">
        <w:rPr>
          <w:lang w:val="en-US"/>
        </w:rPr>
        <w:t xml:space="preserve">    NcgiRm:</w:t>
      </w:r>
    </w:p>
    <w:p w14:paraId="245B679C" w14:textId="77777777" w:rsidR="001D4C37" w:rsidRPr="00F11966" w:rsidRDefault="001D4C37" w:rsidP="001D4C37">
      <w:pPr>
        <w:pStyle w:val="PL"/>
        <w:rPr>
          <w:lang w:val="en-US"/>
        </w:rPr>
      </w:pPr>
      <w:r w:rsidRPr="00F11966">
        <w:rPr>
          <w:lang w:val="en-US"/>
        </w:rPr>
        <w:t xml:space="preserve">      anyOf:</w:t>
      </w:r>
    </w:p>
    <w:p w14:paraId="61A28BA9" w14:textId="77777777" w:rsidR="001D4C37" w:rsidRPr="00F11966" w:rsidRDefault="001D4C37" w:rsidP="001D4C37">
      <w:pPr>
        <w:pStyle w:val="PL"/>
        <w:rPr>
          <w:lang w:val="en-US"/>
        </w:rPr>
      </w:pPr>
      <w:r w:rsidRPr="00F11966">
        <w:rPr>
          <w:lang w:val="en-US"/>
        </w:rPr>
        <w:t xml:space="preserve">        - $ref: '#/components/schemas/Ncgi'</w:t>
      </w:r>
    </w:p>
    <w:p w14:paraId="33D4B0E1" w14:textId="77777777" w:rsidR="001D4C37" w:rsidRPr="00F11966" w:rsidRDefault="001D4C37" w:rsidP="001D4C37">
      <w:pPr>
        <w:pStyle w:val="PL"/>
        <w:rPr>
          <w:lang w:val="en-US"/>
        </w:rPr>
      </w:pPr>
      <w:r w:rsidRPr="00F11966">
        <w:rPr>
          <w:lang w:val="en-US"/>
        </w:rPr>
        <w:t xml:space="preserve">        - $ref: '#/components/schemas/NullValue'</w:t>
      </w:r>
    </w:p>
    <w:p w14:paraId="01928374" w14:textId="77777777" w:rsidR="001D4C37" w:rsidRDefault="001D4C37" w:rsidP="001D4C37">
      <w:pPr>
        <w:pStyle w:val="PL"/>
      </w:pPr>
      <w:r>
        <w:t xml:space="preserve">  </w:t>
      </w:r>
      <w:r w:rsidRPr="00F11966">
        <w:t xml:space="preserve">    description: </w:t>
      </w:r>
      <w:r>
        <w:t>&gt;</w:t>
      </w:r>
    </w:p>
    <w:p w14:paraId="6CC9B934" w14:textId="77777777" w:rsidR="001D4C37" w:rsidRDefault="001D4C37" w:rsidP="001D4C37">
      <w:pPr>
        <w:pStyle w:val="PL"/>
      </w:pPr>
      <w:r>
        <w:t xml:space="preserve">        T</w:t>
      </w:r>
      <w:r w:rsidRPr="00F11966">
        <w:t xml:space="preserve">his data type is defined in the same way as the </w:t>
      </w:r>
      <w:r>
        <w:t>'</w:t>
      </w:r>
      <w:r w:rsidRPr="00F11966">
        <w:t>Ncgi</w:t>
      </w:r>
      <w:r>
        <w:t>'</w:t>
      </w:r>
      <w:r w:rsidRPr="00F11966">
        <w:t xml:space="preserve"> data type, but with the </w:t>
      </w:r>
    </w:p>
    <w:p w14:paraId="11D2E559" w14:textId="77777777" w:rsidR="001D4C37" w:rsidRDefault="001D4C37" w:rsidP="001D4C37">
      <w:pPr>
        <w:pStyle w:val="PL"/>
      </w:pPr>
      <w:r>
        <w:t xml:space="preserve">        </w:t>
      </w:r>
      <w:r w:rsidRPr="00F11966">
        <w:t xml:space="preserve">OpenAPI </w:t>
      </w:r>
      <w:r>
        <w:t>'nullable:</w:t>
      </w:r>
      <w:r w:rsidRPr="00F11966">
        <w:t xml:space="preserve"> true</w:t>
      </w:r>
      <w:r>
        <w:t>'</w:t>
      </w:r>
      <w:r w:rsidRPr="00F11966">
        <w:t xml:space="preserve"> property.</w:t>
      </w:r>
      <w:r w:rsidRPr="00EC2070">
        <w:t xml:space="preserve"> </w:t>
      </w:r>
    </w:p>
    <w:p w14:paraId="62B54419" w14:textId="77777777" w:rsidR="001D4C37" w:rsidRDefault="001D4C37" w:rsidP="001D4C37">
      <w:pPr>
        <w:pStyle w:val="PL"/>
      </w:pPr>
    </w:p>
    <w:p w14:paraId="5F0258D5" w14:textId="77777777" w:rsidR="001D4C37" w:rsidRPr="00F11966" w:rsidRDefault="001D4C37" w:rsidP="001D4C37">
      <w:pPr>
        <w:pStyle w:val="PL"/>
        <w:rPr>
          <w:lang w:val="en-US"/>
        </w:rPr>
      </w:pPr>
      <w:r w:rsidRPr="00F11966">
        <w:rPr>
          <w:lang w:val="en-US"/>
        </w:rPr>
        <w:t xml:space="preserve">    UserLocation:</w:t>
      </w:r>
    </w:p>
    <w:p w14:paraId="7816D6D7" w14:textId="77777777" w:rsidR="001D4C37" w:rsidRPr="00F11966" w:rsidRDefault="001D4C37" w:rsidP="001D4C37">
      <w:pPr>
        <w:pStyle w:val="PL"/>
        <w:rPr>
          <w:lang w:val="en-US"/>
        </w:rPr>
      </w:pPr>
      <w:r w:rsidRPr="00F11966">
        <w:rPr>
          <w:lang w:val="en-US"/>
        </w:rPr>
        <w:t xml:space="preserve">      type: object</w:t>
      </w:r>
    </w:p>
    <w:p w14:paraId="1F3CF2CA" w14:textId="77777777" w:rsidR="001D4C37" w:rsidRPr="00F11966" w:rsidRDefault="001D4C37" w:rsidP="001D4C37">
      <w:pPr>
        <w:pStyle w:val="PL"/>
        <w:rPr>
          <w:lang w:val="en-US"/>
        </w:rPr>
      </w:pPr>
      <w:r w:rsidRPr="00F11966">
        <w:rPr>
          <w:lang w:val="en-US"/>
        </w:rPr>
        <w:t xml:space="preserve">      properties:</w:t>
      </w:r>
    </w:p>
    <w:p w14:paraId="003AEC74" w14:textId="77777777" w:rsidR="001D4C37" w:rsidRPr="00F11966" w:rsidRDefault="001D4C37" w:rsidP="001D4C37">
      <w:pPr>
        <w:pStyle w:val="PL"/>
        <w:rPr>
          <w:lang w:val="en-US"/>
        </w:rPr>
      </w:pPr>
      <w:r w:rsidRPr="00F11966">
        <w:rPr>
          <w:lang w:val="en-US"/>
        </w:rPr>
        <w:t xml:space="preserve">        eutraLocation:</w:t>
      </w:r>
    </w:p>
    <w:p w14:paraId="6F8DD30A" w14:textId="77777777" w:rsidR="001D4C37" w:rsidRPr="00F11966" w:rsidRDefault="001D4C37" w:rsidP="001D4C37">
      <w:pPr>
        <w:pStyle w:val="PL"/>
        <w:rPr>
          <w:lang w:val="en-US"/>
        </w:rPr>
      </w:pPr>
      <w:r w:rsidRPr="00F11966">
        <w:rPr>
          <w:lang w:val="en-US"/>
        </w:rPr>
        <w:t xml:space="preserve">          $ref: '#/components/schemas/EutraLocation'</w:t>
      </w:r>
    </w:p>
    <w:p w14:paraId="2EE6099E" w14:textId="77777777" w:rsidR="001D4C37" w:rsidRPr="00F11966" w:rsidRDefault="001D4C37" w:rsidP="001D4C37">
      <w:pPr>
        <w:pStyle w:val="PL"/>
        <w:rPr>
          <w:lang w:val="en-US"/>
        </w:rPr>
      </w:pPr>
      <w:r w:rsidRPr="00F11966">
        <w:rPr>
          <w:lang w:val="en-US"/>
        </w:rPr>
        <w:t xml:space="preserve">        nrLocation:</w:t>
      </w:r>
    </w:p>
    <w:p w14:paraId="4A0BB250" w14:textId="77777777" w:rsidR="001D4C37" w:rsidRPr="00F11966" w:rsidRDefault="001D4C37" w:rsidP="001D4C37">
      <w:pPr>
        <w:pStyle w:val="PL"/>
        <w:rPr>
          <w:lang w:val="en-US"/>
        </w:rPr>
      </w:pPr>
      <w:r w:rsidRPr="00F11966">
        <w:rPr>
          <w:lang w:val="en-US"/>
        </w:rPr>
        <w:t xml:space="preserve">          $ref: '#/components/schemas/NrLocation'</w:t>
      </w:r>
    </w:p>
    <w:p w14:paraId="3DC47E94" w14:textId="77777777" w:rsidR="001D4C37" w:rsidRPr="00F11966" w:rsidRDefault="001D4C37" w:rsidP="001D4C37">
      <w:pPr>
        <w:pStyle w:val="PL"/>
        <w:rPr>
          <w:lang w:val="en-US"/>
        </w:rPr>
      </w:pPr>
      <w:r w:rsidRPr="00F11966">
        <w:rPr>
          <w:lang w:val="en-US"/>
        </w:rPr>
        <w:t xml:space="preserve">        n3gaLocation:</w:t>
      </w:r>
    </w:p>
    <w:p w14:paraId="3638D39A" w14:textId="77777777" w:rsidR="001D4C37" w:rsidRPr="00F11966" w:rsidRDefault="001D4C37" w:rsidP="001D4C37">
      <w:pPr>
        <w:pStyle w:val="PL"/>
        <w:rPr>
          <w:lang w:val="en-US"/>
        </w:rPr>
      </w:pPr>
      <w:r w:rsidRPr="00F11966">
        <w:rPr>
          <w:lang w:val="en-US"/>
        </w:rPr>
        <w:t xml:space="preserve">          $ref: '#/components/schemas/N3gaLocation'</w:t>
      </w:r>
    </w:p>
    <w:p w14:paraId="3D1A7AA3" w14:textId="77777777" w:rsidR="001D4C37" w:rsidRPr="00F11966" w:rsidRDefault="001D4C37" w:rsidP="001D4C37">
      <w:pPr>
        <w:pStyle w:val="PL"/>
        <w:rPr>
          <w:lang w:val="en-US"/>
        </w:rPr>
      </w:pPr>
      <w:r w:rsidRPr="00F11966">
        <w:rPr>
          <w:lang w:val="en-US"/>
        </w:rPr>
        <w:t xml:space="preserve">        </w:t>
      </w:r>
      <w:r>
        <w:rPr>
          <w:rFonts w:hint="eastAsia"/>
        </w:rPr>
        <w:t>u</w:t>
      </w:r>
      <w:r>
        <w:t>traLocation</w:t>
      </w:r>
      <w:r w:rsidRPr="00F11966">
        <w:rPr>
          <w:lang w:val="en-US"/>
        </w:rPr>
        <w:t>:</w:t>
      </w:r>
    </w:p>
    <w:p w14:paraId="3BDF81D4" w14:textId="77777777" w:rsidR="001D4C37" w:rsidRPr="00F11966" w:rsidRDefault="001D4C37" w:rsidP="001D4C37">
      <w:pPr>
        <w:pStyle w:val="PL"/>
        <w:rPr>
          <w:lang w:val="en-US"/>
        </w:rPr>
      </w:pPr>
      <w:r w:rsidRPr="00F11966">
        <w:rPr>
          <w:lang w:val="en-US"/>
        </w:rPr>
        <w:t xml:space="preserve">          $ref: '#/components/schemas/</w:t>
      </w:r>
      <w:r>
        <w:t>UtraLocation</w:t>
      </w:r>
      <w:r w:rsidRPr="00F11966">
        <w:rPr>
          <w:lang w:val="en-US"/>
        </w:rPr>
        <w:t>'</w:t>
      </w:r>
    </w:p>
    <w:p w14:paraId="088467DA" w14:textId="77777777" w:rsidR="001D4C37" w:rsidRPr="00F11966" w:rsidRDefault="001D4C37" w:rsidP="001D4C37">
      <w:pPr>
        <w:pStyle w:val="PL"/>
        <w:rPr>
          <w:lang w:val="en-US"/>
        </w:rPr>
      </w:pPr>
      <w:r w:rsidRPr="00F11966">
        <w:rPr>
          <w:lang w:val="en-US"/>
        </w:rPr>
        <w:t xml:space="preserve">        </w:t>
      </w:r>
      <w:r>
        <w:t>g</w:t>
      </w:r>
      <w:r w:rsidRPr="00F11966">
        <w:t>eraLocation</w:t>
      </w:r>
      <w:r w:rsidRPr="00F11966">
        <w:rPr>
          <w:lang w:val="en-US"/>
        </w:rPr>
        <w:t>:</w:t>
      </w:r>
    </w:p>
    <w:p w14:paraId="5A90D4C2" w14:textId="77777777" w:rsidR="001D4C37" w:rsidRPr="00F11966" w:rsidRDefault="001D4C37" w:rsidP="001D4C37">
      <w:pPr>
        <w:pStyle w:val="PL"/>
        <w:rPr>
          <w:lang w:val="en-US"/>
        </w:rPr>
      </w:pPr>
      <w:r w:rsidRPr="00F11966">
        <w:rPr>
          <w:lang w:val="en-US"/>
        </w:rPr>
        <w:t xml:space="preserve">          $ref: '#/components/schemas/</w:t>
      </w:r>
      <w:r w:rsidRPr="00F11966">
        <w:t>GeraLocation</w:t>
      </w:r>
      <w:r w:rsidRPr="00F11966">
        <w:rPr>
          <w:lang w:val="en-US"/>
        </w:rPr>
        <w:t>'</w:t>
      </w:r>
    </w:p>
    <w:p w14:paraId="013F0A05" w14:textId="77777777" w:rsidR="001D4C37" w:rsidRDefault="001D4C37" w:rsidP="001D4C37">
      <w:pPr>
        <w:pStyle w:val="PL"/>
      </w:pPr>
      <w:r>
        <w:t xml:space="preserve">      </w:t>
      </w:r>
      <w:r w:rsidRPr="00F11966">
        <w:t>description</w:t>
      </w:r>
      <w:r>
        <w:t>: &gt;</w:t>
      </w:r>
    </w:p>
    <w:p w14:paraId="6A7018BD" w14:textId="77777777" w:rsidR="001D4C37" w:rsidRDefault="001D4C37" w:rsidP="001D4C37">
      <w:pPr>
        <w:pStyle w:val="PL"/>
        <w:rPr>
          <w:lang w:val="en-US"/>
        </w:rPr>
      </w:pPr>
      <w:r>
        <w:t xml:space="preserve">        </w:t>
      </w:r>
      <w:r w:rsidRPr="00F11966">
        <w:rPr>
          <w:lang w:val="en-US"/>
        </w:rPr>
        <w:t>At least one of eutraLocation, nrLocation and n3gaLocation shall be present. Several</w:t>
      </w:r>
    </w:p>
    <w:p w14:paraId="6971E9F8" w14:textId="77777777" w:rsidR="001D4C37" w:rsidRDefault="001D4C37" w:rsidP="001D4C37">
      <w:pPr>
        <w:pStyle w:val="PL"/>
        <w:rPr>
          <w:lang w:val="en-US"/>
        </w:rPr>
      </w:pPr>
      <w:r>
        <w:rPr>
          <w:lang w:val="en-US"/>
        </w:rPr>
        <w:t xml:space="preserve">       </w:t>
      </w:r>
      <w:r w:rsidRPr="00F11966">
        <w:rPr>
          <w:lang w:val="en-US"/>
        </w:rPr>
        <w:t xml:space="preserve"> of them may be present</w:t>
      </w:r>
      <w:r>
        <w:rPr>
          <w:lang w:val="en-US"/>
        </w:rPr>
        <w:t>.</w:t>
      </w:r>
    </w:p>
    <w:p w14:paraId="5229B632" w14:textId="77777777" w:rsidR="001D4C37" w:rsidRDefault="001D4C37" w:rsidP="001D4C37">
      <w:pPr>
        <w:pStyle w:val="PL"/>
      </w:pPr>
    </w:p>
    <w:p w14:paraId="253F739B" w14:textId="77777777" w:rsidR="001D4C37" w:rsidRPr="00F11966" w:rsidRDefault="001D4C37" w:rsidP="001D4C37">
      <w:pPr>
        <w:pStyle w:val="PL"/>
        <w:rPr>
          <w:lang w:val="en-US"/>
        </w:rPr>
      </w:pPr>
      <w:r w:rsidRPr="00F11966">
        <w:rPr>
          <w:lang w:val="en-US"/>
        </w:rPr>
        <w:t xml:space="preserve">    EutraLocation:</w:t>
      </w:r>
    </w:p>
    <w:p w14:paraId="0E42DA2D" w14:textId="77777777" w:rsidR="001D4C37" w:rsidRDefault="001D4C37" w:rsidP="001D4C37">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35B8B429" w14:textId="77777777" w:rsidR="001D4C37" w:rsidRPr="00F11966" w:rsidRDefault="001D4C37" w:rsidP="001D4C37">
      <w:pPr>
        <w:pStyle w:val="PL"/>
        <w:rPr>
          <w:lang w:val="en-US"/>
        </w:rPr>
      </w:pPr>
      <w:r w:rsidRPr="00F11966">
        <w:rPr>
          <w:lang w:val="en-US"/>
        </w:rPr>
        <w:t xml:space="preserve">      type: object</w:t>
      </w:r>
    </w:p>
    <w:p w14:paraId="09E44B23" w14:textId="77777777" w:rsidR="001D4C37" w:rsidRPr="00F11966" w:rsidRDefault="001D4C37" w:rsidP="001D4C37">
      <w:pPr>
        <w:pStyle w:val="PL"/>
        <w:rPr>
          <w:lang w:val="en-US"/>
        </w:rPr>
      </w:pPr>
      <w:r w:rsidRPr="00F11966">
        <w:rPr>
          <w:lang w:val="en-US"/>
        </w:rPr>
        <w:t xml:space="preserve">      properties:</w:t>
      </w:r>
    </w:p>
    <w:p w14:paraId="162320B6" w14:textId="77777777" w:rsidR="001D4C37" w:rsidRPr="00F11966" w:rsidRDefault="001D4C37" w:rsidP="001D4C37">
      <w:pPr>
        <w:pStyle w:val="PL"/>
        <w:rPr>
          <w:lang w:val="en-US"/>
        </w:rPr>
      </w:pPr>
      <w:r w:rsidRPr="00F11966">
        <w:rPr>
          <w:lang w:val="en-US"/>
        </w:rPr>
        <w:t xml:space="preserve">        tai:</w:t>
      </w:r>
    </w:p>
    <w:p w14:paraId="5CAA92EC" w14:textId="77777777" w:rsidR="001D4C37" w:rsidRDefault="001D4C37" w:rsidP="001D4C37">
      <w:pPr>
        <w:pStyle w:val="PL"/>
        <w:rPr>
          <w:lang w:val="en-US"/>
        </w:rPr>
      </w:pPr>
      <w:r w:rsidRPr="00F11966">
        <w:rPr>
          <w:lang w:val="en-US"/>
        </w:rPr>
        <w:t xml:space="preserve">          $ref: '#/components/schemas/Tai'</w:t>
      </w:r>
    </w:p>
    <w:p w14:paraId="16D35967" w14:textId="77777777" w:rsidR="001D4C37" w:rsidRPr="00F11966" w:rsidRDefault="001D4C37" w:rsidP="001D4C37">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5198CF3" w14:textId="77777777" w:rsidR="001D4C37" w:rsidRPr="00F11966" w:rsidRDefault="001D4C37" w:rsidP="001D4C37">
      <w:pPr>
        <w:pStyle w:val="PL"/>
        <w:rPr>
          <w:lang w:val="en-US" w:eastAsia="zh-CN"/>
        </w:rPr>
      </w:pPr>
      <w:r w:rsidRPr="00F11966">
        <w:rPr>
          <w:lang w:val="en-US"/>
        </w:rPr>
        <w:t xml:space="preserve">          type: </w:t>
      </w:r>
      <w:r w:rsidRPr="00F11966">
        <w:rPr>
          <w:rFonts w:hint="eastAsia"/>
          <w:lang w:val="en-US" w:eastAsia="zh-CN"/>
        </w:rPr>
        <w:t>boolean</w:t>
      </w:r>
    </w:p>
    <w:p w14:paraId="00411987" w14:textId="77777777" w:rsidR="001D4C37" w:rsidRPr="00F11966" w:rsidRDefault="001D4C37" w:rsidP="001D4C37">
      <w:pPr>
        <w:pStyle w:val="PL"/>
        <w:rPr>
          <w:lang w:val="en-US"/>
        </w:rPr>
      </w:pPr>
      <w:r w:rsidRPr="00F11966">
        <w:rPr>
          <w:lang w:val="en-US" w:eastAsia="zh-CN"/>
        </w:rPr>
        <w:t xml:space="preserve">          default: false</w:t>
      </w:r>
    </w:p>
    <w:p w14:paraId="5C7CFBF3" w14:textId="77777777" w:rsidR="001D4C37" w:rsidRPr="00F11966" w:rsidRDefault="001D4C37" w:rsidP="001D4C37">
      <w:pPr>
        <w:pStyle w:val="PL"/>
        <w:rPr>
          <w:lang w:val="en-US"/>
        </w:rPr>
      </w:pPr>
      <w:r w:rsidRPr="00F11966">
        <w:rPr>
          <w:lang w:val="en-US"/>
        </w:rPr>
        <w:t xml:space="preserve">        ecgi:</w:t>
      </w:r>
    </w:p>
    <w:p w14:paraId="41DA840D" w14:textId="77777777" w:rsidR="001D4C37" w:rsidRPr="00F11966" w:rsidRDefault="001D4C37" w:rsidP="001D4C37">
      <w:pPr>
        <w:pStyle w:val="PL"/>
        <w:rPr>
          <w:lang w:val="en-US"/>
        </w:rPr>
      </w:pPr>
      <w:r w:rsidRPr="00F11966">
        <w:rPr>
          <w:lang w:val="en-US"/>
        </w:rPr>
        <w:t xml:space="preserve">          $ref: '#/components/schemas/Ecgi'</w:t>
      </w:r>
    </w:p>
    <w:p w14:paraId="7708C8BA" w14:textId="77777777" w:rsidR="001D4C37" w:rsidRPr="00F11966" w:rsidRDefault="001D4C37" w:rsidP="001D4C37">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70977E4" w14:textId="77777777" w:rsidR="001D4C37" w:rsidRPr="00F11966" w:rsidRDefault="001D4C37" w:rsidP="001D4C37">
      <w:pPr>
        <w:pStyle w:val="PL"/>
        <w:rPr>
          <w:lang w:val="en-US" w:eastAsia="zh-CN"/>
        </w:rPr>
      </w:pPr>
      <w:r w:rsidRPr="00F11966">
        <w:rPr>
          <w:lang w:val="en-US"/>
        </w:rPr>
        <w:t xml:space="preserve">          type: </w:t>
      </w:r>
      <w:r w:rsidRPr="00F11966">
        <w:rPr>
          <w:rFonts w:hint="eastAsia"/>
          <w:lang w:val="en-US" w:eastAsia="zh-CN"/>
        </w:rPr>
        <w:t>boolean</w:t>
      </w:r>
    </w:p>
    <w:p w14:paraId="31492418" w14:textId="77777777" w:rsidR="001D4C37" w:rsidRPr="00F11966" w:rsidRDefault="001D4C37" w:rsidP="001D4C37">
      <w:pPr>
        <w:pStyle w:val="PL"/>
        <w:rPr>
          <w:lang w:val="en-US"/>
        </w:rPr>
      </w:pPr>
      <w:r w:rsidRPr="00F11966">
        <w:rPr>
          <w:lang w:val="en-US" w:eastAsia="zh-CN"/>
        </w:rPr>
        <w:t xml:space="preserve">          default: false</w:t>
      </w:r>
    </w:p>
    <w:p w14:paraId="5DFA8462"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6EB5915E" w14:textId="77777777" w:rsidR="001D4C37" w:rsidRDefault="001D4C37" w:rsidP="001D4C37">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4696C752" w14:textId="77777777" w:rsidR="001D4C37" w:rsidRDefault="001D4C37" w:rsidP="001D4C37">
      <w:pPr>
        <w:pStyle w:val="PL"/>
        <w:rPr>
          <w:rFonts w:cs="Arial"/>
          <w:szCs w:val="18"/>
        </w:rPr>
      </w:pPr>
      <w:r>
        <w:t xml:space="preserve">            </w:t>
      </w:r>
      <w:r w:rsidRPr="00F11966">
        <w:rPr>
          <w:rFonts w:cs="Arial"/>
          <w:szCs w:val="18"/>
        </w:rPr>
        <w:t>When present, it shall be set as follows:</w:t>
      </w:r>
    </w:p>
    <w:p w14:paraId="21697E84" w14:textId="77777777" w:rsidR="001D4C37" w:rsidRDefault="001D4C37" w:rsidP="001D4C37">
      <w:pPr>
        <w:pStyle w:val="PL"/>
        <w:rPr>
          <w:rFonts w:cs="Arial"/>
          <w:szCs w:val="18"/>
        </w:rPr>
      </w:pPr>
      <w:r>
        <w:t xml:space="preserve">            </w:t>
      </w:r>
      <w:r w:rsidRPr="003573AA">
        <w:t xml:space="preserve">- true: </w:t>
      </w:r>
      <w:r w:rsidRPr="003573AA">
        <w:rPr>
          <w:rFonts w:hint="eastAsia"/>
        </w:rPr>
        <w:t>e</w:t>
      </w:r>
      <w:r w:rsidRPr="003573AA">
        <w:t>cgi shall be ignored.</w:t>
      </w:r>
    </w:p>
    <w:p w14:paraId="67274CBE" w14:textId="77777777" w:rsidR="001D4C37" w:rsidRDefault="001D4C37" w:rsidP="001D4C37">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9B7F71A" w14:textId="77777777" w:rsidR="001D4C37" w:rsidRPr="00F11966" w:rsidRDefault="001D4C37" w:rsidP="001D4C37">
      <w:pPr>
        <w:pStyle w:val="PL"/>
        <w:rPr>
          <w:lang w:val="en-US"/>
        </w:rPr>
      </w:pPr>
      <w:r w:rsidRPr="00F11966">
        <w:rPr>
          <w:lang w:val="en-US"/>
        </w:rPr>
        <w:t xml:space="preserve">        </w:t>
      </w:r>
      <w:r w:rsidRPr="00F11966">
        <w:rPr>
          <w:szCs w:val="16"/>
        </w:rPr>
        <w:t>ageOfLocationInformation</w:t>
      </w:r>
      <w:r w:rsidRPr="00F11966">
        <w:rPr>
          <w:lang w:val="en-US"/>
        </w:rPr>
        <w:t>:</w:t>
      </w:r>
    </w:p>
    <w:p w14:paraId="518F97BB" w14:textId="77777777" w:rsidR="001D4C37" w:rsidRPr="00F11966" w:rsidRDefault="001D4C37" w:rsidP="001D4C37">
      <w:pPr>
        <w:pStyle w:val="PL"/>
        <w:rPr>
          <w:lang w:val="en-US"/>
        </w:rPr>
      </w:pPr>
      <w:r w:rsidRPr="00F11966">
        <w:rPr>
          <w:lang w:val="en-US"/>
        </w:rPr>
        <w:t xml:space="preserve">          type: integer</w:t>
      </w:r>
    </w:p>
    <w:p w14:paraId="0CBCC15F" w14:textId="77777777" w:rsidR="001D4C37" w:rsidRPr="00F11966" w:rsidRDefault="001D4C37" w:rsidP="001D4C37">
      <w:pPr>
        <w:pStyle w:val="PL"/>
        <w:rPr>
          <w:lang w:val="en-US"/>
        </w:rPr>
      </w:pPr>
      <w:r w:rsidRPr="00F11966">
        <w:rPr>
          <w:lang w:val="en-US"/>
        </w:rPr>
        <w:t xml:space="preserve">          minimum: 0</w:t>
      </w:r>
    </w:p>
    <w:p w14:paraId="40530439" w14:textId="77777777" w:rsidR="001D4C37" w:rsidRPr="00F11966" w:rsidRDefault="001D4C37" w:rsidP="001D4C37">
      <w:pPr>
        <w:pStyle w:val="PL"/>
        <w:rPr>
          <w:lang w:val="en-US"/>
        </w:rPr>
      </w:pPr>
      <w:r w:rsidRPr="00F11966">
        <w:rPr>
          <w:lang w:val="en-US"/>
        </w:rPr>
        <w:t xml:space="preserve">          maximum: 32767</w:t>
      </w:r>
    </w:p>
    <w:p w14:paraId="4BD5C6B6"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6335234F" w14:textId="77777777" w:rsidR="001D4C37" w:rsidRDefault="001D4C37" w:rsidP="001D4C37">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08987CD2"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5CF94613"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successful paging procedure for Active Location Retrieval when the UE is in idle mode</w:t>
      </w:r>
    </w:p>
    <w:p w14:paraId="6202332C"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or after a successful </w:t>
      </w:r>
      <w:r w:rsidRPr="00F11966">
        <w:t>NG-RAN location reporting</w:t>
      </w:r>
      <w:r w:rsidRPr="00F11966">
        <w:rPr>
          <w:rFonts w:cs="Arial"/>
          <w:szCs w:val="18"/>
        </w:rPr>
        <w:t xml:space="preserve"> procedure with the eNB when the UE is</w:t>
      </w:r>
    </w:p>
    <w:p w14:paraId="09720AE3"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in connected mode.</w:t>
      </w:r>
      <w:r>
        <w:rPr>
          <w:rFonts w:cs="Arial"/>
          <w:szCs w:val="18"/>
        </w:rPr>
        <w:t xml:space="preserve">  </w:t>
      </w:r>
      <w:r w:rsidRPr="00F11966">
        <w:rPr>
          <w:rFonts w:cs="Arial"/>
          <w:szCs w:val="18"/>
        </w:rPr>
        <w:t>Any other value than "0" indicates that the location information is</w:t>
      </w:r>
    </w:p>
    <w:p w14:paraId="77184927" w14:textId="77777777" w:rsidR="001D4C37" w:rsidRDefault="001D4C37" w:rsidP="001D4C37">
      <w:pPr>
        <w:pStyle w:val="PL"/>
      </w:pPr>
      <w:r>
        <w:rPr>
          <w:rFonts w:cs="Arial"/>
          <w:szCs w:val="18"/>
        </w:rPr>
        <w:t xml:space="preserve">           </w:t>
      </w:r>
      <w:r w:rsidRPr="00F11966">
        <w:rPr>
          <w:rFonts w:cs="Arial"/>
          <w:szCs w:val="18"/>
        </w:rPr>
        <w:t xml:space="preserve"> the last known one.</w:t>
      </w: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79BB6130" w14:textId="77777777" w:rsidR="001D4C37" w:rsidRPr="00F11966" w:rsidRDefault="001D4C37" w:rsidP="001D4C37">
      <w:pPr>
        <w:pStyle w:val="PL"/>
        <w:rPr>
          <w:lang w:val="en-US"/>
        </w:rPr>
      </w:pPr>
      <w:r w:rsidRPr="00F11966">
        <w:rPr>
          <w:lang w:val="en-US"/>
        </w:rPr>
        <w:t xml:space="preserve">        ueLocationTimestamp:</w:t>
      </w:r>
    </w:p>
    <w:p w14:paraId="248C70BD" w14:textId="77777777" w:rsidR="001D4C37" w:rsidRPr="00F11966" w:rsidRDefault="001D4C37" w:rsidP="001D4C37">
      <w:pPr>
        <w:pStyle w:val="PL"/>
        <w:rPr>
          <w:lang w:val="en-US"/>
        </w:rPr>
      </w:pPr>
      <w:r w:rsidRPr="00F11966">
        <w:rPr>
          <w:lang w:val="en-US"/>
        </w:rPr>
        <w:t xml:space="preserve">          $ref: '#/components/schemas/</w:t>
      </w:r>
      <w:r w:rsidRPr="00F11966">
        <w:t>DateTime</w:t>
      </w:r>
      <w:r w:rsidRPr="00F11966">
        <w:rPr>
          <w:lang w:val="en-US"/>
        </w:rPr>
        <w:t>'</w:t>
      </w:r>
    </w:p>
    <w:p w14:paraId="3ACDD7B4" w14:textId="77777777" w:rsidR="001D4C37" w:rsidRPr="00F11966" w:rsidRDefault="001D4C37" w:rsidP="001D4C37">
      <w:pPr>
        <w:pStyle w:val="PL"/>
        <w:rPr>
          <w:lang w:val="en-US"/>
        </w:rPr>
      </w:pPr>
      <w:r w:rsidRPr="00F11966">
        <w:rPr>
          <w:lang w:val="en-US"/>
        </w:rPr>
        <w:t xml:space="preserve">        </w:t>
      </w:r>
      <w:r w:rsidRPr="00F11966">
        <w:rPr>
          <w:szCs w:val="16"/>
        </w:rPr>
        <w:t>geographicalInformation</w:t>
      </w:r>
      <w:r w:rsidRPr="00F11966">
        <w:rPr>
          <w:lang w:val="en-US"/>
        </w:rPr>
        <w:t>:</w:t>
      </w:r>
    </w:p>
    <w:p w14:paraId="05D8F474" w14:textId="77777777" w:rsidR="001D4C37" w:rsidRPr="00F11966" w:rsidRDefault="001D4C37" w:rsidP="001D4C37">
      <w:pPr>
        <w:pStyle w:val="PL"/>
        <w:rPr>
          <w:lang w:val="en-US"/>
        </w:rPr>
      </w:pPr>
      <w:r w:rsidRPr="00F11966">
        <w:rPr>
          <w:lang w:val="en-US"/>
        </w:rPr>
        <w:t xml:space="preserve">          type: string</w:t>
      </w:r>
    </w:p>
    <w:p w14:paraId="6F26B45E" w14:textId="77777777" w:rsidR="001D4C37" w:rsidRPr="00F11966" w:rsidRDefault="001D4C37" w:rsidP="001D4C37">
      <w:pPr>
        <w:pStyle w:val="PL"/>
        <w:rPr>
          <w:lang w:val="en-US"/>
        </w:rPr>
      </w:pPr>
      <w:r w:rsidRPr="00F11966">
        <w:rPr>
          <w:lang w:val="en-US"/>
        </w:rPr>
        <w:lastRenderedPageBreak/>
        <w:t xml:space="preserve">          pattern: '^[0-9A-F]{16}$'</w:t>
      </w:r>
    </w:p>
    <w:p w14:paraId="3AE27D20"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1DE6FB96" w14:textId="77777777" w:rsidR="001D4C37" w:rsidRDefault="001D4C37" w:rsidP="001D4C37">
      <w:pPr>
        <w:pStyle w:val="PL"/>
        <w:rPr>
          <w:rFonts w:cs="Arial"/>
          <w:szCs w:val="18"/>
        </w:rPr>
      </w:pPr>
      <w:r>
        <w:t xml:space="preserve">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w:t>
      </w:r>
    </w:p>
    <w:p w14:paraId="414E5D7E" w14:textId="77777777" w:rsidR="001D4C37" w:rsidRDefault="001D4C37" w:rsidP="001D4C37">
      <w:pPr>
        <w:pStyle w:val="PL"/>
      </w:pPr>
      <w:r>
        <w:rPr>
          <w:rFonts w:cs="Arial"/>
          <w:szCs w:val="18"/>
        </w:rPr>
        <w:t xml:space="preserve">           </w:t>
      </w:r>
      <w:r w:rsidRPr="00F11966">
        <w:rPr>
          <w:rFonts w:cs="Arial"/>
          <w:szCs w:val="18"/>
        </w:rPr>
        <w:t xml:space="preserve"> description of an ellipsoid point with uncertainty circle is allowed to be used.</w:t>
      </w:r>
    </w:p>
    <w:p w14:paraId="766586DB" w14:textId="77777777" w:rsidR="001D4C37" w:rsidRPr="00F11966" w:rsidRDefault="001D4C37" w:rsidP="001D4C37">
      <w:pPr>
        <w:pStyle w:val="PL"/>
        <w:rPr>
          <w:lang w:val="en-US"/>
        </w:rPr>
      </w:pPr>
      <w:r w:rsidRPr="00F11966">
        <w:rPr>
          <w:lang w:val="en-US"/>
        </w:rPr>
        <w:t xml:space="preserve">        </w:t>
      </w:r>
      <w:r w:rsidRPr="00F11966">
        <w:t>geodeticInformation</w:t>
      </w:r>
      <w:r w:rsidRPr="00F11966">
        <w:rPr>
          <w:lang w:val="en-US"/>
        </w:rPr>
        <w:t>:</w:t>
      </w:r>
    </w:p>
    <w:p w14:paraId="2FF388D4" w14:textId="77777777" w:rsidR="001D4C37" w:rsidRPr="00F11966" w:rsidRDefault="001D4C37" w:rsidP="001D4C37">
      <w:pPr>
        <w:pStyle w:val="PL"/>
        <w:rPr>
          <w:lang w:val="en-US"/>
        </w:rPr>
      </w:pPr>
      <w:r w:rsidRPr="00F11966">
        <w:rPr>
          <w:lang w:val="en-US"/>
        </w:rPr>
        <w:t xml:space="preserve">          type: string</w:t>
      </w:r>
    </w:p>
    <w:p w14:paraId="2CD4FDDD" w14:textId="77777777" w:rsidR="001D4C37" w:rsidRPr="00F11966" w:rsidRDefault="001D4C37" w:rsidP="001D4C37">
      <w:pPr>
        <w:pStyle w:val="PL"/>
        <w:rPr>
          <w:lang w:val="en-US"/>
        </w:rPr>
      </w:pPr>
      <w:r w:rsidRPr="00F11966">
        <w:rPr>
          <w:lang w:val="en-US"/>
        </w:rPr>
        <w:t xml:space="preserve">          pattern: '^[0-9A-F]{20}$'</w:t>
      </w:r>
    </w:p>
    <w:p w14:paraId="021BE0C1"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0289FAF3" w14:textId="77777777" w:rsidR="001D4C37" w:rsidRDefault="001D4C37" w:rsidP="001D4C37">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w:t>
      </w:r>
    </w:p>
    <w:p w14:paraId="026CDD8D"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clause</w:t>
      </w:r>
      <w:r>
        <w:rPr>
          <w:rFonts w:cs="Arial"/>
          <w:szCs w:val="18"/>
        </w:rPr>
        <w:t xml:space="preserve"> </w:t>
      </w:r>
      <w:r w:rsidRPr="00F11966">
        <w:rPr>
          <w:rFonts w:cs="Arial"/>
          <w:szCs w:val="18"/>
        </w:rPr>
        <w:t>3.88.2. Only the description of an ellipsoid point with uncertainty circle</w:t>
      </w:r>
    </w:p>
    <w:p w14:paraId="257C2736" w14:textId="77777777" w:rsidR="001D4C37" w:rsidRDefault="001D4C37" w:rsidP="001D4C37">
      <w:pPr>
        <w:pStyle w:val="PL"/>
      </w:pPr>
      <w:r>
        <w:rPr>
          <w:rFonts w:cs="Arial"/>
          <w:szCs w:val="18"/>
        </w:rPr>
        <w:t xml:space="preserve">           </w:t>
      </w:r>
      <w:r w:rsidRPr="00F11966">
        <w:rPr>
          <w:rFonts w:cs="Arial"/>
          <w:szCs w:val="18"/>
        </w:rPr>
        <w:t xml:space="preserve"> is allowed to be used</w:t>
      </w:r>
      <w:r>
        <w:rPr>
          <w:rFonts w:cs="Arial"/>
          <w:szCs w:val="18"/>
        </w:rPr>
        <w:t>.</w:t>
      </w:r>
    </w:p>
    <w:p w14:paraId="26F90F49" w14:textId="77777777" w:rsidR="001D4C37" w:rsidRPr="00F11966" w:rsidRDefault="001D4C37" w:rsidP="001D4C37">
      <w:pPr>
        <w:pStyle w:val="PL"/>
        <w:rPr>
          <w:lang w:val="en-US"/>
        </w:rPr>
      </w:pPr>
      <w:r w:rsidRPr="00F11966">
        <w:rPr>
          <w:lang w:val="en-US"/>
        </w:rPr>
        <w:t xml:space="preserve">        </w:t>
      </w:r>
      <w:r w:rsidRPr="00F11966">
        <w:rPr>
          <w:lang w:val="fr-FR" w:eastAsia="zh-CN"/>
        </w:rPr>
        <w:t>globalNgenbId</w:t>
      </w:r>
      <w:r w:rsidRPr="00F11966">
        <w:rPr>
          <w:lang w:val="en-US"/>
        </w:rPr>
        <w:t>:</w:t>
      </w:r>
    </w:p>
    <w:p w14:paraId="3BCC3DEC" w14:textId="77777777" w:rsidR="001D4C37" w:rsidRPr="00F11966" w:rsidRDefault="001D4C37" w:rsidP="001D4C37">
      <w:pPr>
        <w:pStyle w:val="PL"/>
        <w:rPr>
          <w:lang w:val="en-US"/>
        </w:rPr>
      </w:pPr>
      <w:r w:rsidRPr="00F11966">
        <w:rPr>
          <w:lang w:val="en-US"/>
        </w:rPr>
        <w:t xml:space="preserve">          $ref: '#/components/schemas/</w:t>
      </w:r>
      <w:r w:rsidRPr="00F11966">
        <w:t>GlobalRanNodeId'</w:t>
      </w:r>
    </w:p>
    <w:p w14:paraId="25705320" w14:textId="77777777" w:rsidR="001D4C37" w:rsidRPr="006F753C" w:rsidRDefault="001D4C37" w:rsidP="001D4C37">
      <w:pPr>
        <w:pStyle w:val="PL"/>
        <w:rPr>
          <w:rFonts w:cs="Arial"/>
          <w:szCs w:val="18"/>
        </w:rPr>
      </w:pPr>
    </w:p>
    <w:p w14:paraId="6131C040" w14:textId="77777777" w:rsidR="001D4C37" w:rsidRPr="00F11966" w:rsidRDefault="001D4C37" w:rsidP="001D4C37">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4CA937FB" w14:textId="77777777" w:rsidR="001D4C37" w:rsidRPr="00F11966" w:rsidRDefault="001D4C37" w:rsidP="001D4C37">
      <w:pPr>
        <w:pStyle w:val="PL"/>
        <w:rPr>
          <w:lang w:val="en-US"/>
        </w:rPr>
      </w:pPr>
      <w:r w:rsidRPr="00F11966">
        <w:rPr>
          <w:lang w:val="en-US"/>
        </w:rPr>
        <w:t xml:space="preserve">          $ref: '#/components/schemas/</w:t>
      </w:r>
      <w:r w:rsidRPr="00F11966">
        <w:t>GlobalRanNodeId'</w:t>
      </w:r>
    </w:p>
    <w:p w14:paraId="12D58522" w14:textId="77777777" w:rsidR="001D4C37" w:rsidRPr="00F11966" w:rsidRDefault="001D4C37" w:rsidP="001D4C37">
      <w:pPr>
        <w:pStyle w:val="PL"/>
        <w:rPr>
          <w:lang w:val="en-US"/>
        </w:rPr>
      </w:pPr>
      <w:r w:rsidRPr="00F11966">
        <w:rPr>
          <w:lang w:val="en-US"/>
        </w:rPr>
        <w:t xml:space="preserve">      required:</w:t>
      </w:r>
    </w:p>
    <w:p w14:paraId="246120E0" w14:textId="77777777" w:rsidR="001D4C37" w:rsidRPr="00F11966" w:rsidRDefault="001D4C37" w:rsidP="001D4C37">
      <w:pPr>
        <w:pStyle w:val="PL"/>
        <w:rPr>
          <w:lang w:val="en-US"/>
        </w:rPr>
      </w:pPr>
      <w:r w:rsidRPr="00F11966">
        <w:rPr>
          <w:lang w:val="en-US"/>
        </w:rPr>
        <w:t xml:space="preserve">        - tai</w:t>
      </w:r>
    </w:p>
    <w:p w14:paraId="3D36FBB4" w14:textId="77777777" w:rsidR="001D4C37" w:rsidRDefault="001D4C37" w:rsidP="001D4C37">
      <w:pPr>
        <w:pStyle w:val="PL"/>
        <w:rPr>
          <w:lang w:val="en-US"/>
        </w:rPr>
      </w:pPr>
      <w:r w:rsidRPr="00F11966">
        <w:rPr>
          <w:lang w:val="en-US"/>
        </w:rPr>
        <w:t xml:space="preserve">        - ecgi</w:t>
      </w:r>
    </w:p>
    <w:p w14:paraId="0163096D" w14:textId="77777777" w:rsidR="001D4C37" w:rsidRPr="00F11966" w:rsidRDefault="001D4C37" w:rsidP="001D4C37">
      <w:pPr>
        <w:pStyle w:val="PL"/>
        <w:rPr>
          <w:lang w:val="en-US"/>
        </w:rPr>
      </w:pPr>
    </w:p>
    <w:p w14:paraId="4F6D56B1" w14:textId="77777777" w:rsidR="001D4C37" w:rsidRPr="00F11966" w:rsidRDefault="001D4C37" w:rsidP="001D4C37">
      <w:pPr>
        <w:pStyle w:val="PL"/>
        <w:rPr>
          <w:lang w:val="en-US"/>
        </w:rPr>
      </w:pPr>
      <w:r w:rsidRPr="00F11966">
        <w:rPr>
          <w:lang w:val="en-US"/>
        </w:rPr>
        <w:t xml:space="preserve">    EutraLocationRm:</w:t>
      </w:r>
    </w:p>
    <w:p w14:paraId="30A391B4" w14:textId="77777777" w:rsidR="001D4C37" w:rsidRPr="00F11966" w:rsidRDefault="001D4C37" w:rsidP="001D4C37">
      <w:pPr>
        <w:pStyle w:val="PL"/>
        <w:rPr>
          <w:lang w:val="en-US"/>
        </w:rPr>
      </w:pPr>
      <w:r w:rsidRPr="00F11966">
        <w:rPr>
          <w:lang w:val="en-US"/>
        </w:rPr>
        <w:t xml:space="preserve">      anyOf:</w:t>
      </w:r>
    </w:p>
    <w:p w14:paraId="0E197DAF" w14:textId="77777777" w:rsidR="001D4C37" w:rsidRPr="00F11966" w:rsidRDefault="001D4C37" w:rsidP="001D4C37">
      <w:pPr>
        <w:pStyle w:val="PL"/>
        <w:rPr>
          <w:lang w:val="en-US"/>
        </w:rPr>
      </w:pPr>
      <w:r w:rsidRPr="00F11966">
        <w:rPr>
          <w:lang w:val="en-US"/>
        </w:rPr>
        <w:t xml:space="preserve">        - $ref: '#/components/schemas/EutraLocation'</w:t>
      </w:r>
    </w:p>
    <w:p w14:paraId="02F76D82" w14:textId="77777777" w:rsidR="001D4C37" w:rsidRPr="00F11966" w:rsidRDefault="001D4C37" w:rsidP="001D4C37">
      <w:pPr>
        <w:pStyle w:val="PL"/>
        <w:rPr>
          <w:lang w:val="en-US"/>
        </w:rPr>
      </w:pPr>
      <w:r w:rsidRPr="00F11966">
        <w:rPr>
          <w:lang w:val="en-US"/>
        </w:rPr>
        <w:t xml:space="preserve">        - $ref: '#/components/schemas/NullValue'</w:t>
      </w:r>
    </w:p>
    <w:p w14:paraId="6930B9EA" w14:textId="77777777" w:rsidR="001D4C37" w:rsidRDefault="001D4C37" w:rsidP="001D4C37">
      <w:pPr>
        <w:pStyle w:val="PL"/>
      </w:pPr>
      <w:r>
        <w:t xml:space="preserve">  </w:t>
      </w:r>
      <w:r w:rsidRPr="00F11966">
        <w:t xml:space="preserve">    description: </w:t>
      </w:r>
      <w:r>
        <w:t>&gt;</w:t>
      </w:r>
    </w:p>
    <w:p w14:paraId="0D592DDD" w14:textId="77777777" w:rsidR="001D4C37" w:rsidRDefault="001D4C37" w:rsidP="001D4C37">
      <w:pPr>
        <w:pStyle w:val="PL"/>
      </w:pPr>
      <w:r>
        <w:t xml:space="preserve">        </w:t>
      </w:r>
      <w:r w:rsidRPr="00F11966">
        <w:t xml:space="preserve">This data type is defined in the same way as the </w:t>
      </w:r>
      <w:r>
        <w:t>'</w:t>
      </w:r>
      <w:r w:rsidRPr="00F11966">
        <w:t>EutraLocation</w:t>
      </w:r>
      <w:r>
        <w:t>'</w:t>
      </w:r>
      <w:r w:rsidRPr="00F11966">
        <w:t xml:space="preserve"> data type, but with</w:t>
      </w:r>
    </w:p>
    <w:p w14:paraId="31413853"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rsidRPr="00EC2070">
        <w:t xml:space="preserve"> </w:t>
      </w:r>
    </w:p>
    <w:p w14:paraId="2E1A951B" w14:textId="77777777" w:rsidR="001D4C37" w:rsidRDefault="001D4C37" w:rsidP="001D4C37">
      <w:pPr>
        <w:pStyle w:val="PL"/>
      </w:pPr>
    </w:p>
    <w:p w14:paraId="4CD6F530" w14:textId="77777777" w:rsidR="001D4C37" w:rsidRPr="00F11966" w:rsidRDefault="001D4C37" w:rsidP="001D4C37">
      <w:pPr>
        <w:pStyle w:val="PL"/>
        <w:rPr>
          <w:lang w:val="en-US"/>
        </w:rPr>
      </w:pPr>
      <w:r w:rsidRPr="00F11966">
        <w:rPr>
          <w:lang w:val="en-US"/>
        </w:rPr>
        <w:t xml:space="preserve">    NrLocation:</w:t>
      </w:r>
    </w:p>
    <w:p w14:paraId="6D891E1B" w14:textId="77777777" w:rsidR="001D4C37" w:rsidRDefault="001D4C37" w:rsidP="001D4C37">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4054F2B0" w14:textId="77777777" w:rsidR="001D4C37" w:rsidRPr="00F11966" w:rsidRDefault="001D4C37" w:rsidP="001D4C37">
      <w:pPr>
        <w:pStyle w:val="PL"/>
        <w:rPr>
          <w:lang w:val="en-US"/>
        </w:rPr>
      </w:pPr>
      <w:r w:rsidRPr="00F11966">
        <w:rPr>
          <w:lang w:val="en-US"/>
        </w:rPr>
        <w:t xml:space="preserve">      type: object</w:t>
      </w:r>
    </w:p>
    <w:p w14:paraId="15EF0D9A" w14:textId="77777777" w:rsidR="001D4C37" w:rsidRPr="00F11966" w:rsidRDefault="001D4C37" w:rsidP="001D4C37">
      <w:pPr>
        <w:pStyle w:val="PL"/>
        <w:rPr>
          <w:lang w:val="en-US"/>
        </w:rPr>
      </w:pPr>
      <w:r w:rsidRPr="00F11966">
        <w:rPr>
          <w:lang w:val="en-US"/>
        </w:rPr>
        <w:t xml:space="preserve">      properties:</w:t>
      </w:r>
    </w:p>
    <w:p w14:paraId="0EE98140" w14:textId="77777777" w:rsidR="001D4C37" w:rsidRPr="00F11966" w:rsidRDefault="001D4C37" w:rsidP="001D4C37">
      <w:pPr>
        <w:pStyle w:val="PL"/>
        <w:rPr>
          <w:lang w:val="en-US"/>
        </w:rPr>
      </w:pPr>
      <w:r w:rsidRPr="00F11966">
        <w:rPr>
          <w:lang w:val="en-US"/>
        </w:rPr>
        <w:t xml:space="preserve">        tai:</w:t>
      </w:r>
    </w:p>
    <w:p w14:paraId="2F101F7C" w14:textId="77777777" w:rsidR="001D4C37" w:rsidRPr="00F11966" w:rsidRDefault="001D4C37" w:rsidP="001D4C37">
      <w:pPr>
        <w:pStyle w:val="PL"/>
        <w:rPr>
          <w:lang w:val="en-US"/>
        </w:rPr>
      </w:pPr>
      <w:r w:rsidRPr="00F11966">
        <w:rPr>
          <w:lang w:val="en-US"/>
        </w:rPr>
        <w:t xml:space="preserve">          $ref: '#/components/schemas/Tai'</w:t>
      </w:r>
    </w:p>
    <w:p w14:paraId="1894AA79" w14:textId="77777777" w:rsidR="001D4C37" w:rsidRPr="00F11966" w:rsidRDefault="001D4C37" w:rsidP="001D4C37">
      <w:pPr>
        <w:pStyle w:val="PL"/>
        <w:rPr>
          <w:lang w:val="en-US"/>
        </w:rPr>
      </w:pPr>
      <w:r w:rsidRPr="00F11966">
        <w:rPr>
          <w:lang w:val="en-US"/>
        </w:rPr>
        <w:t xml:space="preserve">        ncgi:</w:t>
      </w:r>
    </w:p>
    <w:p w14:paraId="1A5C8FF1" w14:textId="77777777" w:rsidR="001D4C37" w:rsidRPr="00F11966" w:rsidRDefault="001D4C37" w:rsidP="001D4C37">
      <w:pPr>
        <w:pStyle w:val="PL"/>
        <w:rPr>
          <w:lang w:val="en-US"/>
        </w:rPr>
      </w:pPr>
      <w:r w:rsidRPr="00F11966">
        <w:rPr>
          <w:lang w:val="en-US"/>
        </w:rPr>
        <w:t xml:space="preserve">          $ref: '#/components/schemas/Ncgi'</w:t>
      </w:r>
    </w:p>
    <w:p w14:paraId="6C0ADBED" w14:textId="77777777" w:rsidR="001D4C37" w:rsidRPr="002E5CBA" w:rsidRDefault="001D4C37" w:rsidP="001D4C37">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7A408F5" w14:textId="77777777" w:rsidR="001D4C37" w:rsidRDefault="001D4C37" w:rsidP="001D4C37">
      <w:pPr>
        <w:pStyle w:val="PL"/>
        <w:rPr>
          <w:lang w:val="en-US" w:eastAsia="zh-CN"/>
        </w:rPr>
      </w:pPr>
      <w:r w:rsidRPr="002E5CBA">
        <w:rPr>
          <w:lang w:val="en-US"/>
        </w:rPr>
        <w:t xml:space="preserve">          type: </w:t>
      </w:r>
      <w:r>
        <w:rPr>
          <w:rFonts w:hint="eastAsia"/>
          <w:lang w:val="en-US" w:eastAsia="zh-CN"/>
        </w:rPr>
        <w:t>boolean</w:t>
      </w:r>
    </w:p>
    <w:p w14:paraId="6AF89490" w14:textId="77777777" w:rsidR="001D4C37" w:rsidRPr="005D14F1" w:rsidRDefault="001D4C37" w:rsidP="001D4C37">
      <w:pPr>
        <w:pStyle w:val="PL"/>
        <w:rPr>
          <w:lang w:val="en-US"/>
        </w:rPr>
      </w:pPr>
      <w:r>
        <w:rPr>
          <w:lang w:val="en-US" w:eastAsia="zh-CN"/>
        </w:rPr>
        <w:t xml:space="preserve">          default: false</w:t>
      </w:r>
    </w:p>
    <w:p w14:paraId="5D68585D" w14:textId="77777777" w:rsidR="001D4C37" w:rsidRPr="00F11966" w:rsidRDefault="001D4C37" w:rsidP="001D4C37">
      <w:pPr>
        <w:pStyle w:val="PL"/>
        <w:rPr>
          <w:lang w:val="en-US"/>
        </w:rPr>
      </w:pPr>
      <w:r w:rsidRPr="00F11966">
        <w:rPr>
          <w:lang w:val="en-US"/>
        </w:rPr>
        <w:t xml:space="preserve">        </w:t>
      </w:r>
      <w:r w:rsidRPr="00F11966">
        <w:rPr>
          <w:szCs w:val="16"/>
        </w:rPr>
        <w:t>ageOfLocationInformation</w:t>
      </w:r>
      <w:r w:rsidRPr="00F11966">
        <w:rPr>
          <w:lang w:val="en-US"/>
        </w:rPr>
        <w:t>:</w:t>
      </w:r>
    </w:p>
    <w:p w14:paraId="0712D1F6" w14:textId="77777777" w:rsidR="001D4C37" w:rsidRPr="00F11966" w:rsidRDefault="001D4C37" w:rsidP="001D4C37">
      <w:pPr>
        <w:pStyle w:val="PL"/>
        <w:rPr>
          <w:lang w:val="en-US"/>
        </w:rPr>
      </w:pPr>
      <w:r w:rsidRPr="00F11966">
        <w:rPr>
          <w:lang w:val="en-US"/>
        </w:rPr>
        <w:t xml:space="preserve">          type: integer</w:t>
      </w:r>
    </w:p>
    <w:p w14:paraId="780D8C9A" w14:textId="77777777" w:rsidR="001D4C37" w:rsidRPr="00F11966" w:rsidRDefault="001D4C37" w:rsidP="001D4C37">
      <w:pPr>
        <w:pStyle w:val="PL"/>
        <w:rPr>
          <w:lang w:val="en-US"/>
        </w:rPr>
      </w:pPr>
      <w:r w:rsidRPr="00F11966">
        <w:rPr>
          <w:lang w:val="en-US"/>
        </w:rPr>
        <w:t xml:space="preserve">          minimum: 0</w:t>
      </w:r>
    </w:p>
    <w:p w14:paraId="3AD7DFAA" w14:textId="77777777" w:rsidR="001D4C37" w:rsidRPr="00F11966" w:rsidRDefault="001D4C37" w:rsidP="001D4C37">
      <w:pPr>
        <w:pStyle w:val="PL"/>
        <w:rPr>
          <w:lang w:val="en-US"/>
        </w:rPr>
      </w:pPr>
      <w:r w:rsidRPr="00F11966">
        <w:rPr>
          <w:lang w:val="en-US"/>
        </w:rPr>
        <w:t xml:space="preserve">          maximum: 32767</w:t>
      </w:r>
    </w:p>
    <w:p w14:paraId="06AC5002"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1B8608A3" w14:textId="77777777" w:rsidR="001D4C37" w:rsidRDefault="001D4C37" w:rsidP="001D4C37">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000619A1"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station.</w:t>
      </w:r>
      <w:r>
        <w:rPr>
          <w:rFonts w:cs="Arial"/>
          <w:szCs w:val="18"/>
        </w:rPr>
        <w:t xml:space="preserve"> </w:t>
      </w:r>
      <w:r w:rsidRPr="00F11966">
        <w:rPr>
          <w:rFonts w:cs="Arial"/>
          <w:szCs w:val="18"/>
        </w:rPr>
        <w:t>Value "0" indicates that the location information was obtained after a</w:t>
      </w:r>
    </w:p>
    <w:p w14:paraId="0511E2C0"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successful paging procedure for Active Location Retrieval when the UE is in idle mode</w:t>
      </w:r>
    </w:p>
    <w:p w14:paraId="1A348824"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or after a successful </w:t>
      </w:r>
      <w:r>
        <w:rPr>
          <w:rFonts w:cs="Arial"/>
          <w:szCs w:val="18"/>
        </w:rPr>
        <w:t xml:space="preserve"> </w:t>
      </w:r>
      <w:r w:rsidRPr="00F11966">
        <w:t>NG-RAN location reporting</w:t>
      </w:r>
      <w:r w:rsidRPr="00F11966">
        <w:rPr>
          <w:rFonts w:cs="Arial"/>
          <w:szCs w:val="18"/>
        </w:rPr>
        <w:t xml:space="preserve"> procedure with the eNB when the UE is</w:t>
      </w:r>
    </w:p>
    <w:p w14:paraId="6C578A89"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in connected mode.</w:t>
      </w:r>
      <w:r>
        <w:rPr>
          <w:rFonts w:cs="Arial"/>
          <w:szCs w:val="18"/>
        </w:rPr>
        <w:t xml:space="preserve"> </w:t>
      </w:r>
      <w:r w:rsidRPr="00F11966">
        <w:rPr>
          <w:rFonts w:cs="Arial"/>
          <w:szCs w:val="18"/>
        </w:rPr>
        <w:t>Any other value than "0" indicates that the location information is</w:t>
      </w:r>
    </w:p>
    <w:p w14:paraId="756AA006" w14:textId="77777777" w:rsidR="001D4C37" w:rsidRDefault="001D4C37" w:rsidP="001D4C37">
      <w:pPr>
        <w:pStyle w:val="PL"/>
      </w:pPr>
      <w:r>
        <w:rPr>
          <w:rFonts w:cs="Arial"/>
          <w:szCs w:val="18"/>
        </w:rPr>
        <w:t xml:space="preserve">           </w:t>
      </w:r>
      <w:r w:rsidRPr="00F11966">
        <w:rPr>
          <w:rFonts w:cs="Arial"/>
          <w:szCs w:val="18"/>
        </w:rPr>
        <w:t xml:space="preserve"> the last known one.</w:t>
      </w: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1689F05B" w14:textId="77777777" w:rsidR="001D4C37" w:rsidRPr="00F11966" w:rsidRDefault="001D4C37" w:rsidP="001D4C37">
      <w:pPr>
        <w:pStyle w:val="PL"/>
        <w:rPr>
          <w:lang w:val="en-US"/>
        </w:rPr>
      </w:pPr>
      <w:r w:rsidRPr="00F11966">
        <w:rPr>
          <w:lang w:val="en-US"/>
        </w:rPr>
        <w:t xml:space="preserve">        ueLocationTimestamp:</w:t>
      </w:r>
    </w:p>
    <w:p w14:paraId="44D6955F" w14:textId="77777777" w:rsidR="001D4C37" w:rsidRPr="00F11966" w:rsidRDefault="001D4C37" w:rsidP="001D4C37">
      <w:pPr>
        <w:pStyle w:val="PL"/>
        <w:rPr>
          <w:lang w:val="en-US"/>
        </w:rPr>
      </w:pPr>
      <w:r w:rsidRPr="00F11966">
        <w:rPr>
          <w:lang w:val="en-US"/>
        </w:rPr>
        <w:t xml:space="preserve">          $ref: '#/components/schemas/</w:t>
      </w:r>
      <w:r w:rsidRPr="00F11966">
        <w:t>DateTime</w:t>
      </w:r>
      <w:r w:rsidRPr="00F11966">
        <w:rPr>
          <w:lang w:val="en-US"/>
        </w:rPr>
        <w:t>'</w:t>
      </w:r>
    </w:p>
    <w:p w14:paraId="772D2DD5" w14:textId="77777777" w:rsidR="001D4C37" w:rsidRPr="00F11966" w:rsidRDefault="001D4C37" w:rsidP="001D4C37">
      <w:pPr>
        <w:pStyle w:val="PL"/>
        <w:rPr>
          <w:lang w:val="en-US"/>
        </w:rPr>
      </w:pPr>
      <w:r w:rsidRPr="00F11966">
        <w:rPr>
          <w:lang w:val="en-US"/>
        </w:rPr>
        <w:t xml:space="preserve">        </w:t>
      </w:r>
      <w:r w:rsidRPr="00F11966">
        <w:rPr>
          <w:szCs w:val="16"/>
        </w:rPr>
        <w:t>geographicalInformation</w:t>
      </w:r>
      <w:r w:rsidRPr="00F11966">
        <w:rPr>
          <w:lang w:val="en-US"/>
        </w:rPr>
        <w:t>:</w:t>
      </w:r>
    </w:p>
    <w:p w14:paraId="1B4439CB" w14:textId="77777777" w:rsidR="001D4C37" w:rsidRPr="00F11966" w:rsidRDefault="001D4C37" w:rsidP="001D4C37">
      <w:pPr>
        <w:pStyle w:val="PL"/>
        <w:rPr>
          <w:lang w:val="en-US"/>
        </w:rPr>
      </w:pPr>
      <w:r w:rsidRPr="00F11966">
        <w:rPr>
          <w:lang w:val="en-US"/>
        </w:rPr>
        <w:t xml:space="preserve">          type: string</w:t>
      </w:r>
    </w:p>
    <w:p w14:paraId="2369EC80" w14:textId="77777777" w:rsidR="001D4C37" w:rsidRPr="00F11966" w:rsidRDefault="001D4C37" w:rsidP="001D4C37">
      <w:pPr>
        <w:pStyle w:val="PL"/>
        <w:rPr>
          <w:lang w:val="en-US"/>
        </w:rPr>
      </w:pPr>
      <w:r w:rsidRPr="00F11966">
        <w:rPr>
          <w:lang w:val="en-US"/>
        </w:rPr>
        <w:t xml:space="preserve">          pattern: '^[0-9A-F]{16}$'</w:t>
      </w:r>
    </w:p>
    <w:p w14:paraId="31A2B67A"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4A3F4734" w14:textId="77777777" w:rsidR="001D4C37" w:rsidRDefault="001D4C37" w:rsidP="001D4C37">
      <w:pPr>
        <w:pStyle w:val="PL"/>
        <w:rPr>
          <w:rFonts w:cs="Arial"/>
          <w:szCs w:val="18"/>
        </w:rPr>
      </w:pPr>
      <w:r>
        <w:t xml:space="preserve">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w:t>
      </w:r>
    </w:p>
    <w:p w14:paraId="789B6A68" w14:textId="77777777" w:rsidR="001D4C37" w:rsidRDefault="001D4C37" w:rsidP="001D4C37">
      <w:pPr>
        <w:pStyle w:val="PL"/>
      </w:pPr>
      <w:r>
        <w:rPr>
          <w:rFonts w:cs="Arial"/>
          <w:szCs w:val="18"/>
        </w:rPr>
        <w:t xml:space="preserve">           </w:t>
      </w:r>
      <w:r w:rsidRPr="00F11966">
        <w:rPr>
          <w:rFonts w:cs="Arial"/>
          <w:szCs w:val="18"/>
        </w:rPr>
        <w:t xml:space="preserve"> of an ellipsoid point with uncertainty circle is allowed to be used.</w:t>
      </w:r>
    </w:p>
    <w:p w14:paraId="7D4E13C9" w14:textId="77777777" w:rsidR="001D4C37" w:rsidRPr="00F11966" w:rsidRDefault="001D4C37" w:rsidP="001D4C37">
      <w:pPr>
        <w:pStyle w:val="PL"/>
        <w:rPr>
          <w:lang w:val="en-US"/>
        </w:rPr>
      </w:pPr>
      <w:r w:rsidRPr="00F11966">
        <w:rPr>
          <w:lang w:val="en-US"/>
        </w:rPr>
        <w:t xml:space="preserve">        </w:t>
      </w:r>
      <w:r w:rsidRPr="00F11966">
        <w:t>geodeticInformation</w:t>
      </w:r>
      <w:r w:rsidRPr="00F11966">
        <w:rPr>
          <w:lang w:val="en-US"/>
        </w:rPr>
        <w:t>:</w:t>
      </w:r>
    </w:p>
    <w:p w14:paraId="3759F789" w14:textId="77777777" w:rsidR="001D4C37" w:rsidRPr="00F11966" w:rsidRDefault="001D4C37" w:rsidP="001D4C37">
      <w:pPr>
        <w:pStyle w:val="PL"/>
        <w:rPr>
          <w:lang w:val="en-US"/>
        </w:rPr>
      </w:pPr>
      <w:r w:rsidRPr="00F11966">
        <w:rPr>
          <w:lang w:val="en-US"/>
        </w:rPr>
        <w:t xml:space="preserve">          type: string</w:t>
      </w:r>
    </w:p>
    <w:p w14:paraId="117A23CE" w14:textId="77777777" w:rsidR="001D4C37" w:rsidRPr="00F11966" w:rsidRDefault="001D4C37" w:rsidP="001D4C37">
      <w:pPr>
        <w:pStyle w:val="PL"/>
        <w:rPr>
          <w:lang w:val="en-US"/>
        </w:rPr>
      </w:pPr>
      <w:r w:rsidRPr="00F11966">
        <w:rPr>
          <w:lang w:val="en-US"/>
        </w:rPr>
        <w:t xml:space="preserve">          pattern: '^[0-9A-F]{20}$'</w:t>
      </w:r>
    </w:p>
    <w:p w14:paraId="15BC51EE"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749FE4DC" w14:textId="77777777" w:rsidR="001D4C37" w:rsidRDefault="001D4C37" w:rsidP="001D4C37">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p>
    <w:p w14:paraId="351BBE1D" w14:textId="77777777" w:rsidR="001D4C37" w:rsidRDefault="001D4C37" w:rsidP="001D4C37">
      <w:pPr>
        <w:pStyle w:val="PL"/>
        <w:rPr>
          <w:rFonts w:cs="Arial"/>
          <w:szCs w:val="18"/>
        </w:rPr>
      </w:pPr>
      <w:r>
        <w:rPr>
          <w:rFonts w:cs="Arial"/>
          <w:szCs w:val="18"/>
        </w:rPr>
        <w:t xml:space="preserve">            </w:t>
      </w:r>
      <w:r w:rsidRPr="00F11966">
        <w:rPr>
          <w:rFonts w:cs="Arial"/>
          <w:szCs w:val="18"/>
        </w:rPr>
        <w:t>3.88.2. Only the description of an ellipsoid point with uncertainty circle is allowed</w:t>
      </w:r>
    </w:p>
    <w:p w14:paraId="0459317C" w14:textId="77777777" w:rsidR="001D4C37" w:rsidRDefault="001D4C37" w:rsidP="001D4C37">
      <w:pPr>
        <w:pStyle w:val="PL"/>
      </w:pPr>
      <w:r>
        <w:rPr>
          <w:rFonts w:cs="Arial"/>
          <w:szCs w:val="18"/>
        </w:rPr>
        <w:t xml:space="preserve">           </w:t>
      </w:r>
      <w:r w:rsidRPr="00F11966">
        <w:rPr>
          <w:rFonts w:cs="Arial"/>
          <w:szCs w:val="18"/>
        </w:rPr>
        <w:t xml:space="preserve"> to be used</w:t>
      </w:r>
      <w:r>
        <w:rPr>
          <w:rFonts w:cs="Arial"/>
          <w:szCs w:val="18"/>
        </w:rPr>
        <w:t>.</w:t>
      </w:r>
    </w:p>
    <w:p w14:paraId="6CCC1871" w14:textId="77777777" w:rsidR="001D4C37" w:rsidRPr="00F11966" w:rsidRDefault="001D4C37" w:rsidP="001D4C37">
      <w:pPr>
        <w:pStyle w:val="PL"/>
        <w:rPr>
          <w:lang w:val="en-US"/>
        </w:rPr>
      </w:pPr>
      <w:r w:rsidRPr="00F11966">
        <w:rPr>
          <w:lang w:val="en-US"/>
        </w:rPr>
        <w:t xml:space="preserve">        globalGnbId:</w:t>
      </w:r>
    </w:p>
    <w:p w14:paraId="6CD2A24E" w14:textId="77777777" w:rsidR="001D4C37" w:rsidRPr="00F11966" w:rsidRDefault="001D4C37" w:rsidP="001D4C37">
      <w:pPr>
        <w:pStyle w:val="PL"/>
        <w:rPr>
          <w:lang w:val="en-US"/>
        </w:rPr>
      </w:pPr>
      <w:r w:rsidRPr="00F11966">
        <w:rPr>
          <w:lang w:val="en-US"/>
        </w:rPr>
        <w:t xml:space="preserve">          $ref: '#/components/schemas/GlobalRan</w:t>
      </w:r>
      <w:r w:rsidRPr="00F11966">
        <w:t>NodeId</w:t>
      </w:r>
      <w:r w:rsidRPr="00F11966">
        <w:rPr>
          <w:lang w:val="en-US"/>
        </w:rPr>
        <w:t>'</w:t>
      </w:r>
    </w:p>
    <w:p w14:paraId="67A982E5" w14:textId="77777777" w:rsidR="001D4C37" w:rsidRPr="00F11966" w:rsidRDefault="001D4C37" w:rsidP="001D4C37">
      <w:pPr>
        <w:pStyle w:val="PL"/>
        <w:rPr>
          <w:lang w:val="en-US"/>
        </w:rPr>
      </w:pPr>
      <w:r w:rsidRPr="00F11966">
        <w:rPr>
          <w:lang w:val="en-US"/>
        </w:rPr>
        <w:t xml:space="preserve">        </w:t>
      </w:r>
      <w:r>
        <w:t>ntnTaiInfo</w:t>
      </w:r>
      <w:r w:rsidRPr="00F11966">
        <w:rPr>
          <w:lang w:val="en-US"/>
        </w:rPr>
        <w:t>:</w:t>
      </w:r>
    </w:p>
    <w:p w14:paraId="6D0F6F12" w14:textId="77777777" w:rsidR="001D4C37" w:rsidRPr="00F11966" w:rsidRDefault="001D4C37" w:rsidP="001D4C37">
      <w:pPr>
        <w:pStyle w:val="PL"/>
        <w:rPr>
          <w:lang w:val="en-US"/>
        </w:rPr>
      </w:pPr>
      <w:r w:rsidRPr="00F11966">
        <w:rPr>
          <w:lang w:val="en-US"/>
        </w:rPr>
        <w:t xml:space="preserve">          $ref: '#/components/schemas/</w:t>
      </w:r>
      <w:r>
        <w:t>NtnTaiInfo'</w:t>
      </w:r>
    </w:p>
    <w:p w14:paraId="0424E441" w14:textId="77777777" w:rsidR="001D4C37" w:rsidRPr="00F11966" w:rsidRDefault="001D4C37" w:rsidP="001D4C37">
      <w:pPr>
        <w:pStyle w:val="PL"/>
        <w:rPr>
          <w:lang w:val="en-US"/>
        </w:rPr>
      </w:pPr>
      <w:r>
        <w:t xml:space="preserve">    </w:t>
      </w:r>
      <w:r w:rsidRPr="00F11966">
        <w:rPr>
          <w:lang w:val="en-US"/>
        </w:rPr>
        <w:t xml:space="preserve">  required:</w:t>
      </w:r>
    </w:p>
    <w:p w14:paraId="16553582" w14:textId="77777777" w:rsidR="001D4C37" w:rsidRPr="00F11966" w:rsidRDefault="001D4C37" w:rsidP="001D4C37">
      <w:pPr>
        <w:pStyle w:val="PL"/>
        <w:rPr>
          <w:lang w:val="en-US"/>
        </w:rPr>
      </w:pPr>
      <w:r w:rsidRPr="00F11966">
        <w:rPr>
          <w:lang w:val="en-US"/>
        </w:rPr>
        <w:t xml:space="preserve">    </w:t>
      </w:r>
      <w:r>
        <w:t xml:space="preserve">  </w:t>
      </w:r>
      <w:r w:rsidRPr="00F11966">
        <w:rPr>
          <w:lang w:val="en-US"/>
        </w:rPr>
        <w:t xml:space="preserve">  - tai</w:t>
      </w:r>
    </w:p>
    <w:p w14:paraId="5DF26FED" w14:textId="77777777" w:rsidR="001D4C37" w:rsidRDefault="001D4C37" w:rsidP="001D4C37">
      <w:pPr>
        <w:pStyle w:val="PL"/>
        <w:rPr>
          <w:lang w:val="en-US"/>
        </w:rPr>
      </w:pPr>
      <w:r w:rsidRPr="00F11966">
        <w:rPr>
          <w:lang w:val="en-US"/>
        </w:rPr>
        <w:t xml:space="preserve">      </w:t>
      </w:r>
      <w:r>
        <w:t xml:space="preserve"> </w:t>
      </w:r>
      <w:r w:rsidRPr="00F11966">
        <w:rPr>
          <w:lang w:val="en-US"/>
        </w:rPr>
        <w:t xml:space="preserve"> - ncgi</w:t>
      </w:r>
    </w:p>
    <w:p w14:paraId="38BCBDAD" w14:textId="77777777" w:rsidR="001D4C37" w:rsidRPr="00F11966" w:rsidRDefault="001D4C37" w:rsidP="001D4C37">
      <w:pPr>
        <w:pStyle w:val="PL"/>
        <w:rPr>
          <w:lang w:val="en-US"/>
        </w:rPr>
      </w:pPr>
    </w:p>
    <w:p w14:paraId="3BC562E0" w14:textId="77777777" w:rsidR="001D4C37" w:rsidRPr="00F11966" w:rsidRDefault="001D4C37" w:rsidP="001D4C37">
      <w:pPr>
        <w:pStyle w:val="PL"/>
        <w:rPr>
          <w:lang w:val="en-US"/>
        </w:rPr>
      </w:pPr>
      <w:r w:rsidRPr="00F11966">
        <w:rPr>
          <w:lang w:val="en-US"/>
        </w:rPr>
        <w:t xml:space="preserve">    NrLocationRm:</w:t>
      </w:r>
    </w:p>
    <w:p w14:paraId="1E6EFABA"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anyOf:</w:t>
      </w:r>
    </w:p>
    <w:p w14:paraId="229572C3" w14:textId="77777777" w:rsidR="001D4C37" w:rsidRPr="00F11966" w:rsidRDefault="001D4C37" w:rsidP="001D4C37">
      <w:pPr>
        <w:pStyle w:val="PL"/>
        <w:rPr>
          <w:lang w:val="en-US"/>
        </w:rPr>
      </w:pPr>
      <w:r w:rsidRPr="00F11966">
        <w:rPr>
          <w:lang w:val="en-US"/>
        </w:rPr>
        <w:t xml:space="preserve">        - $ref: '#/components/schemas/NrLocation'</w:t>
      </w:r>
    </w:p>
    <w:p w14:paraId="5A60575D" w14:textId="77777777" w:rsidR="001D4C37" w:rsidRPr="00F11966" w:rsidRDefault="001D4C37" w:rsidP="001D4C37">
      <w:pPr>
        <w:pStyle w:val="PL"/>
        <w:rPr>
          <w:lang w:val="en-US"/>
        </w:rPr>
      </w:pPr>
      <w:r w:rsidRPr="00F11966">
        <w:rPr>
          <w:lang w:val="en-US"/>
        </w:rPr>
        <w:t xml:space="preserve">        - $ref: '#/components/schemas/NullValue'</w:t>
      </w:r>
    </w:p>
    <w:p w14:paraId="3D04714A" w14:textId="77777777" w:rsidR="001D4C37" w:rsidRDefault="001D4C37" w:rsidP="001D4C37">
      <w:pPr>
        <w:pStyle w:val="PL"/>
      </w:pPr>
      <w:r>
        <w:lastRenderedPageBreak/>
        <w:t xml:space="preserve">  </w:t>
      </w:r>
      <w:r w:rsidRPr="00F11966">
        <w:t xml:space="preserve">   </w:t>
      </w:r>
      <w:r>
        <w:t xml:space="preserve"> </w:t>
      </w:r>
      <w:r w:rsidRPr="00F11966">
        <w:t xml:space="preserve">description: </w:t>
      </w:r>
      <w:r>
        <w:t>&gt;</w:t>
      </w:r>
    </w:p>
    <w:p w14:paraId="6E7AE9F0" w14:textId="77777777" w:rsidR="001D4C37" w:rsidRDefault="001D4C37" w:rsidP="001D4C37">
      <w:pPr>
        <w:pStyle w:val="PL"/>
      </w:pPr>
      <w:r>
        <w:t xml:space="preserve">        </w:t>
      </w:r>
      <w:r w:rsidRPr="00F11966">
        <w:t xml:space="preserve">This data type is defined in the same way as the </w:t>
      </w:r>
      <w:r>
        <w:t>'</w:t>
      </w:r>
      <w:r w:rsidRPr="00F11966">
        <w:t>NrLocation</w:t>
      </w:r>
      <w:r>
        <w:t>'</w:t>
      </w:r>
      <w:r w:rsidRPr="00F11966">
        <w:t xml:space="preserve"> data type, but with the</w:t>
      </w:r>
    </w:p>
    <w:p w14:paraId="7C6D9604"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r>
        <w:t>"</w:t>
      </w:r>
      <w:r w:rsidRPr="00EC2070">
        <w:t xml:space="preserve"> </w:t>
      </w:r>
    </w:p>
    <w:p w14:paraId="13212525" w14:textId="77777777" w:rsidR="001D4C37" w:rsidRDefault="001D4C37" w:rsidP="001D4C37">
      <w:pPr>
        <w:pStyle w:val="PL"/>
      </w:pPr>
    </w:p>
    <w:p w14:paraId="799AC27F" w14:textId="77777777" w:rsidR="001D4C37" w:rsidRPr="00F11966" w:rsidRDefault="001D4C37" w:rsidP="001D4C37">
      <w:pPr>
        <w:pStyle w:val="PL"/>
        <w:rPr>
          <w:lang w:val="en-US"/>
        </w:rPr>
      </w:pPr>
      <w:r w:rsidRPr="00F11966">
        <w:rPr>
          <w:lang w:val="en-US"/>
        </w:rPr>
        <w:t xml:space="preserve">    N3gaLocation:</w:t>
      </w:r>
    </w:p>
    <w:p w14:paraId="41247BF8" w14:textId="77777777" w:rsidR="001D4C37" w:rsidRDefault="001D4C37" w:rsidP="001D4C37">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2FB4C06C" w14:textId="77777777" w:rsidR="001D4C37" w:rsidRPr="00F11966" w:rsidRDefault="001D4C37" w:rsidP="001D4C37">
      <w:pPr>
        <w:pStyle w:val="PL"/>
        <w:rPr>
          <w:lang w:val="en-US"/>
        </w:rPr>
      </w:pPr>
      <w:r w:rsidRPr="00F11966">
        <w:rPr>
          <w:lang w:val="en-US"/>
        </w:rPr>
        <w:t xml:space="preserve">      type: object</w:t>
      </w:r>
    </w:p>
    <w:p w14:paraId="4446B538" w14:textId="77777777" w:rsidR="001D4C37" w:rsidRPr="00F11966" w:rsidRDefault="001D4C37" w:rsidP="001D4C37">
      <w:pPr>
        <w:pStyle w:val="PL"/>
        <w:rPr>
          <w:lang w:val="en-US"/>
        </w:rPr>
      </w:pPr>
      <w:r w:rsidRPr="00F11966">
        <w:rPr>
          <w:lang w:val="en-US"/>
        </w:rPr>
        <w:t xml:space="preserve">      properties:</w:t>
      </w:r>
    </w:p>
    <w:p w14:paraId="67A2F1D8" w14:textId="77777777" w:rsidR="001D4C37" w:rsidRPr="00F11966" w:rsidRDefault="001D4C37" w:rsidP="001D4C37">
      <w:pPr>
        <w:pStyle w:val="PL"/>
      </w:pPr>
      <w:r w:rsidRPr="00F11966">
        <w:t xml:space="preserve">        n3gppTai:</w:t>
      </w:r>
    </w:p>
    <w:p w14:paraId="7124D6C3" w14:textId="77777777" w:rsidR="001D4C37" w:rsidRPr="00F11966" w:rsidRDefault="001D4C37" w:rsidP="001D4C37">
      <w:pPr>
        <w:pStyle w:val="PL"/>
      </w:pPr>
      <w:r w:rsidRPr="00F11966">
        <w:t xml:space="preserve">          $ref: '#/components/schemas/Tai'</w:t>
      </w:r>
    </w:p>
    <w:p w14:paraId="2D4FFB3D" w14:textId="77777777" w:rsidR="001D4C37" w:rsidRPr="00F11966" w:rsidRDefault="001D4C37" w:rsidP="001D4C37">
      <w:pPr>
        <w:pStyle w:val="PL"/>
      </w:pPr>
      <w:r w:rsidRPr="00F11966">
        <w:t xml:space="preserve">        n3IwfId:</w:t>
      </w:r>
    </w:p>
    <w:p w14:paraId="70662B7F" w14:textId="77777777" w:rsidR="001D4C37" w:rsidRPr="00F11966" w:rsidRDefault="001D4C37" w:rsidP="001D4C37">
      <w:pPr>
        <w:pStyle w:val="PL"/>
      </w:pPr>
      <w:r w:rsidRPr="00F11966">
        <w:t xml:space="preserve">          type: string</w:t>
      </w:r>
    </w:p>
    <w:p w14:paraId="1A9FAD43" w14:textId="77777777" w:rsidR="001D4C37" w:rsidRPr="00F11966" w:rsidRDefault="001D4C37" w:rsidP="001D4C37">
      <w:pPr>
        <w:pStyle w:val="PL"/>
      </w:pPr>
      <w:r w:rsidRPr="00F11966">
        <w:t xml:space="preserve">          pattern: </w:t>
      </w:r>
      <w:r w:rsidRPr="00F11966">
        <w:rPr>
          <w:rFonts w:cs="Arial"/>
          <w:szCs w:val="18"/>
        </w:rPr>
        <w:t>'^[A-Fa-f0-9]+$'</w:t>
      </w:r>
    </w:p>
    <w:p w14:paraId="7AC69C35"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3063984A" w14:textId="77777777" w:rsidR="001D4C37" w:rsidRDefault="001D4C37" w:rsidP="001D4C37">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77D60C3F" w14:textId="77777777" w:rsidR="001D4C37" w:rsidRDefault="001D4C37" w:rsidP="001D4C37">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9A0C405" w14:textId="77777777" w:rsidR="001D4C37" w:rsidRDefault="001D4C37" w:rsidP="001D4C37">
      <w:pPr>
        <w:pStyle w:val="PL"/>
        <w:rPr>
          <w:lang w:eastAsia="zh-CN"/>
        </w:rPr>
      </w:pPr>
      <w:r>
        <w:rPr>
          <w:lang w:eastAsia="zh-CN"/>
        </w:rPr>
        <w:t xml:space="preserve">            </w:t>
      </w:r>
      <w:r w:rsidRPr="00F11966">
        <w:rPr>
          <w:lang w:eastAsia="zh-CN"/>
        </w:rPr>
        <w:t xml:space="preserve">to "9", "a" to "f" or "A" to "F" and shall represent 4 bits. The most significant </w:t>
      </w:r>
    </w:p>
    <w:p w14:paraId="578CECD3" w14:textId="77777777" w:rsidR="001D4C37" w:rsidRDefault="001D4C37" w:rsidP="001D4C37">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546641E7" w14:textId="77777777" w:rsidR="001D4C37" w:rsidRDefault="001D4C37" w:rsidP="001D4C37">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71FB204B" w14:textId="77777777" w:rsidR="001D4C37" w:rsidRDefault="001D4C37" w:rsidP="001D4C37">
      <w:pPr>
        <w:pStyle w:val="PL"/>
      </w:pPr>
      <w:r>
        <w:rPr>
          <w:lang w:eastAsia="zh-CN"/>
        </w:rPr>
        <w:t xml:space="preserve">            </w:t>
      </w:r>
      <w:r w:rsidRPr="00F11966">
        <w:rPr>
          <w:lang w:eastAsia="zh-CN"/>
        </w:rPr>
        <w:t>shall appear last in the string.</w:t>
      </w:r>
      <w:r w:rsidRPr="00EC2070">
        <w:t xml:space="preserve"> </w:t>
      </w:r>
    </w:p>
    <w:p w14:paraId="4A12D43B" w14:textId="77777777" w:rsidR="001D4C37" w:rsidRDefault="001D4C37" w:rsidP="001D4C37">
      <w:pPr>
        <w:pStyle w:val="PL"/>
      </w:pPr>
    </w:p>
    <w:p w14:paraId="4F64C65B" w14:textId="77777777" w:rsidR="001D4C37" w:rsidRPr="00F11966" w:rsidRDefault="001D4C37" w:rsidP="001D4C37">
      <w:pPr>
        <w:pStyle w:val="PL"/>
        <w:rPr>
          <w:lang w:val="en-US"/>
        </w:rPr>
      </w:pPr>
      <w:r w:rsidRPr="00F11966">
        <w:rPr>
          <w:lang w:val="en-US"/>
        </w:rPr>
        <w:t xml:space="preserve">        ueIpv4Addr:</w:t>
      </w:r>
    </w:p>
    <w:p w14:paraId="681A729D" w14:textId="77777777" w:rsidR="001D4C37" w:rsidRPr="00F11966" w:rsidRDefault="001D4C37" w:rsidP="001D4C37">
      <w:pPr>
        <w:pStyle w:val="PL"/>
        <w:rPr>
          <w:lang w:val="en-US"/>
        </w:rPr>
      </w:pPr>
      <w:r w:rsidRPr="00F11966">
        <w:rPr>
          <w:lang w:val="en-US"/>
        </w:rPr>
        <w:t xml:space="preserve">          $ref: '#/components/schemas/Ipv4Addr'</w:t>
      </w:r>
    </w:p>
    <w:p w14:paraId="59ABDDE8" w14:textId="77777777" w:rsidR="001D4C37" w:rsidRPr="00F11966" w:rsidRDefault="001D4C37" w:rsidP="001D4C37">
      <w:pPr>
        <w:pStyle w:val="PL"/>
        <w:rPr>
          <w:lang w:val="en-US"/>
        </w:rPr>
      </w:pPr>
      <w:r w:rsidRPr="00F11966">
        <w:rPr>
          <w:lang w:val="en-US"/>
        </w:rPr>
        <w:t xml:space="preserve">        ueIpv6Addr:</w:t>
      </w:r>
    </w:p>
    <w:p w14:paraId="316CE433" w14:textId="77777777" w:rsidR="001D4C37" w:rsidRPr="00F11966" w:rsidRDefault="001D4C37" w:rsidP="001D4C37">
      <w:pPr>
        <w:pStyle w:val="PL"/>
        <w:rPr>
          <w:lang w:val="en-US"/>
        </w:rPr>
      </w:pPr>
      <w:r w:rsidRPr="00F11966">
        <w:rPr>
          <w:lang w:val="en-US"/>
        </w:rPr>
        <w:t xml:space="preserve">          $ref: '#/components/schemas/Ipv6Addr'</w:t>
      </w:r>
    </w:p>
    <w:p w14:paraId="397B46FA" w14:textId="77777777" w:rsidR="001D4C37" w:rsidRPr="00F11966" w:rsidRDefault="001D4C37" w:rsidP="001D4C37">
      <w:pPr>
        <w:pStyle w:val="PL"/>
        <w:rPr>
          <w:lang w:val="en-US"/>
        </w:rPr>
      </w:pPr>
      <w:r w:rsidRPr="00F11966">
        <w:rPr>
          <w:lang w:val="en-US"/>
        </w:rPr>
        <w:t xml:space="preserve">        portNumber:</w:t>
      </w:r>
    </w:p>
    <w:p w14:paraId="495EC57A" w14:textId="77777777" w:rsidR="001D4C37" w:rsidRPr="00F11966" w:rsidRDefault="001D4C37" w:rsidP="001D4C37">
      <w:pPr>
        <w:pStyle w:val="PL"/>
        <w:rPr>
          <w:lang w:val="en-US"/>
        </w:rPr>
      </w:pPr>
      <w:r w:rsidRPr="00F11966">
        <w:rPr>
          <w:lang w:val="en-US"/>
        </w:rPr>
        <w:t xml:space="preserve">          $ref: '#/components/schemas/Uinteger'</w:t>
      </w:r>
    </w:p>
    <w:p w14:paraId="53CABF4C" w14:textId="77777777" w:rsidR="001D4C37" w:rsidRPr="00F11966" w:rsidRDefault="001D4C37" w:rsidP="001D4C37">
      <w:pPr>
        <w:pStyle w:val="PL"/>
        <w:rPr>
          <w:lang w:val="en-US"/>
        </w:rPr>
      </w:pPr>
      <w:r w:rsidRPr="00F11966">
        <w:rPr>
          <w:lang w:val="en-US"/>
        </w:rPr>
        <w:t xml:space="preserve">        </w:t>
      </w:r>
      <w:r>
        <w:rPr>
          <w:lang w:val="en-US"/>
        </w:rPr>
        <w:t>protocol</w:t>
      </w:r>
      <w:r w:rsidRPr="00F11966">
        <w:rPr>
          <w:lang w:val="en-US"/>
        </w:rPr>
        <w:t>:</w:t>
      </w:r>
    </w:p>
    <w:p w14:paraId="2419A89E" w14:textId="77777777" w:rsidR="001D4C37" w:rsidRPr="00F11966" w:rsidRDefault="001D4C37" w:rsidP="001D4C37">
      <w:pPr>
        <w:pStyle w:val="PL"/>
        <w:rPr>
          <w:lang w:val="en-US"/>
        </w:rPr>
      </w:pPr>
      <w:r w:rsidRPr="00F11966">
        <w:rPr>
          <w:lang w:val="en-US"/>
        </w:rPr>
        <w:t xml:space="preserve">          $ref: '#/components/schemas/</w:t>
      </w:r>
      <w:r>
        <w:rPr>
          <w:lang w:eastAsia="zh-CN"/>
        </w:rPr>
        <w:t>TransportProtocol</w:t>
      </w:r>
      <w:r w:rsidRPr="00F11966">
        <w:rPr>
          <w:lang w:val="en-US"/>
        </w:rPr>
        <w:t>'</w:t>
      </w:r>
    </w:p>
    <w:p w14:paraId="07667F5B" w14:textId="77777777" w:rsidR="001D4C37" w:rsidRPr="00F11966" w:rsidRDefault="001D4C37" w:rsidP="001D4C37">
      <w:pPr>
        <w:pStyle w:val="PL"/>
        <w:rPr>
          <w:lang w:val="en-US"/>
        </w:rPr>
      </w:pPr>
      <w:r w:rsidRPr="00F11966">
        <w:rPr>
          <w:lang w:val="en-US"/>
        </w:rPr>
        <w:t xml:space="preserve">        tnapId:</w:t>
      </w:r>
    </w:p>
    <w:p w14:paraId="02308441" w14:textId="77777777" w:rsidR="001D4C37" w:rsidRPr="00F11966" w:rsidRDefault="001D4C37" w:rsidP="001D4C37">
      <w:pPr>
        <w:pStyle w:val="PL"/>
        <w:rPr>
          <w:lang w:val="en-US"/>
        </w:rPr>
      </w:pPr>
      <w:r w:rsidRPr="00F11966">
        <w:rPr>
          <w:lang w:val="en-US"/>
        </w:rPr>
        <w:t xml:space="preserve">          $ref: '#/components/schemas/TnapId'</w:t>
      </w:r>
    </w:p>
    <w:p w14:paraId="1A4E5BF3" w14:textId="77777777" w:rsidR="001D4C37" w:rsidRPr="00F11966" w:rsidRDefault="001D4C37" w:rsidP="001D4C37">
      <w:pPr>
        <w:pStyle w:val="PL"/>
        <w:rPr>
          <w:lang w:val="en-US"/>
        </w:rPr>
      </w:pPr>
      <w:r w:rsidRPr="00F11966">
        <w:rPr>
          <w:lang w:val="en-US"/>
        </w:rPr>
        <w:t xml:space="preserve">        twapId:</w:t>
      </w:r>
    </w:p>
    <w:p w14:paraId="4B2A44CF" w14:textId="77777777" w:rsidR="001D4C37" w:rsidRPr="00F11966" w:rsidRDefault="001D4C37" w:rsidP="001D4C37">
      <w:pPr>
        <w:pStyle w:val="PL"/>
        <w:rPr>
          <w:lang w:val="en-US"/>
        </w:rPr>
      </w:pPr>
      <w:r w:rsidRPr="00F11966">
        <w:rPr>
          <w:lang w:val="en-US"/>
        </w:rPr>
        <w:t xml:space="preserve">          $ref: '#/components/schemas/TwapId'</w:t>
      </w:r>
    </w:p>
    <w:p w14:paraId="2F9E8747" w14:textId="77777777" w:rsidR="001D4C37" w:rsidRPr="00F11966" w:rsidRDefault="001D4C37" w:rsidP="001D4C37">
      <w:pPr>
        <w:pStyle w:val="PL"/>
        <w:rPr>
          <w:lang w:val="en-US"/>
        </w:rPr>
      </w:pPr>
      <w:r w:rsidRPr="00F11966">
        <w:rPr>
          <w:lang w:val="en-US"/>
        </w:rPr>
        <w:t xml:space="preserve">        hfcNodeId:</w:t>
      </w:r>
    </w:p>
    <w:p w14:paraId="6FB86C9B" w14:textId="77777777" w:rsidR="001D4C37" w:rsidRPr="00F11966" w:rsidRDefault="001D4C37" w:rsidP="001D4C37">
      <w:pPr>
        <w:pStyle w:val="PL"/>
        <w:rPr>
          <w:lang w:val="en-US"/>
        </w:rPr>
      </w:pPr>
      <w:r w:rsidRPr="00F11966">
        <w:rPr>
          <w:lang w:val="en-US"/>
        </w:rPr>
        <w:t xml:space="preserve">          $ref: '#/components/schemas/HfcNodeId'</w:t>
      </w:r>
    </w:p>
    <w:p w14:paraId="112B70E5" w14:textId="77777777" w:rsidR="001D4C37" w:rsidRPr="00F11966" w:rsidRDefault="001D4C37" w:rsidP="001D4C37">
      <w:pPr>
        <w:pStyle w:val="PL"/>
        <w:rPr>
          <w:lang w:val="en-US"/>
        </w:rPr>
      </w:pPr>
      <w:r w:rsidRPr="00F11966">
        <w:rPr>
          <w:lang w:val="en-US"/>
        </w:rPr>
        <w:t xml:space="preserve">        gli:</w:t>
      </w:r>
    </w:p>
    <w:p w14:paraId="4A96BAF6" w14:textId="77777777" w:rsidR="001D4C37" w:rsidRPr="00F11966" w:rsidRDefault="001D4C37" w:rsidP="001D4C37">
      <w:pPr>
        <w:pStyle w:val="PL"/>
        <w:rPr>
          <w:lang w:val="en-US"/>
        </w:rPr>
      </w:pPr>
      <w:r w:rsidRPr="00F11966">
        <w:rPr>
          <w:lang w:val="en-US"/>
        </w:rPr>
        <w:t xml:space="preserve">          $ref: '#/components/schemas/Gli'</w:t>
      </w:r>
    </w:p>
    <w:p w14:paraId="138F4AEF" w14:textId="77777777" w:rsidR="001D4C37" w:rsidRPr="00F11966" w:rsidRDefault="001D4C37" w:rsidP="001D4C37">
      <w:pPr>
        <w:pStyle w:val="PL"/>
        <w:rPr>
          <w:lang w:val="en-US"/>
        </w:rPr>
      </w:pPr>
      <w:r w:rsidRPr="00F11966">
        <w:rPr>
          <w:lang w:val="en-US"/>
        </w:rPr>
        <w:t xml:space="preserve">        </w:t>
      </w:r>
      <w:r w:rsidRPr="00F11966">
        <w:t>w5gbanLineType</w:t>
      </w:r>
      <w:r w:rsidRPr="00F11966">
        <w:rPr>
          <w:lang w:val="en-US"/>
        </w:rPr>
        <w:t>:</w:t>
      </w:r>
    </w:p>
    <w:p w14:paraId="7B3A64F3" w14:textId="77777777" w:rsidR="001D4C37" w:rsidRPr="00F11966" w:rsidRDefault="001D4C37" w:rsidP="001D4C37">
      <w:pPr>
        <w:pStyle w:val="PL"/>
        <w:rPr>
          <w:lang w:val="en-US"/>
        </w:rPr>
      </w:pPr>
      <w:r w:rsidRPr="00F11966">
        <w:rPr>
          <w:lang w:val="en-US"/>
        </w:rPr>
        <w:t xml:space="preserve">          $ref: '#/components/schemas/LineType'</w:t>
      </w:r>
    </w:p>
    <w:p w14:paraId="0A3FABFA" w14:textId="77777777" w:rsidR="001D4C37" w:rsidRPr="00F11966" w:rsidRDefault="001D4C37" w:rsidP="001D4C37">
      <w:pPr>
        <w:pStyle w:val="PL"/>
        <w:rPr>
          <w:lang w:val="en-US"/>
        </w:rPr>
      </w:pPr>
      <w:r w:rsidRPr="00F11966">
        <w:rPr>
          <w:lang w:val="en-US"/>
        </w:rPr>
        <w:t xml:space="preserve">        gci:</w:t>
      </w:r>
    </w:p>
    <w:p w14:paraId="47B5464C" w14:textId="77777777" w:rsidR="001D4C37" w:rsidRDefault="001D4C37" w:rsidP="001D4C37">
      <w:pPr>
        <w:pStyle w:val="PL"/>
        <w:rPr>
          <w:lang w:val="en-US"/>
        </w:rPr>
      </w:pPr>
      <w:r w:rsidRPr="00F11966">
        <w:rPr>
          <w:lang w:val="en-US"/>
        </w:rPr>
        <w:t xml:space="preserve">          $ref: '#/components/schemas/Gci'</w:t>
      </w:r>
    </w:p>
    <w:p w14:paraId="1056BF75" w14:textId="77777777" w:rsidR="001D4C37" w:rsidRPr="00F11966" w:rsidRDefault="001D4C37" w:rsidP="001D4C37">
      <w:pPr>
        <w:pStyle w:val="PL"/>
        <w:rPr>
          <w:lang w:val="en-US"/>
        </w:rPr>
      </w:pPr>
    </w:p>
    <w:p w14:paraId="6AFBA9EB" w14:textId="77777777" w:rsidR="001D4C37" w:rsidRPr="00F11966" w:rsidRDefault="001D4C37" w:rsidP="001D4C37">
      <w:pPr>
        <w:pStyle w:val="PL"/>
      </w:pPr>
      <w:r w:rsidRPr="00F11966">
        <w:t xml:space="preserve">    UpSecurity:</w:t>
      </w:r>
    </w:p>
    <w:p w14:paraId="53B281F9" w14:textId="77777777" w:rsidR="001D4C37" w:rsidRDefault="001D4C37" w:rsidP="001D4C37">
      <w:pPr>
        <w:pStyle w:val="PL"/>
      </w:pPr>
      <w:r w:rsidRPr="00F11966">
        <w:t xml:space="preserve">    </w:t>
      </w:r>
      <w:r>
        <w:t xml:space="preserve"> </w:t>
      </w:r>
      <w:r w:rsidRPr="00F11966">
        <w:t xml:space="preserve"> description: </w:t>
      </w:r>
      <w:r>
        <w:t>Contains Userplain security information.</w:t>
      </w:r>
    </w:p>
    <w:p w14:paraId="023112FD" w14:textId="77777777" w:rsidR="001D4C37" w:rsidRPr="00F11966" w:rsidRDefault="001D4C37" w:rsidP="001D4C37">
      <w:pPr>
        <w:pStyle w:val="PL"/>
      </w:pPr>
      <w:r w:rsidRPr="00F11966">
        <w:t xml:space="preserve">      type: object</w:t>
      </w:r>
    </w:p>
    <w:p w14:paraId="2FB22C1C" w14:textId="77777777" w:rsidR="001D4C37" w:rsidRPr="00F11966" w:rsidRDefault="001D4C37" w:rsidP="001D4C37">
      <w:pPr>
        <w:pStyle w:val="PL"/>
      </w:pPr>
      <w:r w:rsidRPr="00F11966">
        <w:t xml:space="preserve">      properties:</w:t>
      </w:r>
    </w:p>
    <w:p w14:paraId="6152EA7D" w14:textId="77777777" w:rsidR="001D4C37" w:rsidRPr="00F11966" w:rsidRDefault="001D4C37" w:rsidP="001D4C37">
      <w:pPr>
        <w:pStyle w:val="PL"/>
      </w:pPr>
      <w:r w:rsidRPr="00F11966">
        <w:t xml:space="preserve">        upIntegr:</w:t>
      </w:r>
    </w:p>
    <w:p w14:paraId="44FAB6B8" w14:textId="77777777" w:rsidR="001D4C37" w:rsidRPr="00F11966" w:rsidRDefault="001D4C37" w:rsidP="001D4C37">
      <w:pPr>
        <w:pStyle w:val="PL"/>
      </w:pPr>
      <w:r w:rsidRPr="00F11966">
        <w:t xml:space="preserve">          $ref: '#/components/schemas/UpIntegrity'</w:t>
      </w:r>
    </w:p>
    <w:p w14:paraId="61408D9A" w14:textId="77777777" w:rsidR="001D4C37" w:rsidRPr="00F11966" w:rsidRDefault="001D4C37" w:rsidP="001D4C37">
      <w:pPr>
        <w:pStyle w:val="PL"/>
      </w:pPr>
      <w:r w:rsidRPr="00F11966">
        <w:t xml:space="preserve">        upConfid:</w:t>
      </w:r>
    </w:p>
    <w:p w14:paraId="04854835" w14:textId="77777777" w:rsidR="001D4C37" w:rsidRPr="00F11966" w:rsidRDefault="001D4C37" w:rsidP="001D4C37">
      <w:pPr>
        <w:pStyle w:val="PL"/>
      </w:pPr>
      <w:r w:rsidRPr="00F11966">
        <w:t xml:space="preserve">          $ref: '#/components/schemas/UpConfidentiality'</w:t>
      </w:r>
    </w:p>
    <w:p w14:paraId="082FC504" w14:textId="77777777" w:rsidR="001D4C37" w:rsidRPr="00F11966" w:rsidRDefault="001D4C37" w:rsidP="001D4C37">
      <w:pPr>
        <w:pStyle w:val="PL"/>
      </w:pPr>
      <w:r w:rsidRPr="00F11966">
        <w:t xml:space="preserve">      required:</w:t>
      </w:r>
    </w:p>
    <w:p w14:paraId="2BA5E0ED" w14:textId="77777777" w:rsidR="001D4C37" w:rsidRPr="00F11966" w:rsidRDefault="001D4C37" w:rsidP="001D4C37">
      <w:pPr>
        <w:pStyle w:val="PL"/>
      </w:pPr>
      <w:r w:rsidRPr="00F11966">
        <w:t xml:space="preserve">        - upIntegr</w:t>
      </w:r>
    </w:p>
    <w:p w14:paraId="15B2BFF6" w14:textId="77777777" w:rsidR="001D4C37" w:rsidRDefault="001D4C37" w:rsidP="001D4C37">
      <w:pPr>
        <w:pStyle w:val="PL"/>
      </w:pPr>
      <w:r w:rsidRPr="00F11966">
        <w:t xml:space="preserve">        - upConfid</w:t>
      </w:r>
    </w:p>
    <w:p w14:paraId="057B0E5F" w14:textId="77777777" w:rsidR="001D4C37" w:rsidRPr="00F11966" w:rsidRDefault="001D4C37" w:rsidP="001D4C37">
      <w:pPr>
        <w:pStyle w:val="PL"/>
      </w:pPr>
    </w:p>
    <w:p w14:paraId="5CE3095C" w14:textId="77777777" w:rsidR="001D4C37" w:rsidRPr="00F11966" w:rsidRDefault="001D4C37" w:rsidP="001D4C37">
      <w:pPr>
        <w:pStyle w:val="PL"/>
      </w:pPr>
      <w:r w:rsidRPr="00F11966">
        <w:t xml:space="preserve">    UpSecurityRm:</w:t>
      </w:r>
    </w:p>
    <w:p w14:paraId="0CEAE6C4"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anyOf:</w:t>
      </w:r>
    </w:p>
    <w:p w14:paraId="2AA3A69A" w14:textId="77777777" w:rsidR="001D4C37" w:rsidRPr="00F11966" w:rsidRDefault="001D4C37" w:rsidP="001D4C37">
      <w:pPr>
        <w:pStyle w:val="PL"/>
        <w:rPr>
          <w:lang w:val="en-US"/>
        </w:rPr>
      </w:pPr>
      <w:r w:rsidRPr="00F11966">
        <w:rPr>
          <w:lang w:val="en-US"/>
        </w:rPr>
        <w:t xml:space="preserve">        - $ref: '#/components/schemas/UpSecurity'</w:t>
      </w:r>
    </w:p>
    <w:p w14:paraId="633B1AAA" w14:textId="77777777" w:rsidR="001D4C37" w:rsidRPr="00F11966" w:rsidRDefault="001D4C37" w:rsidP="001D4C37">
      <w:pPr>
        <w:pStyle w:val="PL"/>
        <w:rPr>
          <w:lang w:val="en-US"/>
        </w:rPr>
      </w:pPr>
      <w:r w:rsidRPr="00F11966">
        <w:rPr>
          <w:lang w:val="en-US"/>
        </w:rPr>
        <w:t xml:space="preserve">        - $ref: '#/components/schemas/NullValue'</w:t>
      </w:r>
    </w:p>
    <w:p w14:paraId="6D7AD8DA"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1CDE0F05" w14:textId="77777777" w:rsidR="001D4C37" w:rsidRDefault="001D4C37" w:rsidP="001D4C37">
      <w:pPr>
        <w:pStyle w:val="PL"/>
      </w:pPr>
      <w:r>
        <w:t xml:space="preserve">        </w:t>
      </w:r>
      <w:r w:rsidRPr="00F11966">
        <w:t xml:space="preserve">This data type is defined in the same way as the </w:t>
      </w:r>
      <w:r>
        <w:t>'</w:t>
      </w:r>
      <w:r w:rsidRPr="00F11966">
        <w:t>UpSecurity</w:t>
      </w:r>
      <w:r>
        <w:t>'</w:t>
      </w:r>
      <w:r w:rsidRPr="00F11966">
        <w:t xml:space="preserve"> data type, but with the</w:t>
      </w:r>
    </w:p>
    <w:p w14:paraId="0DF2F4FB"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p>
    <w:p w14:paraId="3CAD0392" w14:textId="77777777" w:rsidR="001D4C37" w:rsidRDefault="001D4C37" w:rsidP="001D4C37">
      <w:pPr>
        <w:pStyle w:val="PL"/>
      </w:pPr>
    </w:p>
    <w:p w14:paraId="546ECF54" w14:textId="77777777" w:rsidR="001D4C37" w:rsidRPr="00F11966" w:rsidRDefault="001D4C37" w:rsidP="001D4C37">
      <w:pPr>
        <w:pStyle w:val="PL"/>
      </w:pPr>
      <w:r w:rsidRPr="00F11966">
        <w:t xml:space="preserve">    NgApCause:</w:t>
      </w:r>
    </w:p>
    <w:p w14:paraId="3A14BACF" w14:textId="77777777" w:rsidR="001D4C37" w:rsidRDefault="001D4C37" w:rsidP="001D4C37">
      <w:pPr>
        <w:pStyle w:val="PL"/>
      </w:pPr>
      <w:r w:rsidRPr="00F11966">
        <w:t xml:space="preserve">    </w:t>
      </w:r>
      <w:r>
        <w:t xml:space="preserve"> </w:t>
      </w:r>
      <w:r w:rsidRPr="00F11966">
        <w:t xml:space="preserve"> description: </w:t>
      </w:r>
      <w:r>
        <w:t>Represents the NGAP cause.</w:t>
      </w:r>
    </w:p>
    <w:p w14:paraId="484F6340" w14:textId="77777777" w:rsidR="001D4C37" w:rsidRPr="00F11966" w:rsidRDefault="001D4C37" w:rsidP="001D4C37">
      <w:pPr>
        <w:pStyle w:val="PL"/>
      </w:pPr>
      <w:r w:rsidRPr="00F11966">
        <w:t xml:space="preserve">      type: object</w:t>
      </w:r>
    </w:p>
    <w:p w14:paraId="289F761A" w14:textId="77777777" w:rsidR="001D4C37" w:rsidRPr="00F11966" w:rsidRDefault="001D4C37" w:rsidP="001D4C37">
      <w:pPr>
        <w:pStyle w:val="PL"/>
      </w:pPr>
      <w:r w:rsidRPr="00F11966">
        <w:t xml:space="preserve">      properties:</w:t>
      </w:r>
    </w:p>
    <w:p w14:paraId="088293D9" w14:textId="77777777" w:rsidR="001D4C37" w:rsidRPr="00F11966" w:rsidRDefault="001D4C37" w:rsidP="001D4C37">
      <w:pPr>
        <w:pStyle w:val="PL"/>
      </w:pPr>
      <w:r w:rsidRPr="00F11966">
        <w:t xml:space="preserve">        group:</w:t>
      </w:r>
    </w:p>
    <w:p w14:paraId="146E9B7D" w14:textId="77777777" w:rsidR="001D4C37" w:rsidRPr="00F11966" w:rsidRDefault="001D4C37" w:rsidP="001D4C37">
      <w:pPr>
        <w:pStyle w:val="PL"/>
      </w:pPr>
      <w:r w:rsidRPr="00F11966">
        <w:t xml:space="preserve">          $ref: '#/components/schemas/Uinteger'</w:t>
      </w:r>
    </w:p>
    <w:p w14:paraId="724FD1F7" w14:textId="77777777" w:rsidR="001D4C37" w:rsidRPr="00F11966" w:rsidRDefault="001D4C37" w:rsidP="001D4C37">
      <w:pPr>
        <w:pStyle w:val="PL"/>
      </w:pPr>
      <w:r w:rsidRPr="00F11966">
        <w:t xml:space="preserve">        value:</w:t>
      </w:r>
    </w:p>
    <w:p w14:paraId="7B36DC79" w14:textId="77777777" w:rsidR="001D4C37" w:rsidRPr="00F11966" w:rsidRDefault="001D4C37" w:rsidP="001D4C37">
      <w:pPr>
        <w:pStyle w:val="PL"/>
      </w:pPr>
      <w:r w:rsidRPr="00F11966">
        <w:t xml:space="preserve">          $ref: '#/components/schemas/Uinteger'</w:t>
      </w:r>
    </w:p>
    <w:p w14:paraId="02B515F5" w14:textId="77777777" w:rsidR="001D4C37" w:rsidRPr="00F11966" w:rsidRDefault="001D4C37" w:rsidP="001D4C37">
      <w:pPr>
        <w:pStyle w:val="PL"/>
      </w:pPr>
      <w:r w:rsidRPr="00F11966">
        <w:t xml:space="preserve">      required:</w:t>
      </w:r>
    </w:p>
    <w:p w14:paraId="7817FF30" w14:textId="77777777" w:rsidR="001D4C37" w:rsidRPr="00F11966" w:rsidRDefault="001D4C37" w:rsidP="001D4C37">
      <w:pPr>
        <w:pStyle w:val="PL"/>
      </w:pPr>
      <w:r w:rsidRPr="00F11966">
        <w:t xml:space="preserve">        - group</w:t>
      </w:r>
    </w:p>
    <w:p w14:paraId="4BA5D491" w14:textId="77777777" w:rsidR="001D4C37" w:rsidRDefault="001D4C37" w:rsidP="001D4C37">
      <w:pPr>
        <w:pStyle w:val="PL"/>
      </w:pPr>
      <w:r w:rsidRPr="00F11966">
        <w:t xml:space="preserve">        - value</w:t>
      </w:r>
    </w:p>
    <w:p w14:paraId="33D8A075" w14:textId="77777777" w:rsidR="001D4C37" w:rsidRPr="00F11966" w:rsidRDefault="001D4C37" w:rsidP="001D4C37">
      <w:pPr>
        <w:pStyle w:val="PL"/>
      </w:pPr>
    </w:p>
    <w:p w14:paraId="189083EB" w14:textId="77777777" w:rsidR="001D4C37" w:rsidRPr="00F11966" w:rsidRDefault="001D4C37" w:rsidP="001D4C37">
      <w:pPr>
        <w:pStyle w:val="PL"/>
        <w:rPr>
          <w:lang w:val="en-US"/>
        </w:rPr>
      </w:pPr>
      <w:r w:rsidRPr="00F11966">
        <w:rPr>
          <w:lang w:val="en-US"/>
        </w:rPr>
        <w:t xml:space="preserve">    BackupAmfInfo:</w:t>
      </w:r>
    </w:p>
    <w:p w14:paraId="7B2198EC" w14:textId="77777777" w:rsidR="001D4C37" w:rsidRDefault="001D4C37" w:rsidP="001D4C37">
      <w:pPr>
        <w:pStyle w:val="PL"/>
      </w:pPr>
      <w:r w:rsidRPr="00F11966">
        <w:t xml:space="preserve">    </w:t>
      </w:r>
      <w:r>
        <w:t xml:space="preserve"> </w:t>
      </w:r>
      <w:r w:rsidRPr="00F11966">
        <w:t xml:space="preserve"> description: </w:t>
      </w:r>
      <w:r>
        <w:t>Provides details of the Backup AMF.</w:t>
      </w:r>
    </w:p>
    <w:p w14:paraId="52F48BAC" w14:textId="77777777" w:rsidR="001D4C37" w:rsidRPr="00F11966" w:rsidRDefault="001D4C37" w:rsidP="001D4C37">
      <w:pPr>
        <w:pStyle w:val="PL"/>
        <w:rPr>
          <w:lang w:val="en-US"/>
        </w:rPr>
      </w:pPr>
      <w:r w:rsidRPr="00F11966">
        <w:rPr>
          <w:lang w:val="en-US"/>
        </w:rPr>
        <w:t xml:space="preserve">      type: object</w:t>
      </w:r>
    </w:p>
    <w:p w14:paraId="0A9F1BBB" w14:textId="77777777" w:rsidR="001D4C37" w:rsidRPr="00F11966" w:rsidRDefault="001D4C37" w:rsidP="001D4C37">
      <w:pPr>
        <w:pStyle w:val="PL"/>
        <w:rPr>
          <w:lang w:val="en-US"/>
        </w:rPr>
      </w:pPr>
      <w:r w:rsidRPr="00F11966">
        <w:rPr>
          <w:lang w:val="en-US"/>
        </w:rPr>
        <w:t xml:space="preserve">      properties:</w:t>
      </w:r>
    </w:p>
    <w:p w14:paraId="14F78B09" w14:textId="77777777" w:rsidR="001D4C37" w:rsidRPr="00F11966" w:rsidRDefault="001D4C37" w:rsidP="001D4C37">
      <w:pPr>
        <w:pStyle w:val="PL"/>
        <w:rPr>
          <w:lang w:val="en-US"/>
        </w:rPr>
      </w:pPr>
      <w:r w:rsidRPr="00F11966">
        <w:rPr>
          <w:lang w:val="en-US"/>
        </w:rPr>
        <w:lastRenderedPageBreak/>
        <w:t xml:space="preserve">        backupAmf:</w:t>
      </w:r>
    </w:p>
    <w:p w14:paraId="779D9149" w14:textId="77777777" w:rsidR="001D4C37" w:rsidRPr="00F11966" w:rsidRDefault="001D4C37" w:rsidP="001D4C37">
      <w:pPr>
        <w:pStyle w:val="PL"/>
        <w:rPr>
          <w:lang w:val="en-US"/>
        </w:rPr>
      </w:pPr>
      <w:r w:rsidRPr="00F11966">
        <w:rPr>
          <w:lang w:val="en-US"/>
        </w:rPr>
        <w:t xml:space="preserve">          $ref: '#/components/schemas/AmfName'</w:t>
      </w:r>
    </w:p>
    <w:p w14:paraId="72DBA67C" w14:textId="77777777" w:rsidR="001D4C37" w:rsidRPr="00F11966" w:rsidRDefault="001D4C37" w:rsidP="001D4C37">
      <w:pPr>
        <w:pStyle w:val="PL"/>
        <w:rPr>
          <w:lang w:val="en-US"/>
        </w:rPr>
      </w:pPr>
      <w:r w:rsidRPr="00F11966">
        <w:rPr>
          <w:lang w:val="en-US"/>
        </w:rPr>
        <w:t xml:space="preserve">        guamiList:</w:t>
      </w:r>
    </w:p>
    <w:p w14:paraId="6F8EE4BF" w14:textId="77777777" w:rsidR="001D4C37" w:rsidRPr="00F11966" w:rsidRDefault="001D4C37" w:rsidP="001D4C37">
      <w:pPr>
        <w:pStyle w:val="PL"/>
        <w:rPr>
          <w:lang w:val="en-US"/>
        </w:rPr>
      </w:pPr>
      <w:r w:rsidRPr="00F11966">
        <w:rPr>
          <w:lang w:val="en-US"/>
        </w:rPr>
        <w:t xml:space="preserve">          type: array</w:t>
      </w:r>
    </w:p>
    <w:p w14:paraId="57EA5D69" w14:textId="77777777" w:rsidR="001D4C37" w:rsidRPr="00F11966" w:rsidRDefault="001D4C37" w:rsidP="001D4C37">
      <w:pPr>
        <w:pStyle w:val="PL"/>
        <w:rPr>
          <w:lang w:val="en-US"/>
        </w:rPr>
      </w:pPr>
      <w:r w:rsidRPr="00F11966">
        <w:rPr>
          <w:lang w:val="en-US"/>
        </w:rPr>
        <w:t xml:space="preserve">          items:</w:t>
      </w:r>
    </w:p>
    <w:p w14:paraId="550E5FE2" w14:textId="77777777" w:rsidR="001D4C37" w:rsidRPr="00F11966" w:rsidRDefault="001D4C37" w:rsidP="001D4C37">
      <w:pPr>
        <w:pStyle w:val="PL"/>
        <w:rPr>
          <w:lang w:val="en-US"/>
        </w:rPr>
      </w:pPr>
      <w:r w:rsidRPr="00F11966">
        <w:rPr>
          <w:lang w:val="en-US"/>
        </w:rPr>
        <w:t xml:space="preserve">            $ref: '#/components/schemas/Guami'</w:t>
      </w:r>
    </w:p>
    <w:p w14:paraId="238139AB"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2F8E236C"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7AF1B8F4" w14:textId="77777777" w:rsidR="001D4C37" w:rsidRDefault="001D4C37" w:rsidP="001D4C37">
      <w:pPr>
        <w:pStyle w:val="PL"/>
        <w:rPr>
          <w:rFonts w:cs="Arial"/>
          <w:szCs w:val="18"/>
          <w:lang w:eastAsia="zh-CN"/>
        </w:rPr>
      </w:pPr>
      <w:r>
        <w:t xml:space="preserve">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 (supported by the AMF) for</w:t>
      </w:r>
    </w:p>
    <w:p w14:paraId="265156DD" w14:textId="77777777" w:rsidR="001D4C37" w:rsidRDefault="001D4C37" w:rsidP="001D4C37">
      <w:pPr>
        <w:pStyle w:val="PL"/>
      </w:pPr>
      <w:r>
        <w:rPr>
          <w:rFonts w:cs="Arial"/>
          <w:szCs w:val="18"/>
          <w:lang w:eastAsia="zh-CN"/>
        </w:rPr>
        <w:t xml:space="preserve">           </w:t>
      </w:r>
      <w:r w:rsidRPr="00F11966">
        <w:rPr>
          <w:rFonts w:cs="Arial"/>
          <w:szCs w:val="18"/>
          <w:lang w:eastAsia="zh-CN"/>
        </w:rPr>
        <w:t xml:space="preserve"> which the </w:t>
      </w:r>
      <w:r w:rsidRPr="00F11966">
        <w:t>backupAmf IE applies</w:t>
      </w:r>
      <w:r w:rsidRPr="00F11966">
        <w:rPr>
          <w:rFonts w:cs="Arial" w:hint="eastAsia"/>
          <w:szCs w:val="18"/>
          <w:lang w:eastAsia="zh-CN"/>
        </w:rPr>
        <w:t>.</w:t>
      </w:r>
    </w:p>
    <w:p w14:paraId="197E1742" w14:textId="77777777" w:rsidR="001D4C37" w:rsidRPr="00F11966" w:rsidRDefault="001D4C37" w:rsidP="001D4C37">
      <w:pPr>
        <w:pStyle w:val="PL"/>
        <w:rPr>
          <w:lang w:val="en-US"/>
        </w:rPr>
      </w:pPr>
      <w:r w:rsidRPr="00F11966">
        <w:rPr>
          <w:lang w:val="en-US"/>
        </w:rPr>
        <w:t xml:space="preserve">      required:</w:t>
      </w:r>
    </w:p>
    <w:p w14:paraId="154EF095" w14:textId="77777777" w:rsidR="001D4C37" w:rsidRDefault="001D4C37" w:rsidP="001D4C37">
      <w:pPr>
        <w:pStyle w:val="PL"/>
        <w:rPr>
          <w:lang w:val="en-US"/>
        </w:rPr>
      </w:pPr>
      <w:r w:rsidRPr="00F11966">
        <w:rPr>
          <w:lang w:val="en-US"/>
        </w:rPr>
        <w:t xml:space="preserve">        - backupAmf</w:t>
      </w:r>
    </w:p>
    <w:p w14:paraId="1070410D" w14:textId="77777777" w:rsidR="001D4C37" w:rsidRPr="00F11966" w:rsidRDefault="001D4C37" w:rsidP="001D4C37">
      <w:pPr>
        <w:pStyle w:val="PL"/>
        <w:rPr>
          <w:lang w:val="en-US"/>
        </w:rPr>
      </w:pPr>
    </w:p>
    <w:p w14:paraId="3D7C36B0" w14:textId="77777777" w:rsidR="001D4C37" w:rsidRPr="00F11966" w:rsidRDefault="001D4C37" w:rsidP="001D4C37">
      <w:pPr>
        <w:pStyle w:val="PL"/>
        <w:rPr>
          <w:lang w:val="en-US"/>
        </w:rPr>
      </w:pPr>
      <w:r w:rsidRPr="00F11966">
        <w:rPr>
          <w:lang w:val="en-US"/>
        </w:rPr>
        <w:t xml:space="preserve">    RefToBinaryData:</w:t>
      </w:r>
    </w:p>
    <w:p w14:paraId="614AC2CB" w14:textId="77777777" w:rsidR="001D4C37" w:rsidRDefault="001D4C37" w:rsidP="001D4C37">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0C1FE32E" w14:textId="77777777" w:rsidR="001D4C37" w:rsidRPr="00F11966" w:rsidRDefault="001D4C37" w:rsidP="001D4C37">
      <w:pPr>
        <w:pStyle w:val="PL"/>
        <w:rPr>
          <w:lang w:val="en-US"/>
        </w:rPr>
      </w:pPr>
      <w:r w:rsidRPr="00F11966">
        <w:rPr>
          <w:lang w:val="en-US"/>
        </w:rPr>
        <w:t xml:space="preserve">      type: object</w:t>
      </w:r>
    </w:p>
    <w:p w14:paraId="3E5B11BC" w14:textId="77777777" w:rsidR="001D4C37" w:rsidRPr="00F11966" w:rsidRDefault="001D4C37" w:rsidP="001D4C37">
      <w:pPr>
        <w:pStyle w:val="PL"/>
        <w:rPr>
          <w:lang w:val="en-US"/>
        </w:rPr>
      </w:pPr>
      <w:r w:rsidRPr="00F11966">
        <w:rPr>
          <w:lang w:val="en-US"/>
        </w:rPr>
        <w:t xml:space="preserve">      properties:</w:t>
      </w:r>
    </w:p>
    <w:p w14:paraId="46C431B6" w14:textId="77777777" w:rsidR="001D4C37" w:rsidRPr="00F11966" w:rsidRDefault="001D4C37" w:rsidP="001D4C37">
      <w:pPr>
        <w:pStyle w:val="PL"/>
        <w:rPr>
          <w:lang w:val="en-US"/>
        </w:rPr>
      </w:pPr>
      <w:r w:rsidRPr="00F11966">
        <w:rPr>
          <w:lang w:val="en-US"/>
        </w:rPr>
        <w:t xml:space="preserve">        contentId:</w:t>
      </w:r>
    </w:p>
    <w:p w14:paraId="6FB3F9D7" w14:textId="77777777" w:rsidR="001D4C37" w:rsidRPr="00F11966" w:rsidRDefault="001D4C37" w:rsidP="001D4C37">
      <w:pPr>
        <w:pStyle w:val="PL"/>
        <w:rPr>
          <w:lang w:val="en-US"/>
        </w:rPr>
      </w:pPr>
      <w:r w:rsidRPr="00F11966">
        <w:rPr>
          <w:lang w:val="en-US"/>
        </w:rPr>
        <w:t xml:space="preserve">          type: string</w:t>
      </w:r>
    </w:p>
    <w:p w14:paraId="6684AE6E" w14:textId="77777777" w:rsidR="001D4C37" w:rsidRDefault="001D4C37" w:rsidP="001D4C37">
      <w:pPr>
        <w:pStyle w:val="PL"/>
      </w:pPr>
      <w:r>
        <w:t xml:space="preserve">  </w:t>
      </w:r>
      <w:r w:rsidRPr="00F11966">
        <w:t xml:space="preserve">      </w:t>
      </w:r>
      <w:r>
        <w:t xml:space="preserve">  </w:t>
      </w:r>
      <w:r w:rsidRPr="00F11966">
        <w:t xml:space="preserve">description: </w:t>
      </w:r>
      <w:r>
        <w:t>&gt;</w:t>
      </w:r>
    </w:p>
    <w:p w14:paraId="0B249F96" w14:textId="77777777" w:rsidR="001D4C37" w:rsidRDefault="001D4C37" w:rsidP="001D4C37">
      <w:pPr>
        <w:pStyle w:val="PL"/>
        <w:rPr>
          <w:rFonts w:cs="Arial"/>
          <w:szCs w:val="18"/>
        </w:rPr>
      </w:pPr>
      <w:r>
        <w:t xml:space="preserve">            </w:t>
      </w:r>
      <w:r w:rsidRPr="00F11966">
        <w:rPr>
          <w:rFonts w:cs="Arial"/>
          <w:szCs w:val="18"/>
        </w:rPr>
        <w:t>This IE shall contain the value of the Content-ID header of the referenced binary</w:t>
      </w:r>
    </w:p>
    <w:p w14:paraId="170AE701" w14:textId="77777777" w:rsidR="001D4C37" w:rsidRDefault="001D4C37" w:rsidP="001D4C37">
      <w:pPr>
        <w:pStyle w:val="PL"/>
      </w:pPr>
      <w:r>
        <w:rPr>
          <w:rFonts w:cs="Arial"/>
          <w:szCs w:val="18"/>
        </w:rPr>
        <w:t xml:space="preserve">           </w:t>
      </w:r>
      <w:r w:rsidRPr="00F11966">
        <w:rPr>
          <w:rFonts w:cs="Arial"/>
          <w:szCs w:val="18"/>
        </w:rPr>
        <w:t xml:space="preserve"> body part.</w:t>
      </w:r>
    </w:p>
    <w:p w14:paraId="184CDCF8" w14:textId="77777777" w:rsidR="001D4C37" w:rsidRPr="00F11966" w:rsidRDefault="001D4C37" w:rsidP="001D4C37">
      <w:pPr>
        <w:pStyle w:val="PL"/>
        <w:rPr>
          <w:lang w:val="en-US"/>
        </w:rPr>
      </w:pPr>
      <w:r w:rsidRPr="00F11966">
        <w:rPr>
          <w:lang w:val="en-US"/>
        </w:rPr>
        <w:t xml:space="preserve">      required:</w:t>
      </w:r>
    </w:p>
    <w:p w14:paraId="57C5D422" w14:textId="77777777" w:rsidR="001D4C37" w:rsidRDefault="001D4C37" w:rsidP="001D4C37">
      <w:pPr>
        <w:pStyle w:val="PL"/>
        <w:rPr>
          <w:lang w:val="en-US"/>
        </w:rPr>
      </w:pPr>
      <w:r w:rsidRPr="00F11966">
        <w:rPr>
          <w:lang w:val="en-US"/>
        </w:rPr>
        <w:t xml:space="preserve">        - contentId</w:t>
      </w:r>
    </w:p>
    <w:p w14:paraId="5B680579" w14:textId="77777777" w:rsidR="001D4C37" w:rsidRPr="00F11966" w:rsidRDefault="001D4C37" w:rsidP="001D4C37">
      <w:pPr>
        <w:pStyle w:val="PL"/>
        <w:rPr>
          <w:lang w:val="en-US"/>
        </w:rPr>
      </w:pPr>
    </w:p>
    <w:p w14:paraId="40A6ED17" w14:textId="77777777" w:rsidR="001D4C37" w:rsidRPr="00F11966" w:rsidRDefault="001D4C37" w:rsidP="001D4C37">
      <w:pPr>
        <w:pStyle w:val="PL"/>
        <w:rPr>
          <w:lang w:val="en-US"/>
        </w:rPr>
      </w:pPr>
      <w:r w:rsidRPr="00F11966">
        <w:rPr>
          <w:lang w:val="en-US"/>
        </w:rPr>
        <w:t xml:space="preserve">    RefToBinaryDataRm:</w:t>
      </w:r>
    </w:p>
    <w:p w14:paraId="5EE2680A" w14:textId="77777777" w:rsidR="001D4C37" w:rsidRPr="00F11966" w:rsidRDefault="001D4C37" w:rsidP="001D4C37">
      <w:pPr>
        <w:pStyle w:val="PL"/>
        <w:rPr>
          <w:lang w:val="en-US"/>
        </w:rPr>
      </w:pPr>
      <w:r w:rsidRPr="00F11966">
        <w:rPr>
          <w:lang w:val="en-US"/>
        </w:rPr>
        <w:t xml:space="preserve">     anyOf:</w:t>
      </w:r>
    </w:p>
    <w:p w14:paraId="2EBE3BEC" w14:textId="77777777" w:rsidR="001D4C37" w:rsidRPr="00F11966" w:rsidRDefault="001D4C37" w:rsidP="001D4C37">
      <w:pPr>
        <w:pStyle w:val="PL"/>
        <w:rPr>
          <w:lang w:val="en-US"/>
        </w:rPr>
      </w:pPr>
      <w:r w:rsidRPr="00F11966">
        <w:rPr>
          <w:lang w:val="en-US"/>
        </w:rPr>
        <w:t xml:space="preserve">        - $ref: '#/components/schemas/RefToBinaryData'</w:t>
      </w:r>
    </w:p>
    <w:p w14:paraId="530DA2FA" w14:textId="77777777" w:rsidR="001D4C37" w:rsidRPr="00F11966" w:rsidRDefault="001D4C37" w:rsidP="001D4C37">
      <w:pPr>
        <w:pStyle w:val="PL"/>
        <w:rPr>
          <w:lang w:val="en-US"/>
        </w:rPr>
      </w:pPr>
      <w:r w:rsidRPr="00F11966">
        <w:rPr>
          <w:lang w:val="en-US"/>
        </w:rPr>
        <w:t xml:space="preserve">        - $ref: '#/components/schemas/NullValue'</w:t>
      </w:r>
    </w:p>
    <w:p w14:paraId="4D322D48" w14:textId="77777777" w:rsidR="001D4C37" w:rsidRDefault="001D4C37" w:rsidP="001D4C37">
      <w:pPr>
        <w:pStyle w:val="PL"/>
      </w:pPr>
      <w:r>
        <w:t xml:space="preserve">  </w:t>
      </w:r>
      <w:r w:rsidRPr="00F11966">
        <w:t xml:space="preserve">   description: </w:t>
      </w:r>
      <w:r>
        <w:t>&gt;</w:t>
      </w:r>
    </w:p>
    <w:p w14:paraId="1900028B" w14:textId="77777777" w:rsidR="001D4C37" w:rsidRDefault="001D4C37" w:rsidP="001D4C37">
      <w:pPr>
        <w:pStyle w:val="PL"/>
      </w:pPr>
      <w:r>
        <w:t xml:space="preserve">        </w:t>
      </w:r>
      <w:r w:rsidRPr="00F11966">
        <w:t xml:space="preserve">This data type is defined in the same way as the </w:t>
      </w:r>
      <w:r>
        <w:t>'</w:t>
      </w:r>
      <w:r w:rsidRPr="00F11966">
        <w:rPr>
          <w:lang w:eastAsia="zh-CN"/>
        </w:rPr>
        <w:t xml:space="preserve"> RefToBinaryData</w:t>
      </w:r>
      <w:r w:rsidRPr="00F11966">
        <w:t xml:space="preserve"> </w:t>
      </w:r>
      <w:r>
        <w:t>'</w:t>
      </w:r>
      <w:r w:rsidRPr="00F11966">
        <w:t xml:space="preserve"> data type,</w:t>
      </w:r>
    </w:p>
    <w:p w14:paraId="306E4ABD"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r w:rsidRPr="00EC2070">
        <w:t xml:space="preserve"> </w:t>
      </w:r>
    </w:p>
    <w:p w14:paraId="12361000" w14:textId="77777777" w:rsidR="001D4C37" w:rsidRDefault="001D4C37" w:rsidP="001D4C37">
      <w:pPr>
        <w:pStyle w:val="PL"/>
      </w:pPr>
    </w:p>
    <w:p w14:paraId="3F109396" w14:textId="77777777" w:rsidR="001D4C37" w:rsidRPr="00F11966" w:rsidRDefault="001D4C37" w:rsidP="001D4C37">
      <w:pPr>
        <w:pStyle w:val="PL"/>
        <w:rPr>
          <w:lang w:val="en-US"/>
        </w:rPr>
      </w:pPr>
      <w:r w:rsidRPr="00F11966">
        <w:rPr>
          <w:lang w:val="en-US"/>
        </w:rPr>
        <w:t xml:space="preserve">    RouteToLocation:</w:t>
      </w:r>
    </w:p>
    <w:p w14:paraId="79FAB52F" w14:textId="77777777" w:rsidR="001D4C37" w:rsidRPr="00F11966" w:rsidRDefault="001D4C37" w:rsidP="001D4C37">
      <w:pPr>
        <w:pStyle w:val="PL"/>
        <w:rPr>
          <w:lang w:val="en-US"/>
        </w:rPr>
      </w:pPr>
      <w:r w:rsidRPr="00F11966">
        <w:rPr>
          <w:lang w:val="en-US"/>
        </w:rPr>
        <w:t xml:space="preserve">      type: object</w:t>
      </w:r>
    </w:p>
    <w:p w14:paraId="2205C828" w14:textId="77777777" w:rsidR="001D4C37" w:rsidRPr="00F11966" w:rsidRDefault="001D4C37" w:rsidP="001D4C37">
      <w:pPr>
        <w:pStyle w:val="PL"/>
        <w:rPr>
          <w:lang w:val="en-US"/>
        </w:rPr>
      </w:pPr>
      <w:r w:rsidRPr="00F11966">
        <w:rPr>
          <w:lang w:val="en-US"/>
        </w:rPr>
        <w:t xml:space="preserve">      properties:</w:t>
      </w:r>
    </w:p>
    <w:p w14:paraId="52DC7894" w14:textId="77777777" w:rsidR="001D4C37" w:rsidRPr="00F11966" w:rsidRDefault="001D4C37" w:rsidP="001D4C37">
      <w:pPr>
        <w:pStyle w:val="PL"/>
        <w:rPr>
          <w:lang w:val="en-US"/>
        </w:rPr>
      </w:pPr>
      <w:r w:rsidRPr="00F11966">
        <w:rPr>
          <w:lang w:val="en-US"/>
        </w:rPr>
        <w:t xml:space="preserve">        dnai:</w:t>
      </w:r>
    </w:p>
    <w:p w14:paraId="6F0A9BA2" w14:textId="77777777" w:rsidR="001D4C37" w:rsidRPr="00F11966" w:rsidRDefault="001D4C37" w:rsidP="001D4C37">
      <w:pPr>
        <w:pStyle w:val="PL"/>
        <w:rPr>
          <w:lang w:val="en-US"/>
        </w:rPr>
      </w:pPr>
      <w:r w:rsidRPr="00F11966">
        <w:rPr>
          <w:lang w:val="en-US"/>
        </w:rPr>
        <w:t xml:space="preserve">          $ref: '#/components/schemas/Dnai'</w:t>
      </w:r>
    </w:p>
    <w:p w14:paraId="050175D7" w14:textId="77777777" w:rsidR="001D4C37" w:rsidRPr="00F11966" w:rsidRDefault="001D4C37" w:rsidP="001D4C37">
      <w:pPr>
        <w:pStyle w:val="PL"/>
        <w:rPr>
          <w:lang w:val="en-US"/>
        </w:rPr>
      </w:pPr>
      <w:r w:rsidRPr="00F11966">
        <w:rPr>
          <w:lang w:val="en-US"/>
        </w:rPr>
        <w:t xml:space="preserve">        routeInfo:</w:t>
      </w:r>
    </w:p>
    <w:p w14:paraId="24126072" w14:textId="77777777" w:rsidR="001D4C37" w:rsidRPr="00F11966" w:rsidRDefault="001D4C37" w:rsidP="001D4C37">
      <w:pPr>
        <w:pStyle w:val="PL"/>
        <w:rPr>
          <w:lang w:val="en-US"/>
        </w:rPr>
      </w:pPr>
      <w:r w:rsidRPr="00F11966">
        <w:rPr>
          <w:lang w:val="en-US"/>
        </w:rPr>
        <w:t xml:space="preserve">          $ref: '#/components/schemas/RouteInformation'</w:t>
      </w:r>
    </w:p>
    <w:p w14:paraId="700AB6C0" w14:textId="77777777" w:rsidR="001D4C37" w:rsidRPr="00F11966" w:rsidRDefault="001D4C37" w:rsidP="001D4C37">
      <w:pPr>
        <w:pStyle w:val="PL"/>
        <w:rPr>
          <w:lang w:val="en-US"/>
        </w:rPr>
      </w:pPr>
      <w:r w:rsidRPr="00F11966">
        <w:rPr>
          <w:lang w:val="en-US"/>
        </w:rPr>
        <w:t xml:space="preserve">        routeProfId:</w:t>
      </w:r>
    </w:p>
    <w:p w14:paraId="6611CC93" w14:textId="77777777" w:rsidR="001D4C37" w:rsidRPr="00F11966" w:rsidRDefault="001D4C37" w:rsidP="001D4C37">
      <w:pPr>
        <w:pStyle w:val="PL"/>
        <w:rPr>
          <w:lang w:val="en-US"/>
        </w:rPr>
      </w:pPr>
      <w:r w:rsidRPr="00F11966">
        <w:rPr>
          <w:lang w:val="en-US"/>
        </w:rPr>
        <w:t xml:space="preserve">          type: string</w:t>
      </w:r>
    </w:p>
    <w:p w14:paraId="53E201BC" w14:textId="77777777" w:rsidR="001D4C37" w:rsidRPr="00F11966" w:rsidRDefault="001D4C37" w:rsidP="001D4C37">
      <w:pPr>
        <w:pStyle w:val="PL"/>
        <w:rPr>
          <w:lang w:val="en-US"/>
        </w:rPr>
      </w:pPr>
      <w:r w:rsidRPr="00F11966">
        <w:rPr>
          <w:lang w:val="en-US"/>
        </w:rPr>
        <w:t xml:space="preserve">          nullable: true</w:t>
      </w:r>
    </w:p>
    <w:p w14:paraId="20697D70" w14:textId="77777777" w:rsidR="001D4C37" w:rsidRDefault="001D4C37" w:rsidP="001D4C37">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09FDF9FF" w14:textId="77777777" w:rsidR="001D4C37" w:rsidRPr="00F11966" w:rsidRDefault="001D4C37" w:rsidP="001D4C37">
      <w:pPr>
        <w:pStyle w:val="PL"/>
        <w:rPr>
          <w:lang w:val="en-US"/>
        </w:rPr>
      </w:pPr>
      <w:r w:rsidRPr="00F11966">
        <w:rPr>
          <w:lang w:val="en-US"/>
        </w:rPr>
        <w:t xml:space="preserve">      required:</w:t>
      </w:r>
    </w:p>
    <w:p w14:paraId="6F6C69F9" w14:textId="77777777" w:rsidR="001D4C37" w:rsidRPr="00F11966" w:rsidRDefault="001D4C37" w:rsidP="001D4C37">
      <w:pPr>
        <w:pStyle w:val="PL"/>
        <w:rPr>
          <w:lang w:val="en-US"/>
        </w:rPr>
      </w:pPr>
      <w:r w:rsidRPr="00F11966">
        <w:rPr>
          <w:lang w:val="en-US"/>
        </w:rPr>
        <w:t xml:space="preserve">        - dnai</w:t>
      </w:r>
    </w:p>
    <w:p w14:paraId="2D2A7A75" w14:textId="77777777" w:rsidR="001D4C37" w:rsidRPr="00F11966" w:rsidRDefault="001D4C37" w:rsidP="001D4C37">
      <w:pPr>
        <w:pStyle w:val="PL"/>
      </w:pPr>
      <w:r w:rsidRPr="00F11966">
        <w:t xml:space="preserve">      anyOf:</w:t>
      </w:r>
    </w:p>
    <w:p w14:paraId="51A89DDD" w14:textId="77777777" w:rsidR="001D4C37" w:rsidRPr="00F11966" w:rsidRDefault="001D4C37" w:rsidP="001D4C37">
      <w:pPr>
        <w:pStyle w:val="PL"/>
      </w:pPr>
      <w:r w:rsidRPr="00F11966">
        <w:t xml:space="preserve">        - required: [ routeInfo ]</w:t>
      </w:r>
    </w:p>
    <w:p w14:paraId="4CBD0C70" w14:textId="77777777" w:rsidR="001D4C37" w:rsidRPr="00F11966" w:rsidRDefault="001D4C37" w:rsidP="001D4C37">
      <w:pPr>
        <w:pStyle w:val="PL"/>
      </w:pPr>
      <w:r w:rsidRPr="00F11966">
        <w:t xml:space="preserve">        - required: [ routeProfId ]</w:t>
      </w:r>
    </w:p>
    <w:p w14:paraId="0B9306C6" w14:textId="77777777" w:rsidR="001D4C37" w:rsidRPr="00F11966" w:rsidRDefault="001D4C37" w:rsidP="001D4C37">
      <w:pPr>
        <w:pStyle w:val="PL"/>
        <w:rPr>
          <w:lang w:val="en-US"/>
        </w:rPr>
      </w:pPr>
      <w:r w:rsidRPr="00F11966">
        <w:rPr>
          <w:lang w:val="en-US"/>
        </w:rPr>
        <w:t xml:space="preserve">      nullable: true</w:t>
      </w:r>
    </w:p>
    <w:p w14:paraId="2277847E" w14:textId="77777777" w:rsidR="001D4C37" w:rsidRDefault="001D4C37" w:rsidP="001D4C37">
      <w:pPr>
        <w:pStyle w:val="PL"/>
      </w:pPr>
      <w:r>
        <w:t xml:space="preserve">      </w:t>
      </w:r>
      <w:r w:rsidRPr="00F11966">
        <w:t xml:space="preserve">description: </w:t>
      </w:r>
      <w:r>
        <w:t>&gt;</w:t>
      </w:r>
    </w:p>
    <w:p w14:paraId="5E228FD7" w14:textId="77777777" w:rsidR="001D4C37" w:rsidRDefault="001D4C37" w:rsidP="001D4C37">
      <w:pPr>
        <w:pStyle w:val="PL"/>
      </w:pPr>
      <w:r>
        <w:t xml:space="preserve">        At least one of</w:t>
      </w:r>
      <w:r w:rsidRPr="00F267AF">
        <w:t xml:space="preserve"> the "routeInfo" attribute </w:t>
      </w:r>
      <w:r>
        <w:t>and</w:t>
      </w:r>
      <w:r w:rsidRPr="00F267AF">
        <w:t xml:space="preserve"> the "routeProfId" attribute shall be included</w:t>
      </w:r>
    </w:p>
    <w:p w14:paraId="6EF5228A" w14:textId="77777777" w:rsidR="001D4C37" w:rsidRDefault="001D4C37" w:rsidP="001D4C37">
      <w:pPr>
        <w:pStyle w:val="PL"/>
      </w:pPr>
      <w:r>
        <w:t xml:space="preserve">       </w:t>
      </w:r>
      <w:r w:rsidRPr="00F11966">
        <w:t xml:space="preserve"> </w:t>
      </w:r>
      <w:r w:rsidRPr="00F267AF">
        <w:t>in the "RouteToLocation" data type</w:t>
      </w:r>
      <w:r>
        <w:t>.</w:t>
      </w:r>
    </w:p>
    <w:p w14:paraId="4D3AF680" w14:textId="77777777" w:rsidR="001D4C37" w:rsidRDefault="001D4C37" w:rsidP="001D4C37">
      <w:pPr>
        <w:pStyle w:val="PL"/>
      </w:pPr>
    </w:p>
    <w:p w14:paraId="6A0F7BC4" w14:textId="77777777" w:rsidR="001D4C37" w:rsidRPr="00F11966" w:rsidRDefault="001D4C37" w:rsidP="001D4C37">
      <w:pPr>
        <w:pStyle w:val="PL"/>
        <w:rPr>
          <w:lang w:val="en-US"/>
        </w:rPr>
      </w:pPr>
      <w:r w:rsidRPr="00F11966">
        <w:rPr>
          <w:lang w:val="en-US"/>
        </w:rPr>
        <w:t xml:space="preserve">    RouteInformation:</w:t>
      </w:r>
    </w:p>
    <w:p w14:paraId="6F0C044A" w14:textId="77777777" w:rsidR="001D4C37" w:rsidRPr="00F11966" w:rsidRDefault="001D4C37" w:rsidP="001D4C37">
      <w:pPr>
        <w:pStyle w:val="PL"/>
        <w:rPr>
          <w:lang w:val="en-US"/>
        </w:rPr>
      </w:pPr>
      <w:r w:rsidRPr="00F11966">
        <w:rPr>
          <w:lang w:val="en-US"/>
        </w:rPr>
        <w:t xml:space="preserve">      type: object</w:t>
      </w:r>
    </w:p>
    <w:p w14:paraId="3B0D6EEA" w14:textId="77777777" w:rsidR="001D4C37" w:rsidRPr="00F11966" w:rsidRDefault="001D4C37" w:rsidP="001D4C37">
      <w:pPr>
        <w:pStyle w:val="PL"/>
        <w:rPr>
          <w:lang w:val="en-US"/>
        </w:rPr>
      </w:pPr>
      <w:r w:rsidRPr="00F11966">
        <w:rPr>
          <w:lang w:val="en-US"/>
        </w:rPr>
        <w:t xml:space="preserve">      properties:</w:t>
      </w:r>
    </w:p>
    <w:p w14:paraId="0D64CD5E" w14:textId="77777777" w:rsidR="001D4C37" w:rsidRPr="00F11966" w:rsidRDefault="001D4C37" w:rsidP="001D4C37">
      <w:pPr>
        <w:pStyle w:val="PL"/>
        <w:rPr>
          <w:lang w:val="en-US"/>
        </w:rPr>
      </w:pPr>
      <w:r w:rsidRPr="00F11966">
        <w:rPr>
          <w:lang w:val="en-US"/>
        </w:rPr>
        <w:t xml:space="preserve">        ipv4Addr:</w:t>
      </w:r>
    </w:p>
    <w:p w14:paraId="6F275820" w14:textId="77777777" w:rsidR="001D4C37" w:rsidRPr="00F11966" w:rsidRDefault="001D4C37" w:rsidP="001D4C37">
      <w:pPr>
        <w:pStyle w:val="PL"/>
        <w:rPr>
          <w:lang w:val="en-US"/>
        </w:rPr>
      </w:pPr>
      <w:r w:rsidRPr="00F11966">
        <w:rPr>
          <w:lang w:val="en-US"/>
        </w:rPr>
        <w:t xml:space="preserve">          $ref: '#/components/schemas/Ipv4Addr'</w:t>
      </w:r>
    </w:p>
    <w:p w14:paraId="536CC0AE" w14:textId="77777777" w:rsidR="001D4C37" w:rsidRPr="00F11966" w:rsidRDefault="001D4C37" w:rsidP="001D4C37">
      <w:pPr>
        <w:pStyle w:val="PL"/>
        <w:rPr>
          <w:lang w:val="en-US"/>
        </w:rPr>
      </w:pPr>
      <w:r w:rsidRPr="00F11966">
        <w:rPr>
          <w:lang w:val="en-US"/>
        </w:rPr>
        <w:t xml:space="preserve">        ipv6Addr:</w:t>
      </w:r>
    </w:p>
    <w:p w14:paraId="0E28B333" w14:textId="77777777" w:rsidR="001D4C37" w:rsidRPr="00F11966" w:rsidRDefault="001D4C37" w:rsidP="001D4C37">
      <w:pPr>
        <w:pStyle w:val="PL"/>
        <w:rPr>
          <w:lang w:val="en-US"/>
        </w:rPr>
      </w:pPr>
      <w:r w:rsidRPr="00F11966">
        <w:rPr>
          <w:lang w:val="en-US"/>
        </w:rPr>
        <w:t xml:space="preserve">          $ref: '#/components/schemas/Ipv6Addr'</w:t>
      </w:r>
    </w:p>
    <w:p w14:paraId="4A6F52CA" w14:textId="77777777" w:rsidR="001D4C37" w:rsidRPr="00F11966" w:rsidRDefault="001D4C37" w:rsidP="001D4C37">
      <w:pPr>
        <w:pStyle w:val="PL"/>
        <w:rPr>
          <w:lang w:val="en-US"/>
        </w:rPr>
      </w:pPr>
      <w:r w:rsidRPr="00F11966">
        <w:rPr>
          <w:lang w:val="en-US"/>
        </w:rPr>
        <w:t xml:space="preserve">        portNumber:</w:t>
      </w:r>
    </w:p>
    <w:p w14:paraId="2BC7F01E" w14:textId="77777777" w:rsidR="001D4C37" w:rsidRPr="00F11966" w:rsidRDefault="001D4C37" w:rsidP="001D4C37">
      <w:pPr>
        <w:pStyle w:val="PL"/>
        <w:rPr>
          <w:lang w:val="en-US"/>
        </w:rPr>
      </w:pPr>
      <w:r w:rsidRPr="00F11966">
        <w:rPr>
          <w:lang w:val="en-US"/>
        </w:rPr>
        <w:t xml:space="preserve">          $ref: '#/components/schemas/Uinteger'</w:t>
      </w:r>
    </w:p>
    <w:p w14:paraId="3053757B" w14:textId="77777777" w:rsidR="001D4C37" w:rsidRPr="00F11966" w:rsidRDefault="001D4C37" w:rsidP="001D4C37">
      <w:pPr>
        <w:pStyle w:val="PL"/>
        <w:rPr>
          <w:lang w:val="en-US"/>
        </w:rPr>
      </w:pPr>
      <w:r w:rsidRPr="00F11966">
        <w:rPr>
          <w:lang w:val="en-US"/>
        </w:rPr>
        <w:t xml:space="preserve">      required:</w:t>
      </w:r>
    </w:p>
    <w:p w14:paraId="0CCECD92" w14:textId="77777777" w:rsidR="001D4C37" w:rsidRPr="00F11966" w:rsidRDefault="001D4C37" w:rsidP="001D4C37">
      <w:pPr>
        <w:pStyle w:val="PL"/>
        <w:rPr>
          <w:lang w:val="en-US"/>
        </w:rPr>
      </w:pPr>
      <w:r w:rsidRPr="00F11966">
        <w:rPr>
          <w:lang w:val="en-US"/>
        </w:rPr>
        <w:t xml:space="preserve">        - portNumber</w:t>
      </w:r>
    </w:p>
    <w:p w14:paraId="74B1245D" w14:textId="77777777" w:rsidR="001D4C37" w:rsidRDefault="001D4C37" w:rsidP="001D4C37">
      <w:pPr>
        <w:pStyle w:val="PL"/>
        <w:rPr>
          <w:lang w:val="en-US"/>
        </w:rPr>
      </w:pPr>
      <w:r w:rsidRPr="00F11966">
        <w:rPr>
          <w:lang w:val="en-US"/>
        </w:rPr>
        <w:t xml:space="preserve">      nullable: true</w:t>
      </w:r>
    </w:p>
    <w:p w14:paraId="4ACD0B2E" w14:textId="77777777" w:rsidR="001D4C37" w:rsidRDefault="001D4C37" w:rsidP="001D4C37">
      <w:pPr>
        <w:pStyle w:val="PL"/>
      </w:pPr>
      <w:r>
        <w:t xml:space="preserve">      </w:t>
      </w:r>
      <w:r w:rsidRPr="00F11966">
        <w:t xml:space="preserve">description: </w:t>
      </w:r>
      <w:r>
        <w:t>&gt;</w:t>
      </w:r>
    </w:p>
    <w:p w14:paraId="3732C63E" w14:textId="77777777" w:rsidR="001D4C37" w:rsidRDefault="001D4C37" w:rsidP="001D4C37">
      <w:pPr>
        <w:pStyle w:val="PL"/>
      </w:pPr>
      <w:r>
        <w:t xml:space="preserve">        </w:t>
      </w:r>
      <w:r w:rsidRPr="00F11966">
        <w:t>At least one of the "ipv4Addr" attribute and the "ipv6Addr" attribute shall be included in</w:t>
      </w:r>
    </w:p>
    <w:p w14:paraId="31EC0CE5" w14:textId="77777777" w:rsidR="001D4C37" w:rsidRDefault="001D4C37" w:rsidP="001D4C37">
      <w:pPr>
        <w:pStyle w:val="PL"/>
      </w:pPr>
      <w:r>
        <w:t xml:space="preserve">       </w:t>
      </w:r>
      <w:r w:rsidRPr="00F11966">
        <w:t xml:space="preserve"> the "RouteInformation" data type.</w:t>
      </w:r>
      <w:r w:rsidRPr="00420090">
        <w:t xml:space="preserve"> </w:t>
      </w:r>
    </w:p>
    <w:p w14:paraId="47B774E6" w14:textId="77777777" w:rsidR="001D4C37" w:rsidRDefault="001D4C37" w:rsidP="001D4C37">
      <w:pPr>
        <w:pStyle w:val="PL"/>
      </w:pPr>
    </w:p>
    <w:p w14:paraId="640C6EE0" w14:textId="77777777" w:rsidR="001D4C37" w:rsidRPr="00F11966" w:rsidRDefault="001D4C37" w:rsidP="001D4C37">
      <w:pPr>
        <w:pStyle w:val="PL"/>
      </w:pPr>
      <w:r w:rsidRPr="00F11966">
        <w:t xml:space="preserve">    Area:</w:t>
      </w:r>
    </w:p>
    <w:p w14:paraId="4C06609D" w14:textId="77777777" w:rsidR="001D4C37" w:rsidRDefault="001D4C37" w:rsidP="001D4C37">
      <w:pPr>
        <w:pStyle w:val="PL"/>
      </w:pPr>
      <w:r w:rsidRPr="00F11966">
        <w:t xml:space="preserve">    </w:t>
      </w:r>
      <w:r>
        <w:t xml:space="preserve"> </w:t>
      </w:r>
      <w:r w:rsidRPr="00F11966">
        <w:t xml:space="preserve"> description: </w:t>
      </w:r>
      <w:r>
        <w:t>Provides area information.</w:t>
      </w:r>
    </w:p>
    <w:p w14:paraId="2BB54DB0" w14:textId="77777777" w:rsidR="001D4C37" w:rsidRPr="00F11966" w:rsidRDefault="001D4C37" w:rsidP="001D4C37">
      <w:pPr>
        <w:pStyle w:val="PL"/>
      </w:pPr>
      <w:r w:rsidRPr="00F11966">
        <w:t xml:space="preserve">      type: object</w:t>
      </w:r>
    </w:p>
    <w:p w14:paraId="65722CEE" w14:textId="77777777" w:rsidR="001D4C37" w:rsidRPr="00F11966" w:rsidRDefault="001D4C37" w:rsidP="001D4C37">
      <w:pPr>
        <w:pStyle w:val="PL"/>
      </w:pPr>
      <w:r w:rsidRPr="00F11966">
        <w:t xml:space="preserve">      oneOf:</w:t>
      </w:r>
    </w:p>
    <w:p w14:paraId="6832980D" w14:textId="77777777" w:rsidR="001D4C37" w:rsidRPr="00F11966" w:rsidRDefault="001D4C37" w:rsidP="001D4C37">
      <w:pPr>
        <w:pStyle w:val="PL"/>
      </w:pPr>
      <w:r w:rsidRPr="00F11966">
        <w:t xml:space="preserve">        - required:</w:t>
      </w:r>
    </w:p>
    <w:p w14:paraId="780012A5" w14:textId="77777777" w:rsidR="001D4C37" w:rsidRPr="00F11966" w:rsidRDefault="001D4C37" w:rsidP="001D4C37">
      <w:pPr>
        <w:pStyle w:val="PL"/>
      </w:pPr>
      <w:r w:rsidRPr="00F11966">
        <w:t xml:space="preserve">          - tacs</w:t>
      </w:r>
    </w:p>
    <w:p w14:paraId="35D841AC" w14:textId="77777777" w:rsidR="001D4C37" w:rsidRPr="00F11966" w:rsidRDefault="001D4C37" w:rsidP="001D4C37">
      <w:pPr>
        <w:pStyle w:val="PL"/>
      </w:pPr>
      <w:r w:rsidRPr="00F11966">
        <w:t xml:space="preserve">        - required:</w:t>
      </w:r>
    </w:p>
    <w:p w14:paraId="445C3588" w14:textId="77777777" w:rsidR="001D4C37" w:rsidRPr="00F11966" w:rsidRDefault="001D4C37" w:rsidP="001D4C37">
      <w:pPr>
        <w:pStyle w:val="PL"/>
      </w:pPr>
      <w:r w:rsidRPr="00F11966">
        <w:t xml:space="preserve">          - areaCode</w:t>
      </w:r>
    </w:p>
    <w:p w14:paraId="207E7847" w14:textId="77777777" w:rsidR="001D4C37" w:rsidRPr="00F11966" w:rsidRDefault="001D4C37" w:rsidP="001D4C37">
      <w:pPr>
        <w:pStyle w:val="PL"/>
      </w:pPr>
      <w:r w:rsidRPr="00F11966">
        <w:lastRenderedPageBreak/>
        <w:t xml:space="preserve">      properties:</w:t>
      </w:r>
    </w:p>
    <w:p w14:paraId="2ED8F56A" w14:textId="77777777" w:rsidR="001D4C37" w:rsidRPr="00F11966" w:rsidRDefault="001D4C37" w:rsidP="001D4C37">
      <w:pPr>
        <w:pStyle w:val="PL"/>
      </w:pPr>
      <w:r w:rsidRPr="00F11966">
        <w:t xml:space="preserve">        tacs:</w:t>
      </w:r>
    </w:p>
    <w:p w14:paraId="544BB122" w14:textId="77777777" w:rsidR="001D4C37" w:rsidRPr="00F11966" w:rsidRDefault="001D4C37" w:rsidP="001D4C37">
      <w:pPr>
        <w:pStyle w:val="PL"/>
      </w:pPr>
      <w:r w:rsidRPr="00F11966">
        <w:t xml:space="preserve">          type: array</w:t>
      </w:r>
    </w:p>
    <w:p w14:paraId="76D74615" w14:textId="77777777" w:rsidR="001D4C37" w:rsidRPr="00F11966" w:rsidRDefault="001D4C37" w:rsidP="001D4C37">
      <w:pPr>
        <w:pStyle w:val="PL"/>
      </w:pPr>
      <w:r w:rsidRPr="00F11966">
        <w:t xml:space="preserve">          items:</w:t>
      </w:r>
    </w:p>
    <w:p w14:paraId="3BA88093" w14:textId="77777777" w:rsidR="001D4C37" w:rsidRPr="00F11966" w:rsidRDefault="001D4C37" w:rsidP="001D4C37">
      <w:pPr>
        <w:pStyle w:val="PL"/>
      </w:pPr>
      <w:r w:rsidRPr="00F11966">
        <w:t xml:space="preserve">            $ref: '#/components/schemas/Tac'</w:t>
      </w:r>
    </w:p>
    <w:p w14:paraId="4A596570" w14:textId="77777777" w:rsidR="001D4C37" w:rsidRPr="00F11966" w:rsidRDefault="001D4C37" w:rsidP="001D4C37">
      <w:pPr>
        <w:pStyle w:val="PL"/>
      </w:pPr>
      <w:r w:rsidRPr="00F11966">
        <w:t xml:space="preserve">          minItems: 1</w:t>
      </w:r>
    </w:p>
    <w:p w14:paraId="629551F4" w14:textId="77777777" w:rsidR="001D4C37" w:rsidRPr="00F11966" w:rsidRDefault="001D4C37" w:rsidP="001D4C37">
      <w:pPr>
        <w:pStyle w:val="PL"/>
      </w:pPr>
      <w:r w:rsidRPr="00F11966">
        <w:t xml:space="preserve">        areaCode:</w:t>
      </w:r>
    </w:p>
    <w:p w14:paraId="1575D66F" w14:textId="77777777" w:rsidR="001D4C37" w:rsidRDefault="001D4C37" w:rsidP="001D4C37">
      <w:pPr>
        <w:pStyle w:val="PL"/>
      </w:pPr>
      <w:r w:rsidRPr="00F11966">
        <w:t xml:space="preserve">            $ref: '#/components/schemas/AreaCode'</w:t>
      </w:r>
    </w:p>
    <w:p w14:paraId="64B01D2A" w14:textId="77777777" w:rsidR="001D4C37" w:rsidRPr="00F11966" w:rsidRDefault="001D4C37" w:rsidP="001D4C37">
      <w:pPr>
        <w:pStyle w:val="PL"/>
      </w:pPr>
    </w:p>
    <w:p w14:paraId="535BC0FA" w14:textId="77777777" w:rsidR="001D4C37" w:rsidRPr="00F11966" w:rsidRDefault="001D4C37" w:rsidP="001D4C37">
      <w:pPr>
        <w:pStyle w:val="PL"/>
      </w:pPr>
      <w:r w:rsidRPr="00F11966">
        <w:t xml:space="preserve">    ServiceAreaRestriction:</w:t>
      </w:r>
    </w:p>
    <w:p w14:paraId="0207262B" w14:textId="77777777" w:rsidR="001D4C37" w:rsidRDefault="001D4C37" w:rsidP="001D4C37">
      <w:pPr>
        <w:pStyle w:val="PL"/>
      </w:pPr>
      <w:r w:rsidRPr="00F11966">
        <w:t xml:space="preserve">    </w:t>
      </w:r>
      <w:r>
        <w:t xml:space="preserve"> </w:t>
      </w:r>
      <w:r w:rsidRPr="00F11966">
        <w:t xml:space="preserve"> description: </w:t>
      </w:r>
      <w:r>
        <w:t>Provides information about allowed or not allowed areas.</w:t>
      </w:r>
    </w:p>
    <w:p w14:paraId="674FEFF3" w14:textId="77777777" w:rsidR="001D4C37" w:rsidRPr="00F11966" w:rsidRDefault="001D4C37" w:rsidP="001D4C37">
      <w:pPr>
        <w:pStyle w:val="PL"/>
      </w:pPr>
      <w:r w:rsidRPr="00F11966">
        <w:t xml:space="preserve">      type: object</w:t>
      </w:r>
    </w:p>
    <w:p w14:paraId="00B51D31" w14:textId="77777777" w:rsidR="001D4C37" w:rsidRPr="00F11966" w:rsidRDefault="001D4C37" w:rsidP="001D4C37">
      <w:pPr>
        <w:pStyle w:val="PL"/>
      </w:pPr>
      <w:r w:rsidRPr="00F11966">
        <w:t xml:space="preserve">      properties:</w:t>
      </w:r>
    </w:p>
    <w:p w14:paraId="3F2D9819" w14:textId="77777777" w:rsidR="001D4C37" w:rsidRPr="00F11966" w:rsidRDefault="001D4C37" w:rsidP="001D4C37">
      <w:pPr>
        <w:pStyle w:val="PL"/>
      </w:pPr>
      <w:r w:rsidRPr="00F11966">
        <w:t xml:space="preserve">        restrictionType:</w:t>
      </w:r>
    </w:p>
    <w:p w14:paraId="5330D2DF" w14:textId="77777777" w:rsidR="001D4C37" w:rsidRPr="00F11966" w:rsidRDefault="001D4C37" w:rsidP="001D4C37">
      <w:pPr>
        <w:pStyle w:val="PL"/>
      </w:pPr>
      <w:r w:rsidRPr="00F11966">
        <w:t xml:space="preserve">          $ref: '#/components/schemas/RestrictionType'</w:t>
      </w:r>
    </w:p>
    <w:p w14:paraId="13168783" w14:textId="77777777" w:rsidR="001D4C37" w:rsidRPr="00F11966" w:rsidRDefault="001D4C37" w:rsidP="001D4C37">
      <w:pPr>
        <w:pStyle w:val="PL"/>
      </w:pPr>
      <w:r w:rsidRPr="00F11966">
        <w:t xml:space="preserve">        areas:</w:t>
      </w:r>
    </w:p>
    <w:p w14:paraId="62595F8A" w14:textId="77777777" w:rsidR="001D4C37" w:rsidRPr="00F11966" w:rsidRDefault="001D4C37" w:rsidP="001D4C37">
      <w:pPr>
        <w:pStyle w:val="PL"/>
      </w:pPr>
      <w:r w:rsidRPr="00F11966">
        <w:t xml:space="preserve">          type: array</w:t>
      </w:r>
    </w:p>
    <w:p w14:paraId="19B31EC1" w14:textId="77777777" w:rsidR="001D4C37" w:rsidRPr="00F11966" w:rsidRDefault="001D4C37" w:rsidP="001D4C37">
      <w:pPr>
        <w:pStyle w:val="PL"/>
      </w:pPr>
      <w:r w:rsidRPr="00F11966">
        <w:t xml:space="preserve">          items:</w:t>
      </w:r>
    </w:p>
    <w:p w14:paraId="07AFA1FE" w14:textId="77777777" w:rsidR="001D4C37" w:rsidRPr="00F11966" w:rsidRDefault="001D4C37" w:rsidP="001D4C37">
      <w:pPr>
        <w:pStyle w:val="PL"/>
      </w:pPr>
      <w:r w:rsidRPr="00F11966">
        <w:t xml:space="preserve">            $ref: '#/components/schemas/Area'</w:t>
      </w:r>
    </w:p>
    <w:p w14:paraId="77E63282" w14:textId="77777777" w:rsidR="001D4C37" w:rsidRPr="00F11966" w:rsidRDefault="001D4C37" w:rsidP="001D4C37">
      <w:pPr>
        <w:pStyle w:val="PL"/>
      </w:pPr>
      <w:r w:rsidRPr="00F11966">
        <w:t xml:space="preserve">        maxNumOfTAs:</w:t>
      </w:r>
    </w:p>
    <w:p w14:paraId="552CAFFE" w14:textId="77777777" w:rsidR="001D4C37" w:rsidRPr="00F11966" w:rsidRDefault="001D4C37" w:rsidP="001D4C37">
      <w:pPr>
        <w:pStyle w:val="PL"/>
      </w:pPr>
      <w:r w:rsidRPr="00F11966">
        <w:t xml:space="preserve">          $ref: '#/components/schemas/Uinteger'</w:t>
      </w:r>
    </w:p>
    <w:p w14:paraId="2E688C66" w14:textId="77777777" w:rsidR="001D4C37" w:rsidRPr="00F11966" w:rsidRDefault="001D4C37" w:rsidP="001D4C37">
      <w:pPr>
        <w:pStyle w:val="PL"/>
      </w:pPr>
      <w:r w:rsidRPr="00F11966">
        <w:t xml:space="preserve">        maxNumOfTAsForNotAllowedAreas:</w:t>
      </w:r>
    </w:p>
    <w:p w14:paraId="7BDEF8D2" w14:textId="77777777" w:rsidR="001D4C37" w:rsidRPr="00F11966" w:rsidRDefault="001D4C37" w:rsidP="001D4C37">
      <w:pPr>
        <w:pStyle w:val="PL"/>
      </w:pPr>
      <w:r w:rsidRPr="00F11966">
        <w:t xml:space="preserve">          $ref: '#/components/schemas/Uinteger'</w:t>
      </w:r>
    </w:p>
    <w:p w14:paraId="33FC9357" w14:textId="77777777" w:rsidR="001D4C37" w:rsidRPr="00F11966" w:rsidRDefault="001D4C37" w:rsidP="001D4C37">
      <w:pPr>
        <w:pStyle w:val="PL"/>
      </w:pPr>
      <w:r w:rsidRPr="00F11966">
        <w:t xml:space="preserve">      allOf:</w:t>
      </w:r>
    </w:p>
    <w:p w14:paraId="7BAD3E9A" w14:textId="77777777" w:rsidR="001D4C37" w:rsidRPr="00F11966" w:rsidRDefault="001D4C37" w:rsidP="001D4C37">
      <w:pPr>
        <w:pStyle w:val="PL"/>
      </w:pPr>
      <w:r w:rsidRPr="00F11966">
        <w:t xml:space="preserve">        #</w:t>
      </w:r>
    </w:p>
    <w:p w14:paraId="40479D85" w14:textId="77777777" w:rsidR="001D4C37" w:rsidRPr="00F11966" w:rsidRDefault="001D4C37" w:rsidP="001D4C37">
      <w:pPr>
        <w:pStyle w:val="PL"/>
      </w:pPr>
      <w:r w:rsidRPr="00F11966">
        <w:t xml:space="preserve">        # 1st condition: restrictionType and areas attributes shall be either both absent</w:t>
      </w:r>
    </w:p>
    <w:p w14:paraId="1672CFA9" w14:textId="77777777" w:rsidR="001D4C37" w:rsidRPr="00F11966" w:rsidRDefault="001D4C37" w:rsidP="001D4C37">
      <w:pPr>
        <w:pStyle w:val="PL"/>
      </w:pPr>
      <w:r w:rsidRPr="00F11966">
        <w:t xml:space="preserve">        #                or both present</w:t>
      </w:r>
    </w:p>
    <w:p w14:paraId="4D953FCA" w14:textId="77777777" w:rsidR="001D4C37" w:rsidRPr="00F11966" w:rsidRDefault="001D4C37" w:rsidP="001D4C37">
      <w:pPr>
        <w:pStyle w:val="PL"/>
      </w:pPr>
      <w:r w:rsidRPr="00F11966">
        <w:t xml:space="preserve">        #</w:t>
      </w:r>
    </w:p>
    <w:p w14:paraId="71BD0777" w14:textId="77777777" w:rsidR="001D4C37" w:rsidRPr="00F11966" w:rsidRDefault="001D4C37" w:rsidP="001D4C37">
      <w:pPr>
        <w:pStyle w:val="PL"/>
      </w:pPr>
      <w:r w:rsidRPr="00F11966">
        <w:t xml:space="preserve">        - oneOf:</w:t>
      </w:r>
    </w:p>
    <w:p w14:paraId="7BD44D53" w14:textId="77777777" w:rsidR="001D4C37" w:rsidRPr="00F11966" w:rsidRDefault="001D4C37" w:rsidP="001D4C37">
      <w:pPr>
        <w:pStyle w:val="PL"/>
      </w:pPr>
      <w:r w:rsidRPr="00F11966">
        <w:t xml:space="preserve">            - not:</w:t>
      </w:r>
    </w:p>
    <w:p w14:paraId="1AA754FA" w14:textId="77777777" w:rsidR="001D4C37" w:rsidRPr="00F11966" w:rsidRDefault="001D4C37" w:rsidP="001D4C37">
      <w:pPr>
        <w:pStyle w:val="PL"/>
      </w:pPr>
      <w:r w:rsidRPr="00F11966">
        <w:t xml:space="preserve">                required: [ restrictionType ]</w:t>
      </w:r>
    </w:p>
    <w:p w14:paraId="2073BCFC" w14:textId="77777777" w:rsidR="001D4C37" w:rsidRPr="00F11966" w:rsidRDefault="001D4C37" w:rsidP="001D4C37">
      <w:pPr>
        <w:pStyle w:val="PL"/>
      </w:pPr>
      <w:r w:rsidRPr="00F11966">
        <w:t xml:space="preserve">            - required: [ areas ]</w:t>
      </w:r>
    </w:p>
    <w:p w14:paraId="1325D1F0" w14:textId="77777777" w:rsidR="001D4C37" w:rsidRPr="00F11966" w:rsidRDefault="001D4C37" w:rsidP="001D4C37">
      <w:pPr>
        <w:pStyle w:val="PL"/>
      </w:pPr>
      <w:r w:rsidRPr="00F11966">
        <w:t xml:space="preserve">        #</w:t>
      </w:r>
    </w:p>
    <w:p w14:paraId="2CF3951E" w14:textId="77777777" w:rsidR="001D4C37" w:rsidRPr="00F11966" w:rsidRDefault="001D4C37" w:rsidP="001D4C37">
      <w:pPr>
        <w:pStyle w:val="PL"/>
      </w:pPr>
      <w:r w:rsidRPr="00F11966">
        <w:t xml:space="preserve">        # 2nd condition: if restrictionType takes value NOT_ALLOWED_AREAS,</w:t>
      </w:r>
    </w:p>
    <w:p w14:paraId="17AC6AD4" w14:textId="77777777" w:rsidR="001D4C37" w:rsidRPr="00F11966" w:rsidRDefault="001D4C37" w:rsidP="001D4C37">
      <w:pPr>
        <w:pStyle w:val="PL"/>
      </w:pPr>
      <w:r w:rsidRPr="00F11966">
        <w:t xml:space="preserve">        #                then maxNumOfTAs shall be absent</w:t>
      </w:r>
    </w:p>
    <w:p w14:paraId="4C8B1311" w14:textId="77777777" w:rsidR="001D4C37" w:rsidRPr="00F11966" w:rsidRDefault="001D4C37" w:rsidP="001D4C37">
      <w:pPr>
        <w:pStyle w:val="PL"/>
      </w:pPr>
      <w:r w:rsidRPr="00F11966">
        <w:t xml:space="preserve">        #</w:t>
      </w:r>
    </w:p>
    <w:p w14:paraId="0E675B08" w14:textId="77777777" w:rsidR="001D4C37" w:rsidRPr="00F11966" w:rsidRDefault="001D4C37" w:rsidP="001D4C37">
      <w:pPr>
        <w:pStyle w:val="PL"/>
      </w:pPr>
      <w:r w:rsidRPr="00F11966">
        <w:t xml:space="preserve">        - anyOf:</w:t>
      </w:r>
    </w:p>
    <w:p w14:paraId="2E1BEBF1" w14:textId="77777777" w:rsidR="001D4C37" w:rsidRPr="00F11966" w:rsidRDefault="001D4C37" w:rsidP="001D4C37">
      <w:pPr>
        <w:pStyle w:val="PL"/>
      </w:pPr>
      <w:r w:rsidRPr="00F11966">
        <w:t xml:space="preserve">            - not:</w:t>
      </w:r>
    </w:p>
    <w:p w14:paraId="00375293" w14:textId="77777777" w:rsidR="001D4C37" w:rsidRPr="00F11966" w:rsidRDefault="001D4C37" w:rsidP="001D4C37">
      <w:pPr>
        <w:pStyle w:val="PL"/>
      </w:pPr>
      <w:r w:rsidRPr="00F11966">
        <w:t xml:space="preserve">                required: [ restrictionType ]</w:t>
      </w:r>
    </w:p>
    <w:p w14:paraId="65677298" w14:textId="77777777" w:rsidR="001D4C37" w:rsidRPr="00F11966" w:rsidRDefault="001D4C37" w:rsidP="001D4C37">
      <w:pPr>
        <w:pStyle w:val="PL"/>
      </w:pPr>
      <w:r w:rsidRPr="00F11966">
        <w:t xml:space="preserve">                properties:</w:t>
      </w:r>
    </w:p>
    <w:p w14:paraId="4CA41CF7" w14:textId="77777777" w:rsidR="001D4C37" w:rsidRPr="00F11966" w:rsidRDefault="001D4C37" w:rsidP="001D4C37">
      <w:pPr>
        <w:pStyle w:val="PL"/>
      </w:pPr>
      <w:r w:rsidRPr="00F11966">
        <w:t xml:space="preserve">                  restrictionType:</w:t>
      </w:r>
    </w:p>
    <w:p w14:paraId="4EF81F99" w14:textId="77777777" w:rsidR="001D4C37" w:rsidRPr="00F11966" w:rsidRDefault="001D4C37" w:rsidP="001D4C37">
      <w:pPr>
        <w:pStyle w:val="PL"/>
      </w:pPr>
      <w:r w:rsidRPr="00F11966">
        <w:t xml:space="preserve">                    type: string</w:t>
      </w:r>
    </w:p>
    <w:p w14:paraId="1FE111B1" w14:textId="77777777" w:rsidR="001D4C37" w:rsidRPr="00F11966" w:rsidRDefault="001D4C37" w:rsidP="001D4C37">
      <w:pPr>
        <w:pStyle w:val="PL"/>
      </w:pPr>
      <w:r w:rsidRPr="00F11966">
        <w:t xml:space="preserve">                    enum: [ NOT_ALLOWED_AREAS ]</w:t>
      </w:r>
    </w:p>
    <w:p w14:paraId="1870765D" w14:textId="77777777" w:rsidR="001D4C37" w:rsidRPr="00F11966" w:rsidRDefault="001D4C37" w:rsidP="001D4C37">
      <w:pPr>
        <w:pStyle w:val="PL"/>
      </w:pPr>
      <w:r w:rsidRPr="00F11966">
        <w:t xml:space="preserve">            - not:</w:t>
      </w:r>
    </w:p>
    <w:p w14:paraId="2D799711" w14:textId="77777777" w:rsidR="001D4C37" w:rsidRPr="00F11966" w:rsidRDefault="001D4C37" w:rsidP="001D4C37">
      <w:pPr>
        <w:pStyle w:val="PL"/>
      </w:pPr>
      <w:r w:rsidRPr="00F11966">
        <w:t xml:space="preserve">                required: [ maxNumOfTAs ]</w:t>
      </w:r>
    </w:p>
    <w:p w14:paraId="2CA53361" w14:textId="77777777" w:rsidR="001D4C37" w:rsidRPr="00F11966" w:rsidRDefault="001D4C37" w:rsidP="001D4C37">
      <w:pPr>
        <w:pStyle w:val="PL"/>
      </w:pPr>
      <w:r w:rsidRPr="00F11966">
        <w:t xml:space="preserve">        #</w:t>
      </w:r>
    </w:p>
    <w:p w14:paraId="58B0DFA9" w14:textId="77777777" w:rsidR="001D4C37" w:rsidRPr="00F11966" w:rsidRDefault="001D4C37" w:rsidP="001D4C37">
      <w:pPr>
        <w:pStyle w:val="PL"/>
      </w:pPr>
      <w:r w:rsidRPr="00F11966">
        <w:t xml:space="preserve">        # 3rd condition: if restrictionType takes value ALLOWED_AREAS,</w:t>
      </w:r>
    </w:p>
    <w:p w14:paraId="148144EB" w14:textId="77777777" w:rsidR="001D4C37" w:rsidRPr="00F11966" w:rsidRDefault="001D4C37" w:rsidP="001D4C37">
      <w:pPr>
        <w:pStyle w:val="PL"/>
      </w:pPr>
      <w:r w:rsidRPr="00F11966">
        <w:t xml:space="preserve">        #                then maxNumOfTAsForNotAllowedAreas shall be absent</w:t>
      </w:r>
    </w:p>
    <w:p w14:paraId="3E3D9BC6" w14:textId="77777777" w:rsidR="001D4C37" w:rsidRPr="00F11966" w:rsidRDefault="001D4C37" w:rsidP="001D4C37">
      <w:pPr>
        <w:pStyle w:val="PL"/>
      </w:pPr>
      <w:r w:rsidRPr="00F11966">
        <w:t xml:space="preserve">        #</w:t>
      </w:r>
    </w:p>
    <w:p w14:paraId="5C8DE1CE" w14:textId="77777777" w:rsidR="001D4C37" w:rsidRPr="00F11966" w:rsidRDefault="001D4C37" w:rsidP="001D4C37">
      <w:pPr>
        <w:pStyle w:val="PL"/>
      </w:pPr>
      <w:r w:rsidRPr="00F11966">
        <w:t xml:space="preserve">        - anyOf:</w:t>
      </w:r>
    </w:p>
    <w:p w14:paraId="4A1C84BC" w14:textId="77777777" w:rsidR="001D4C37" w:rsidRPr="00F11966" w:rsidRDefault="001D4C37" w:rsidP="001D4C37">
      <w:pPr>
        <w:pStyle w:val="PL"/>
      </w:pPr>
      <w:r w:rsidRPr="00F11966">
        <w:t xml:space="preserve">            - not:</w:t>
      </w:r>
    </w:p>
    <w:p w14:paraId="431D0586" w14:textId="77777777" w:rsidR="001D4C37" w:rsidRPr="00F11966" w:rsidRDefault="001D4C37" w:rsidP="001D4C37">
      <w:pPr>
        <w:pStyle w:val="PL"/>
      </w:pPr>
      <w:r w:rsidRPr="00F11966">
        <w:t xml:space="preserve">                required: [ restrictionType ]</w:t>
      </w:r>
    </w:p>
    <w:p w14:paraId="4B69CEBB" w14:textId="77777777" w:rsidR="001D4C37" w:rsidRPr="00F11966" w:rsidRDefault="001D4C37" w:rsidP="001D4C37">
      <w:pPr>
        <w:pStyle w:val="PL"/>
      </w:pPr>
      <w:r w:rsidRPr="00F11966">
        <w:t xml:space="preserve">                properties:</w:t>
      </w:r>
    </w:p>
    <w:p w14:paraId="352CA8BC" w14:textId="77777777" w:rsidR="001D4C37" w:rsidRPr="00F11966" w:rsidRDefault="001D4C37" w:rsidP="001D4C37">
      <w:pPr>
        <w:pStyle w:val="PL"/>
      </w:pPr>
      <w:r w:rsidRPr="00F11966">
        <w:t xml:space="preserve">                  restrictionType:</w:t>
      </w:r>
    </w:p>
    <w:p w14:paraId="0D52151C" w14:textId="77777777" w:rsidR="001D4C37" w:rsidRPr="00F11966" w:rsidRDefault="001D4C37" w:rsidP="001D4C37">
      <w:pPr>
        <w:pStyle w:val="PL"/>
      </w:pPr>
      <w:r w:rsidRPr="00F11966">
        <w:t xml:space="preserve">                    type: string</w:t>
      </w:r>
    </w:p>
    <w:p w14:paraId="21007A5D" w14:textId="77777777" w:rsidR="001D4C37" w:rsidRPr="00F11966" w:rsidRDefault="001D4C37" w:rsidP="001D4C37">
      <w:pPr>
        <w:pStyle w:val="PL"/>
      </w:pPr>
      <w:r w:rsidRPr="00F11966">
        <w:t xml:space="preserve">                    enum: [ ALLOWED_AREAS ]</w:t>
      </w:r>
    </w:p>
    <w:p w14:paraId="2A62F530" w14:textId="77777777" w:rsidR="001D4C37" w:rsidRPr="00F11966" w:rsidRDefault="001D4C37" w:rsidP="001D4C37">
      <w:pPr>
        <w:pStyle w:val="PL"/>
      </w:pPr>
      <w:r w:rsidRPr="00F11966">
        <w:t xml:space="preserve">            - not:</w:t>
      </w:r>
    </w:p>
    <w:p w14:paraId="3164FD24" w14:textId="77777777" w:rsidR="001D4C37" w:rsidRDefault="001D4C37" w:rsidP="001D4C37">
      <w:pPr>
        <w:pStyle w:val="PL"/>
      </w:pPr>
      <w:r w:rsidRPr="00F11966">
        <w:t xml:space="preserve">                required: [ maxNumOfTAsForNotAllowedAreas ]</w:t>
      </w:r>
    </w:p>
    <w:p w14:paraId="0A502B98" w14:textId="77777777" w:rsidR="001D4C37" w:rsidRPr="00F11966" w:rsidRDefault="001D4C37" w:rsidP="001D4C37">
      <w:pPr>
        <w:pStyle w:val="PL"/>
      </w:pPr>
    </w:p>
    <w:p w14:paraId="40A50DB5" w14:textId="77777777" w:rsidR="001D4C37" w:rsidRPr="00F11966" w:rsidRDefault="001D4C37" w:rsidP="001D4C37">
      <w:pPr>
        <w:pStyle w:val="PL"/>
      </w:pPr>
      <w:r w:rsidRPr="00F11966">
        <w:t xml:space="preserve">    PresenceInfo:</w:t>
      </w:r>
    </w:p>
    <w:p w14:paraId="170BA808" w14:textId="77777777" w:rsidR="001D4C37" w:rsidRPr="00F11966" w:rsidRDefault="001D4C37" w:rsidP="001D4C37">
      <w:pPr>
        <w:pStyle w:val="PL"/>
      </w:pPr>
      <w:r w:rsidRPr="00F11966">
        <w:t xml:space="preserve">      type: object</w:t>
      </w:r>
    </w:p>
    <w:p w14:paraId="3539F520" w14:textId="77777777" w:rsidR="001D4C37" w:rsidRPr="00F11966" w:rsidRDefault="001D4C37" w:rsidP="001D4C37">
      <w:pPr>
        <w:pStyle w:val="PL"/>
      </w:pPr>
      <w:r w:rsidRPr="00F11966">
        <w:t xml:space="preserve">      properties:</w:t>
      </w:r>
    </w:p>
    <w:p w14:paraId="0B7DABA3" w14:textId="77777777" w:rsidR="001D4C37" w:rsidRPr="00F11966" w:rsidRDefault="001D4C37" w:rsidP="001D4C37">
      <w:pPr>
        <w:pStyle w:val="PL"/>
      </w:pPr>
      <w:r w:rsidRPr="00F11966">
        <w:t xml:space="preserve">        praId:</w:t>
      </w:r>
    </w:p>
    <w:p w14:paraId="6F2E4BFA" w14:textId="77777777" w:rsidR="001D4C37" w:rsidRPr="00F11966" w:rsidRDefault="001D4C37" w:rsidP="001D4C37">
      <w:pPr>
        <w:pStyle w:val="PL"/>
      </w:pPr>
      <w:r w:rsidRPr="00F11966">
        <w:t xml:space="preserve">          type: string</w:t>
      </w:r>
    </w:p>
    <w:p w14:paraId="5E25A5C3"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5551210" w14:textId="77777777" w:rsidR="001D4C37" w:rsidRDefault="001D4C37" w:rsidP="001D4C37">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0BA2E30E" w14:textId="77777777" w:rsidR="001D4C37" w:rsidRDefault="001D4C37" w:rsidP="001D4C37">
      <w:pPr>
        <w:pStyle w:val="PL"/>
        <w:rPr>
          <w:lang w:eastAsia="zh-CN"/>
        </w:rPr>
      </w:pP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r>
        <w:rPr>
          <w:lang w:eastAsia="zh-CN"/>
        </w:rPr>
        <w:t xml:space="preserve"> </w:t>
      </w:r>
      <w:r w:rsidRPr="00F11966">
        <w:rPr>
          <w:lang w:eastAsia="zh-CN"/>
        </w:rPr>
        <w:t>if the Area of Interest subscribed or reported is</w:t>
      </w:r>
    </w:p>
    <w:p w14:paraId="02ED5181" w14:textId="77777777" w:rsidR="001D4C37" w:rsidRDefault="001D4C37" w:rsidP="001D4C37">
      <w:pPr>
        <w:pStyle w:val="PL"/>
        <w:rPr>
          <w:lang w:eastAsia="zh-CN"/>
        </w:rPr>
      </w:pPr>
      <w:r>
        <w:rPr>
          <w:lang w:eastAsia="zh-CN"/>
        </w:rPr>
        <w:t xml:space="preserve">           </w:t>
      </w:r>
      <w:r w:rsidRPr="00F11966">
        <w:rPr>
          <w:lang w:eastAsia="zh-CN"/>
        </w:rPr>
        <w:t xml:space="preserve"> a Presence Reporting Area or a Set of Core Network predefined Presence Reporting Areas.</w:t>
      </w:r>
    </w:p>
    <w:p w14:paraId="655C64EE" w14:textId="77777777" w:rsidR="001D4C37" w:rsidRDefault="001D4C37" w:rsidP="001D4C37">
      <w:pPr>
        <w:pStyle w:val="PL"/>
        <w:rPr>
          <w:lang w:eastAsia="zh-CN"/>
        </w:rPr>
      </w:pPr>
      <w:r>
        <w:rPr>
          <w:lang w:eastAsia="zh-CN"/>
        </w:rPr>
        <w:t xml:space="preserve">            </w:t>
      </w:r>
      <w:r w:rsidRPr="00623C20">
        <w:rPr>
          <w:lang w:eastAsia="zh-CN"/>
        </w:rPr>
        <w:t>When present, it shall be encoded as a string representing an integer in the following</w:t>
      </w:r>
    </w:p>
    <w:p w14:paraId="2498D89B" w14:textId="77777777" w:rsidR="001D4C37" w:rsidRDefault="001D4C37" w:rsidP="001D4C37">
      <w:pPr>
        <w:pStyle w:val="PL"/>
        <w:rPr>
          <w:lang w:eastAsia="zh-CN"/>
        </w:rPr>
      </w:pPr>
      <w:r>
        <w:rPr>
          <w:lang w:eastAsia="zh-CN"/>
        </w:rPr>
        <w:t xml:space="preserve">           </w:t>
      </w:r>
      <w:r w:rsidRPr="00623C20">
        <w:rPr>
          <w:lang w:eastAsia="zh-CN"/>
        </w:rPr>
        <w:t xml:space="preserve"> ranges:</w:t>
      </w:r>
    </w:p>
    <w:p w14:paraId="16BA6A22" w14:textId="77777777" w:rsidR="001D4C37" w:rsidRDefault="001D4C37" w:rsidP="001D4C37">
      <w:pPr>
        <w:pStyle w:val="PL"/>
        <w:rPr>
          <w:lang w:eastAsia="zh-CN"/>
        </w:rPr>
      </w:pPr>
      <w:r>
        <w:rPr>
          <w:lang w:eastAsia="zh-CN"/>
        </w:rPr>
        <w:t xml:space="preserve">            </w:t>
      </w:r>
      <w:r w:rsidRPr="00623C20">
        <w:rPr>
          <w:lang w:eastAsia="zh-CN"/>
        </w:rPr>
        <w:t>0 to 8 388 607 for UE-dedicated PRA</w:t>
      </w:r>
    </w:p>
    <w:p w14:paraId="08865A32" w14:textId="77777777" w:rsidR="001D4C37" w:rsidRDefault="001D4C37" w:rsidP="001D4C37">
      <w:pPr>
        <w:pStyle w:val="PL"/>
        <w:rPr>
          <w:lang w:eastAsia="zh-CN"/>
        </w:rPr>
      </w:pPr>
      <w:r>
        <w:rPr>
          <w:lang w:eastAsia="zh-CN"/>
        </w:rPr>
        <w:t xml:space="preserve">            </w:t>
      </w:r>
      <w:r w:rsidRPr="00623C20">
        <w:rPr>
          <w:lang w:eastAsia="zh-CN"/>
        </w:rPr>
        <w:t>8 388 608 to 16 777 215 for Core Network predefined PRA</w:t>
      </w:r>
    </w:p>
    <w:p w14:paraId="253EDA5A" w14:textId="77777777" w:rsidR="001D4C37" w:rsidRDefault="001D4C37" w:rsidP="001D4C37">
      <w:pPr>
        <w:pStyle w:val="PL"/>
        <w:rPr>
          <w:lang w:eastAsia="zh-CN"/>
        </w:rPr>
      </w:pPr>
      <w:r>
        <w:rPr>
          <w:lang w:eastAsia="zh-CN"/>
        </w:rPr>
        <w:t xml:space="preserve">            </w:t>
      </w:r>
      <w:r w:rsidRPr="00F11966">
        <w:rPr>
          <w:lang w:eastAsia="zh-CN"/>
        </w:rPr>
        <w:t>Examples:</w:t>
      </w:r>
    </w:p>
    <w:p w14:paraId="774B6C49" w14:textId="77777777" w:rsidR="001D4C37" w:rsidRDefault="001D4C37" w:rsidP="001D4C37">
      <w:pPr>
        <w:pStyle w:val="PL"/>
        <w:rPr>
          <w:lang w:eastAsia="zh-CN"/>
        </w:rPr>
      </w:pPr>
      <w:r>
        <w:rPr>
          <w:lang w:eastAsia="zh-CN"/>
        </w:rPr>
        <w:t xml:space="preserve">            </w:t>
      </w:r>
      <w:r w:rsidRPr="00F11966">
        <w:rPr>
          <w:lang w:eastAsia="zh-CN"/>
        </w:rPr>
        <w:t>PRA ID 123 is encoded as "123"</w:t>
      </w:r>
    </w:p>
    <w:p w14:paraId="23861233" w14:textId="77777777" w:rsidR="001D4C37" w:rsidRDefault="001D4C37" w:rsidP="001D4C37">
      <w:pPr>
        <w:pStyle w:val="PL"/>
      </w:pPr>
      <w:r>
        <w:t xml:space="preserve">            </w:t>
      </w:r>
      <w:r w:rsidRPr="00F11966">
        <w:t>PRA ID 11 238 660 is encoded as "11238660"</w:t>
      </w:r>
    </w:p>
    <w:p w14:paraId="6974F4BC" w14:textId="77777777" w:rsidR="001D4C37" w:rsidRDefault="001D4C37" w:rsidP="001D4C37">
      <w:pPr>
        <w:pStyle w:val="PL"/>
      </w:pPr>
    </w:p>
    <w:p w14:paraId="46DDB1B4" w14:textId="77777777" w:rsidR="001D4C37" w:rsidRPr="00F11966" w:rsidRDefault="001D4C37" w:rsidP="001D4C37">
      <w:pPr>
        <w:pStyle w:val="PL"/>
      </w:pPr>
      <w:r w:rsidRPr="00F11966">
        <w:t xml:space="preserve">        additionalPraId:</w:t>
      </w:r>
    </w:p>
    <w:p w14:paraId="41F72553" w14:textId="77777777" w:rsidR="001D4C37" w:rsidRPr="00F11966" w:rsidRDefault="001D4C37" w:rsidP="001D4C37">
      <w:pPr>
        <w:pStyle w:val="PL"/>
      </w:pPr>
      <w:r w:rsidRPr="00F11966">
        <w:t xml:space="preserve">          type: string</w:t>
      </w:r>
    </w:p>
    <w:p w14:paraId="415FC050" w14:textId="77777777" w:rsidR="001D4C37" w:rsidRDefault="001D4C37" w:rsidP="001D4C37">
      <w:pPr>
        <w:pStyle w:val="PL"/>
      </w:pPr>
      <w:r>
        <w:lastRenderedPageBreak/>
        <w:t xml:space="preserve">  </w:t>
      </w:r>
      <w:r w:rsidRPr="00F11966">
        <w:t xml:space="preserve">      </w:t>
      </w:r>
      <w:r>
        <w:t xml:space="preserve">  </w:t>
      </w:r>
      <w:r w:rsidRPr="00F11966">
        <w:t>description:</w:t>
      </w:r>
      <w:r>
        <w:t xml:space="preserve"> &gt;</w:t>
      </w:r>
    </w:p>
    <w:p w14:paraId="11618AC4" w14:textId="77777777" w:rsidR="001D4C37" w:rsidRDefault="001D4C37" w:rsidP="001D4C37">
      <w:pPr>
        <w:pStyle w:val="PL"/>
      </w:pPr>
      <w:r>
        <w:t xml:space="preserve">            </w:t>
      </w:r>
      <w:r w:rsidRPr="00F11966">
        <w:t>This IE may be present if the praId IE is present and if it contains a PRA identifier</w:t>
      </w:r>
    </w:p>
    <w:p w14:paraId="6615428A" w14:textId="77777777" w:rsidR="001D4C37" w:rsidRDefault="001D4C37" w:rsidP="001D4C37">
      <w:pPr>
        <w:pStyle w:val="PL"/>
        <w:rPr>
          <w:lang w:eastAsia="ko-KR"/>
        </w:rPr>
      </w:pPr>
      <w:r>
        <w:t xml:space="preserve">           </w:t>
      </w:r>
      <w:r w:rsidRPr="00F11966">
        <w:t xml:space="preserve"> referring to a set of Core Network predefined Presence Reporting Areas.</w:t>
      </w:r>
      <w:r>
        <w:rPr>
          <w:lang w:eastAsia="ko-KR"/>
        </w:rPr>
        <w:t xml:space="preserve"> </w:t>
      </w:r>
      <w:r w:rsidRPr="00F11966">
        <w:rPr>
          <w:lang w:eastAsia="ko-KR"/>
        </w:rPr>
        <w:t>When present,</w:t>
      </w:r>
    </w:p>
    <w:p w14:paraId="58A690F5" w14:textId="77777777" w:rsidR="001D4C37" w:rsidRDefault="001D4C37" w:rsidP="001D4C37">
      <w:pPr>
        <w:pStyle w:val="PL"/>
        <w:rPr>
          <w:lang w:eastAsia="ko-KR"/>
        </w:rPr>
      </w:pPr>
      <w:r>
        <w:rPr>
          <w:lang w:eastAsia="ko-KR"/>
        </w:rPr>
        <w:t xml:space="preserve">           </w:t>
      </w:r>
      <w:r w:rsidRPr="00F11966">
        <w:rPr>
          <w:lang w:eastAsia="ko-KR"/>
        </w:rPr>
        <w:t xml:space="preserve"> this IE shall contain a PRA Identifier of an individual PRA within the Set of Core</w:t>
      </w:r>
    </w:p>
    <w:p w14:paraId="0913E544" w14:textId="77777777" w:rsidR="001D4C37" w:rsidRDefault="001D4C37" w:rsidP="001D4C37">
      <w:pPr>
        <w:pStyle w:val="PL"/>
      </w:pPr>
      <w:r>
        <w:rPr>
          <w:lang w:eastAsia="ko-KR"/>
        </w:rPr>
        <w:t xml:space="preserve">           </w:t>
      </w:r>
      <w:r w:rsidRPr="00F11966">
        <w:rPr>
          <w:lang w:eastAsia="ko-KR"/>
        </w:rPr>
        <w:t xml:space="preserve"> Network predefined Presence Reporting Areas indicated by the praId IE.</w:t>
      </w:r>
      <w:r w:rsidRPr="00BB7B94">
        <w:t xml:space="preserve"> </w:t>
      </w:r>
    </w:p>
    <w:p w14:paraId="5B4F2882" w14:textId="77777777" w:rsidR="001D4C37" w:rsidRDefault="001D4C37" w:rsidP="001D4C37">
      <w:pPr>
        <w:pStyle w:val="PL"/>
      </w:pPr>
    </w:p>
    <w:p w14:paraId="06D1F605" w14:textId="77777777" w:rsidR="001D4C37" w:rsidRPr="00F11966" w:rsidRDefault="001D4C37" w:rsidP="001D4C37">
      <w:pPr>
        <w:pStyle w:val="PL"/>
      </w:pPr>
      <w:r w:rsidRPr="00F11966">
        <w:t xml:space="preserve">        presenceState:</w:t>
      </w:r>
    </w:p>
    <w:p w14:paraId="3FD7DBC8" w14:textId="77777777" w:rsidR="001D4C37" w:rsidRPr="00F11966" w:rsidRDefault="001D4C37" w:rsidP="001D4C37">
      <w:pPr>
        <w:pStyle w:val="PL"/>
      </w:pPr>
      <w:r w:rsidRPr="00F11966">
        <w:t xml:space="preserve">          $ref: '#/components/schemas/PresenceState'</w:t>
      </w:r>
    </w:p>
    <w:p w14:paraId="571769D0" w14:textId="77777777" w:rsidR="001D4C37" w:rsidRPr="00F11966" w:rsidRDefault="001D4C37" w:rsidP="001D4C37">
      <w:pPr>
        <w:pStyle w:val="PL"/>
      </w:pPr>
      <w:r w:rsidRPr="00F11966">
        <w:t xml:space="preserve">        trackingAreaList:</w:t>
      </w:r>
    </w:p>
    <w:p w14:paraId="38432874" w14:textId="77777777" w:rsidR="001D4C37" w:rsidRPr="00F11966" w:rsidRDefault="001D4C37" w:rsidP="001D4C37">
      <w:pPr>
        <w:pStyle w:val="PL"/>
      </w:pPr>
      <w:r w:rsidRPr="00F11966">
        <w:t xml:space="preserve">          type: array</w:t>
      </w:r>
    </w:p>
    <w:p w14:paraId="0373C675" w14:textId="77777777" w:rsidR="001D4C37" w:rsidRPr="00F11966" w:rsidRDefault="001D4C37" w:rsidP="001D4C37">
      <w:pPr>
        <w:pStyle w:val="PL"/>
      </w:pPr>
      <w:r w:rsidRPr="00F11966">
        <w:t xml:space="preserve">          items:</w:t>
      </w:r>
    </w:p>
    <w:p w14:paraId="0B912197" w14:textId="77777777" w:rsidR="001D4C37" w:rsidRPr="00F11966" w:rsidRDefault="001D4C37" w:rsidP="001D4C37">
      <w:pPr>
        <w:pStyle w:val="PL"/>
      </w:pPr>
      <w:r w:rsidRPr="00F11966">
        <w:t xml:space="preserve">            $ref: '#/components/schemas/Tai'</w:t>
      </w:r>
    </w:p>
    <w:p w14:paraId="59C26257" w14:textId="77777777" w:rsidR="001D4C37" w:rsidRPr="00F11966" w:rsidRDefault="001D4C37" w:rsidP="001D4C37">
      <w:pPr>
        <w:pStyle w:val="PL"/>
      </w:pPr>
      <w:r w:rsidRPr="00F11966">
        <w:t xml:space="preserve">          minItems: 1</w:t>
      </w:r>
    </w:p>
    <w:p w14:paraId="11437E32"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54D0ECA" w14:textId="77777777" w:rsidR="001D4C37" w:rsidRDefault="001D4C37" w:rsidP="001D4C37">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83D584A" w14:textId="77777777" w:rsidR="001D4C37" w:rsidRDefault="001D4C37" w:rsidP="001D4C37">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w:t>
      </w:r>
      <w:r>
        <w:rPr>
          <w:rFonts w:cs="Arial"/>
          <w:szCs w:val="18"/>
          <w:lang w:eastAsia="zh-CN"/>
        </w:rPr>
        <w:t xml:space="preserve"> </w:t>
      </w:r>
      <w:r w:rsidRPr="00F11966">
        <w:rPr>
          <w:rFonts w:cs="Arial"/>
          <w:szCs w:val="18"/>
          <w:lang w:eastAsia="zh-CN"/>
        </w:rPr>
        <w:t>the event report is for tracking UE presence in the</w:t>
      </w:r>
    </w:p>
    <w:p w14:paraId="4470E0DB" w14:textId="77777777" w:rsidR="001D4C37" w:rsidRDefault="001D4C37" w:rsidP="001D4C37">
      <w:pPr>
        <w:pStyle w:val="PL"/>
      </w:pPr>
      <w:r>
        <w:rPr>
          <w:rFonts w:cs="Arial"/>
          <w:szCs w:val="18"/>
          <w:lang w:eastAsia="zh-CN"/>
        </w:rPr>
        <w:t xml:space="preserve">           </w:t>
      </w:r>
      <w:r w:rsidRPr="00F11966">
        <w:rPr>
          <w:rFonts w:cs="Arial"/>
          <w:szCs w:val="18"/>
          <w:lang w:eastAsia="zh-CN"/>
        </w:rPr>
        <w:t xml:space="preserve"> tracking areas. For non 3GPP access the TAI shall be the N3GPP TAI.</w:t>
      </w:r>
      <w:r w:rsidRPr="00BB7B94">
        <w:t xml:space="preserve"> </w:t>
      </w:r>
    </w:p>
    <w:p w14:paraId="396F0075" w14:textId="77777777" w:rsidR="001D4C37" w:rsidRDefault="001D4C37" w:rsidP="001D4C37">
      <w:pPr>
        <w:pStyle w:val="PL"/>
      </w:pPr>
    </w:p>
    <w:p w14:paraId="72716C9B" w14:textId="77777777" w:rsidR="001D4C37" w:rsidRPr="00F11966" w:rsidRDefault="001D4C37" w:rsidP="001D4C37">
      <w:pPr>
        <w:pStyle w:val="PL"/>
      </w:pPr>
      <w:r w:rsidRPr="00F11966">
        <w:t xml:space="preserve">        ecgiList:</w:t>
      </w:r>
    </w:p>
    <w:p w14:paraId="046069ED" w14:textId="77777777" w:rsidR="001D4C37" w:rsidRPr="00F11966" w:rsidRDefault="001D4C37" w:rsidP="001D4C37">
      <w:pPr>
        <w:pStyle w:val="PL"/>
      </w:pPr>
      <w:r w:rsidRPr="00F11966">
        <w:t xml:space="preserve">          type: array</w:t>
      </w:r>
    </w:p>
    <w:p w14:paraId="01CC6711" w14:textId="77777777" w:rsidR="001D4C37" w:rsidRPr="00F11966" w:rsidRDefault="001D4C37" w:rsidP="001D4C37">
      <w:pPr>
        <w:pStyle w:val="PL"/>
      </w:pPr>
      <w:r w:rsidRPr="00F11966">
        <w:t xml:space="preserve">          items:</w:t>
      </w:r>
    </w:p>
    <w:p w14:paraId="199AB2F9" w14:textId="77777777" w:rsidR="001D4C37" w:rsidRPr="00F11966" w:rsidRDefault="001D4C37" w:rsidP="001D4C37">
      <w:pPr>
        <w:pStyle w:val="PL"/>
      </w:pPr>
      <w:r w:rsidRPr="00F11966">
        <w:t xml:space="preserve">            $ref: '#/components/schemas/Ecgi'</w:t>
      </w:r>
    </w:p>
    <w:p w14:paraId="5ED0ABFC" w14:textId="77777777" w:rsidR="001D4C37" w:rsidRPr="00F11966" w:rsidRDefault="001D4C37" w:rsidP="001D4C37">
      <w:pPr>
        <w:pStyle w:val="PL"/>
      </w:pPr>
      <w:r w:rsidRPr="00F11966">
        <w:t xml:space="preserve">          minItems: 1</w:t>
      </w:r>
    </w:p>
    <w:p w14:paraId="0662D5DE"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8B347AB" w14:textId="77777777" w:rsidR="001D4C37" w:rsidRDefault="001D4C37" w:rsidP="001D4C37">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w:t>
      </w:r>
    </w:p>
    <w:p w14:paraId="30D1306E" w14:textId="77777777" w:rsidR="001D4C37" w:rsidRDefault="001D4C37" w:rsidP="001D4C37">
      <w:pPr>
        <w:pStyle w:val="PL"/>
      </w:pPr>
      <w:r>
        <w:t xml:space="preserve">           </w:t>
      </w:r>
      <w:r w:rsidRPr="00F11966">
        <w:t xml:space="preserve"> be present if the Area of Interest subscribed is a list of EUTRAN cell Ids.</w:t>
      </w:r>
      <w:r w:rsidRPr="00BB7B94">
        <w:t xml:space="preserve"> </w:t>
      </w:r>
    </w:p>
    <w:p w14:paraId="643BC679" w14:textId="77777777" w:rsidR="001D4C37" w:rsidRDefault="001D4C37" w:rsidP="001D4C37">
      <w:pPr>
        <w:pStyle w:val="PL"/>
      </w:pPr>
    </w:p>
    <w:p w14:paraId="6439F9FB" w14:textId="77777777" w:rsidR="001D4C37" w:rsidRPr="00F11966" w:rsidRDefault="001D4C37" w:rsidP="001D4C37">
      <w:pPr>
        <w:pStyle w:val="PL"/>
      </w:pPr>
      <w:r w:rsidRPr="00F11966">
        <w:t xml:space="preserve">        ncgiList:</w:t>
      </w:r>
    </w:p>
    <w:p w14:paraId="1F37ECD9" w14:textId="77777777" w:rsidR="001D4C37" w:rsidRPr="00F11966" w:rsidRDefault="001D4C37" w:rsidP="001D4C37">
      <w:pPr>
        <w:pStyle w:val="PL"/>
      </w:pPr>
      <w:r w:rsidRPr="00F11966">
        <w:t xml:space="preserve">          type: array</w:t>
      </w:r>
    </w:p>
    <w:p w14:paraId="3F86126E" w14:textId="77777777" w:rsidR="001D4C37" w:rsidRPr="00F11966" w:rsidRDefault="001D4C37" w:rsidP="001D4C37">
      <w:pPr>
        <w:pStyle w:val="PL"/>
      </w:pPr>
      <w:r w:rsidRPr="00F11966">
        <w:t xml:space="preserve">          items:</w:t>
      </w:r>
    </w:p>
    <w:p w14:paraId="157DD863" w14:textId="77777777" w:rsidR="001D4C37" w:rsidRPr="00F11966" w:rsidRDefault="001D4C37" w:rsidP="001D4C37">
      <w:pPr>
        <w:pStyle w:val="PL"/>
      </w:pPr>
      <w:r w:rsidRPr="00F11966">
        <w:t xml:space="preserve">            $ref: '#/components/schemas/Ncgi'</w:t>
      </w:r>
    </w:p>
    <w:p w14:paraId="17E2F9F3" w14:textId="77777777" w:rsidR="001D4C37" w:rsidRPr="00F11966" w:rsidRDefault="001D4C37" w:rsidP="001D4C37">
      <w:pPr>
        <w:pStyle w:val="PL"/>
      </w:pPr>
      <w:r w:rsidRPr="00F11966">
        <w:t xml:space="preserve">          minItems: 1</w:t>
      </w:r>
    </w:p>
    <w:p w14:paraId="799BAAA7"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3EEBE87" w14:textId="77777777" w:rsidR="001D4C37" w:rsidRDefault="001D4C37" w:rsidP="001D4C37">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w:t>
      </w:r>
    </w:p>
    <w:p w14:paraId="5910369B" w14:textId="77777777" w:rsidR="001D4C37" w:rsidRDefault="001D4C37" w:rsidP="001D4C37">
      <w:pPr>
        <w:pStyle w:val="PL"/>
      </w:pPr>
      <w:r>
        <w:t xml:space="preserve">           </w:t>
      </w:r>
      <w:r w:rsidRPr="00F11966">
        <w:t xml:space="preserve"> present if the Area of Interest subscribed is a list of NR cell Ids.</w:t>
      </w:r>
      <w:r w:rsidRPr="00BB7B94">
        <w:t xml:space="preserve"> </w:t>
      </w:r>
    </w:p>
    <w:p w14:paraId="5E0BB1EC" w14:textId="77777777" w:rsidR="001D4C37" w:rsidRDefault="001D4C37" w:rsidP="001D4C37">
      <w:pPr>
        <w:pStyle w:val="PL"/>
      </w:pPr>
    </w:p>
    <w:p w14:paraId="01B58DDE" w14:textId="77777777" w:rsidR="001D4C37" w:rsidRPr="00F11966" w:rsidRDefault="001D4C37" w:rsidP="001D4C37">
      <w:pPr>
        <w:pStyle w:val="PL"/>
      </w:pPr>
      <w:r w:rsidRPr="00F11966">
        <w:t xml:space="preserve">        globalRanNodeIdList:</w:t>
      </w:r>
    </w:p>
    <w:p w14:paraId="2D103D0A" w14:textId="77777777" w:rsidR="001D4C37" w:rsidRPr="00F11966" w:rsidRDefault="001D4C37" w:rsidP="001D4C37">
      <w:pPr>
        <w:pStyle w:val="PL"/>
      </w:pPr>
      <w:r w:rsidRPr="00F11966">
        <w:t xml:space="preserve">          type: array</w:t>
      </w:r>
    </w:p>
    <w:p w14:paraId="630275BC" w14:textId="77777777" w:rsidR="001D4C37" w:rsidRPr="00F11966" w:rsidRDefault="001D4C37" w:rsidP="001D4C37">
      <w:pPr>
        <w:pStyle w:val="PL"/>
      </w:pPr>
      <w:r w:rsidRPr="00F11966">
        <w:t xml:space="preserve">          items:</w:t>
      </w:r>
    </w:p>
    <w:p w14:paraId="706B9A9D" w14:textId="77777777" w:rsidR="001D4C37" w:rsidRPr="00F11966" w:rsidRDefault="001D4C37" w:rsidP="001D4C37">
      <w:pPr>
        <w:pStyle w:val="PL"/>
      </w:pPr>
      <w:r w:rsidRPr="00F11966">
        <w:t xml:space="preserve">            $ref: '#/components/schemas/GlobalRanNodeId'</w:t>
      </w:r>
    </w:p>
    <w:p w14:paraId="6B1779C2" w14:textId="77777777" w:rsidR="001D4C37" w:rsidRPr="00F11966" w:rsidRDefault="001D4C37" w:rsidP="001D4C37">
      <w:pPr>
        <w:pStyle w:val="PL"/>
      </w:pPr>
      <w:r w:rsidRPr="00F11966">
        <w:rPr>
          <w:rFonts w:hint="eastAsia"/>
          <w:lang w:eastAsia="zh-CN"/>
        </w:rPr>
        <w:t xml:space="preserve">          minItems: 1</w:t>
      </w:r>
    </w:p>
    <w:p w14:paraId="7EA70A13"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93A6BD1" w14:textId="77777777" w:rsidR="001D4C37" w:rsidRDefault="001D4C37" w:rsidP="001D4C37">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w:t>
      </w:r>
    </w:p>
    <w:p w14:paraId="014726F1" w14:textId="77777777" w:rsidR="001D4C37" w:rsidRDefault="001D4C37" w:rsidP="001D4C37">
      <w:pPr>
        <w:pStyle w:val="PL"/>
      </w:pPr>
      <w:r>
        <w:t xml:space="preserve">           </w:t>
      </w:r>
      <w:r w:rsidRPr="00F11966">
        <w:rPr>
          <w:rFonts w:hint="eastAsia"/>
        </w:rPr>
        <w:t xml:space="preserve"> be present if the Area of Interest subscribed is a list of NG RAN n</w:t>
      </w:r>
      <w:r w:rsidRPr="00F11966">
        <w:t>ode identifiers.</w:t>
      </w:r>
      <w:r w:rsidRPr="00BB7B94">
        <w:t xml:space="preserve"> </w:t>
      </w:r>
    </w:p>
    <w:p w14:paraId="21ADA240" w14:textId="77777777" w:rsidR="001D4C37" w:rsidRDefault="001D4C37" w:rsidP="001D4C37">
      <w:pPr>
        <w:pStyle w:val="PL"/>
      </w:pPr>
    </w:p>
    <w:p w14:paraId="1D363BA8" w14:textId="77777777" w:rsidR="001D4C37" w:rsidRPr="00F11966" w:rsidRDefault="001D4C37" w:rsidP="001D4C37">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449B692C" w14:textId="77777777" w:rsidR="001D4C37" w:rsidRPr="00F11966" w:rsidRDefault="001D4C37" w:rsidP="001D4C37">
      <w:pPr>
        <w:pStyle w:val="PL"/>
      </w:pPr>
      <w:r w:rsidRPr="00F11966">
        <w:t xml:space="preserve">          type: array</w:t>
      </w:r>
    </w:p>
    <w:p w14:paraId="191E839B" w14:textId="77777777" w:rsidR="001D4C37" w:rsidRPr="00F11966" w:rsidRDefault="001D4C37" w:rsidP="001D4C37">
      <w:pPr>
        <w:pStyle w:val="PL"/>
      </w:pPr>
      <w:r w:rsidRPr="00F11966">
        <w:t xml:space="preserve">          items:</w:t>
      </w:r>
    </w:p>
    <w:p w14:paraId="42AB9F89" w14:textId="77777777" w:rsidR="001D4C37" w:rsidRPr="00F11966" w:rsidRDefault="001D4C37" w:rsidP="001D4C37">
      <w:pPr>
        <w:pStyle w:val="PL"/>
      </w:pPr>
      <w:r w:rsidRPr="00F11966">
        <w:t xml:space="preserve">            $ref: '#/components/schemas/GlobalRanNodeId'</w:t>
      </w:r>
    </w:p>
    <w:p w14:paraId="4D141686" w14:textId="77777777" w:rsidR="001D4C37" w:rsidRPr="00F11966" w:rsidRDefault="001D4C37" w:rsidP="001D4C37">
      <w:pPr>
        <w:pStyle w:val="PL"/>
      </w:pPr>
      <w:r w:rsidRPr="00F11966">
        <w:rPr>
          <w:rFonts w:hint="eastAsia"/>
          <w:lang w:eastAsia="zh-CN"/>
        </w:rPr>
        <w:t xml:space="preserve">          minItems: 1</w:t>
      </w:r>
    </w:p>
    <w:p w14:paraId="16B0DEA9"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A5AB3EB" w14:textId="77777777" w:rsidR="001D4C37" w:rsidRDefault="001D4C37" w:rsidP="001D4C37">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24B4EC87" w14:textId="77777777" w:rsidR="001D4C37" w:rsidRDefault="001D4C37" w:rsidP="001D4C37">
      <w:pPr>
        <w:pStyle w:val="PL"/>
      </w:pPr>
      <w:r>
        <w:t xml:space="preserve">            </w:t>
      </w:r>
      <w:r w:rsidRPr="00F11966">
        <w:rPr>
          <w:rFonts w:hint="eastAsia"/>
        </w:rPr>
        <w:t xml:space="preserve">present if the Area of Interest subscribed is a list of </w:t>
      </w:r>
      <w:r w:rsidRPr="00F11966">
        <w:t>eNodeB identifiers.</w:t>
      </w:r>
    </w:p>
    <w:p w14:paraId="4BE2CCB0" w14:textId="77777777" w:rsidR="001D4C37" w:rsidRDefault="001D4C37" w:rsidP="001D4C37">
      <w:pPr>
        <w:pStyle w:val="PL"/>
      </w:pPr>
      <w:r>
        <w:t xml:space="preserve">  </w:t>
      </w:r>
      <w:r w:rsidRPr="00F11966">
        <w:t xml:space="preserve">    description:</w:t>
      </w:r>
      <w:r>
        <w:t xml:space="preserve"> &gt;</w:t>
      </w:r>
    </w:p>
    <w:p w14:paraId="56D34704" w14:textId="77777777" w:rsidR="001D4C37" w:rsidRDefault="001D4C37" w:rsidP="001D4C37">
      <w:pPr>
        <w:pStyle w:val="PL"/>
      </w:pPr>
      <w:r>
        <w:t xml:space="preserve">        </w:t>
      </w:r>
      <w:r w:rsidRPr="00F11966">
        <w:t>If the additionalPraId IE is present, this IE shall state the presence information of the</w:t>
      </w:r>
    </w:p>
    <w:p w14:paraId="02583E72" w14:textId="77777777" w:rsidR="001D4C37" w:rsidRDefault="001D4C37" w:rsidP="001D4C37">
      <w:pPr>
        <w:pStyle w:val="PL"/>
      </w:pPr>
      <w:r>
        <w:t xml:space="preserve">       </w:t>
      </w:r>
      <w:r w:rsidRPr="00F11966">
        <w:t xml:space="preserve"> UE for the individual PRA identified by the additionalPraId IE; </w:t>
      </w:r>
      <w:r>
        <w:t xml:space="preserve"> </w:t>
      </w:r>
      <w:r w:rsidRPr="00F11966">
        <w:t>If the additionalPraId IE</w:t>
      </w:r>
    </w:p>
    <w:p w14:paraId="0E6054AA" w14:textId="77777777" w:rsidR="001D4C37" w:rsidRDefault="001D4C37" w:rsidP="001D4C37">
      <w:pPr>
        <w:pStyle w:val="PL"/>
      </w:pPr>
      <w:r>
        <w:t xml:space="preserve">       </w:t>
      </w:r>
      <w:r w:rsidRPr="00F11966">
        <w:t xml:space="preserve"> is not present, this IE shall state the presence information of the UE for the PRA</w:t>
      </w:r>
    </w:p>
    <w:p w14:paraId="209CA88C" w14:textId="77777777" w:rsidR="001D4C37" w:rsidRDefault="001D4C37" w:rsidP="001D4C37">
      <w:pPr>
        <w:pStyle w:val="PL"/>
      </w:pPr>
      <w:r>
        <w:t xml:space="preserve">       </w:t>
      </w:r>
      <w:r w:rsidRPr="00F11966">
        <w:t xml:space="preserve"> identified by the praId IE.</w:t>
      </w:r>
    </w:p>
    <w:p w14:paraId="34FAC279" w14:textId="77777777" w:rsidR="001D4C37" w:rsidRPr="00F11966" w:rsidRDefault="001D4C37" w:rsidP="001D4C37">
      <w:pPr>
        <w:pStyle w:val="PL"/>
      </w:pPr>
      <w:r w:rsidRPr="00F11966">
        <w:t xml:space="preserve">    PresenceInfoRm:</w:t>
      </w:r>
    </w:p>
    <w:p w14:paraId="13037DF7" w14:textId="77777777" w:rsidR="001D4C37" w:rsidRPr="00F11966" w:rsidRDefault="001D4C37" w:rsidP="001D4C37">
      <w:pPr>
        <w:pStyle w:val="PL"/>
      </w:pPr>
      <w:r w:rsidRPr="00F11966">
        <w:t xml:space="preserve">      type: object</w:t>
      </w:r>
    </w:p>
    <w:p w14:paraId="080436B0" w14:textId="77777777" w:rsidR="001D4C37" w:rsidRPr="00F11966" w:rsidRDefault="001D4C37" w:rsidP="001D4C37">
      <w:pPr>
        <w:pStyle w:val="PL"/>
      </w:pPr>
      <w:r w:rsidRPr="00F11966">
        <w:t xml:space="preserve">      properties:</w:t>
      </w:r>
    </w:p>
    <w:p w14:paraId="24B2BC21" w14:textId="77777777" w:rsidR="001D4C37" w:rsidRPr="00F11966" w:rsidRDefault="001D4C37" w:rsidP="001D4C37">
      <w:pPr>
        <w:pStyle w:val="PL"/>
      </w:pPr>
      <w:r w:rsidRPr="00F11966">
        <w:t xml:space="preserve">        praId:</w:t>
      </w:r>
    </w:p>
    <w:p w14:paraId="77E80EAF" w14:textId="77777777" w:rsidR="001D4C37" w:rsidRPr="00F11966" w:rsidRDefault="001D4C37" w:rsidP="001D4C37">
      <w:pPr>
        <w:pStyle w:val="PL"/>
      </w:pPr>
      <w:r w:rsidRPr="00F11966">
        <w:t xml:space="preserve">          type: string</w:t>
      </w:r>
    </w:p>
    <w:p w14:paraId="1C884178" w14:textId="77777777" w:rsidR="001D4C37" w:rsidRDefault="001D4C37" w:rsidP="001D4C37">
      <w:pPr>
        <w:pStyle w:val="PL"/>
      </w:pPr>
      <w:r>
        <w:t xml:space="preserve">          </w:t>
      </w:r>
      <w:r w:rsidRPr="00F11966">
        <w:t>description:</w:t>
      </w:r>
      <w:r>
        <w:t xml:space="preserve"> |</w:t>
      </w:r>
    </w:p>
    <w:p w14:paraId="32444FAB" w14:textId="77777777" w:rsidR="001D4C37" w:rsidRDefault="001D4C37" w:rsidP="001D4C37">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1B11A02" w14:textId="77777777" w:rsidR="001D4C37" w:rsidRDefault="001D4C37" w:rsidP="001D4C37">
      <w:pPr>
        <w:pStyle w:val="PL"/>
        <w:rPr>
          <w:lang w:eastAsia="zh-CN"/>
        </w:rPr>
      </w:pPr>
      <w:r>
        <w:rPr>
          <w:lang w:eastAsia="zh-CN"/>
        </w:rPr>
        <w:t xml:space="preserve">            </w:t>
      </w:r>
      <w:r w:rsidRPr="00F11966">
        <w:rPr>
          <w:lang w:eastAsia="zh-CN"/>
        </w:rPr>
        <w:t>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r>
        <w:rPr>
          <w:lang w:eastAsia="zh-CN"/>
        </w:rPr>
        <w:t xml:space="preserve"> </w:t>
      </w:r>
      <w:r w:rsidRPr="00F11966">
        <w:rPr>
          <w:lang w:eastAsia="zh-CN"/>
        </w:rPr>
        <w:t>if the Area of Interest subscribed or</w:t>
      </w:r>
    </w:p>
    <w:p w14:paraId="023F6BC3" w14:textId="77777777" w:rsidR="001D4C37" w:rsidRDefault="001D4C37" w:rsidP="001D4C37">
      <w:pPr>
        <w:pStyle w:val="PL"/>
        <w:rPr>
          <w:lang w:eastAsia="zh-CN"/>
        </w:rPr>
      </w:pPr>
      <w:r>
        <w:rPr>
          <w:lang w:eastAsia="zh-CN"/>
        </w:rPr>
        <w:t xml:space="preserve">           </w:t>
      </w:r>
      <w:r w:rsidRPr="00F11966">
        <w:rPr>
          <w:lang w:eastAsia="zh-CN"/>
        </w:rPr>
        <w:t xml:space="preserve"> reported is a Presence Reporting Area or</w:t>
      </w:r>
      <w:r>
        <w:rPr>
          <w:lang w:eastAsia="zh-CN"/>
        </w:rPr>
        <w:t xml:space="preserve"> </w:t>
      </w:r>
      <w:r w:rsidRPr="00F11966">
        <w:rPr>
          <w:lang w:eastAsia="zh-CN"/>
        </w:rPr>
        <w:t>a Set of Core Network predefined Presence</w:t>
      </w:r>
    </w:p>
    <w:p w14:paraId="5615D1B0" w14:textId="77777777" w:rsidR="001D4C37" w:rsidRDefault="001D4C37" w:rsidP="001D4C37">
      <w:pPr>
        <w:pStyle w:val="PL"/>
        <w:rPr>
          <w:lang w:eastAsia="zh-CN"/>
        </w:rPr>
      </w:pPr>
      <w:r>
        <w:rPr>
          <w:lang w:eastAsia="zh-CN"/>
        </w:rPr>
        <w:t xml:space="preserve">           </w:t>
      </w:r>
      <w:r w:rsidRPr="00F11966">
        <w:rPr>
          <w:lang w:eastAsia="zh-CN"/>
        </w:rPr>
        <w:t xml:space="preserve"> Reporting Areas.</w:t>
      </w:r>
      <w:r>
        <w:rPr>
          <w:lang w:eastAsia="zh-CN"/>
        </w:rPr>
        <w:t xml:space="preserve"> </w:t>
      </w:r>
      <w:r w:rsidRPr="001531E3">
        <w:rPr>
          <w:lang w:eastAsia="zh-CN"/>
        </w:rPr>
        <w:t>When present, it shall be encoded as a string representing an integer</w:t>
      </w:r>
    </w:p>
    <w:p w14:paraId="1E1A201B" w14:textId="77777777" w:rsidR="001D4C37" w:rsidRDefault="001D4C37" w:rsidP="001D4C37">
      <w:pPr>
        <w:pStyle w:val="PL"/>
        <w:rPr>
          <w:lang w:eastAsia="zh-CN"/>
        </w:rPr>
      </w:pPr>
      <w:r>
        <w:rPr>
          <w:lang w:eastAsia="zh-CN"/>
        </w:rPr>
        <w:t xml:space="preserve">           </w:t>
      </w:r>
      <w:r w:rsidRPr="001531E3">
        <w:rPr>
          <w:lang w:eastAsia="zh-CN"/>
        </w:rPr>
        <w:t xml:space="preserve"> in the following ranges:</w:t>
      </w:r>
    </w:p>
    <w:p w14:paraId="6B4E6F77" w14:textId="77777777" w:rsidR="001D4C37" w:rsidRDefault="001D4C37" w:rsidP="001D4C37">
      <w:pPr>
        <w:pStyle w:val="PL"/>
        <w:rPr>
          <w:lang w:eastAsia="zh-CN"/>
        </w:rPr>
      </w:pPr>
      <w:r>
        <w:rPr>
          <w:lang w:eastAsia="zh-CN"/>
        </w:rPr>
        <w:t xml:space="preserve">            - </w:t>
      </w:r>
      <w:r w:rsidRPr="001531E3">
        <w:rPr>
          <w:lang w:eastAsia="zh-CN"/>
        </w:rPr>
        <w:t>0 to 8 388 607 for UE-dedicated PRA</w:t>
      </w:r>
    </w:p>
    <w:p w14:paraId="3B172942" w14:textId="77777777" w:rsidR="001D4C37" w:rsidRDefault="001D4C37" w:rsidP="001D4C37">
      <w:pPr>
        <w:pStyle w:val="PL"/>
        <w:rPr>
          <w:lang w:eastAsia="zh-CN"/>
        </w:rPr>
      </w:pPr>
      <w:r>
        <w:rPr>
          <w:lang w:eastAsia="zh-CN"/>
        </w:rPr>
        <w:t xml:space="preserve">            - </w:t>
      </w:r>
      <w:r w:rsidRPr="001531E3">
        <w:rPr>
          <w:lang w:eastAsia="zh-CN"/>
        </w:rPr>
        <w:t>8 388 608 to 16 777 215 for Core Network predefined PRA</w:t>
      </w:r>
    </w:p>
    <w:p w14:paraId="02969ABA" w14:textId="77777777" w:rsidR="001D4C37" w:rsidRDefault="001D4C37" w:rsidP="001D4C37">
      <w:pPr>
        <w:pStyle w:val="PL"/>
        <w:rPr>
          <w:lang w:eastAsia="zh-CN"/>
        </w:rPr>
      </w:pPr>
      <w:r>
        <w:rPr>
          <w:lang w:eastAsia="zh-CN"/>
        </w:rPr>
        <w:t xml:space="preserve">            </w:t>
      </w:r>
      <w:r w:rsidRPr="00F11966">
        <w:rPr>
          <w:lang w:eastAsia="zh-CN"/>
        </w:rPr>
        <w:t>Examples:</w:t>
      </w:r>
    </w:p>
    <w:p w14:paraId="66BA8B90" w14:textId="77777777" w:rsidR="001D4C37" w:rsidRDefault="001D4C37" w:rsidP="001D4C37">
      <w:pPr>
        <w:pStyle w:val="PL"/>
        <w:rPr>
          <w:lang w:eastAsia="zh-CN"/>
        </w:rPr>
      </w:pPr>
      <w:r>
        <w:rPr>
          <w:lang w:eastAsia="zh-CN"/>
        </w:rPr>
        <w:t xml:space="preserve">            </w:t>
      </w:r>
      <w:r w:rsidRPr="00F11966">
        <w:rPr>
          <w:lang w:eastAsia="zh-CN"/>
        </w:rPr>
        <w:t>PRA ID 123 is encoded as "123"</w:t>
      </w:r>
    </w:p>
    <w:p w14:paraId="1D8903C9" w14:textId="77777777" w:rsidR="001D4C37" w:rsidRDefault="001D4C37" w:rsidP="001D4C37">
      <w:pPr>
        <w:pStyle w:val="PL"/>
      </w:pPr>
      <w:r>
        <w:t xml:space="preserve">            </w:t>
      </w:r>
      <w:r w:rsidRPr="00F11966">
        <w:t>PRA ID 11 238 660 is encoded as "11238660"</w:t>
      </w:r>
    </w:p>
    <w:p w14:paraId="2C62F2CA" w14:textId="77777777" w:rsidR="001D4C37" w:rsidRPr="00F11966" w:rsidRDefault="001D4C37" w:rsidP="001D4C37">
      <w:pPr>
        <w:pStyle w:val="PL"/>
      </w:pPr>
      <w:r w:rsidRPr="00F11966">
        <w:t xml:space="preserve">        additionalPraId:</w:t>
      </w:r>
    </w:p>
    <w:p w14:paraId="6B08EEC5" w14:textId="77777777" w:rsidR="001D4C37" w:rsidRPr="00F11966" w:rsidRDefault="001D4C37" w:rsidP="001D4C37">
      <w:pPr>
        <w:pStyle w:val="PL"/>
      </w:pPr>
      <w:r w:rsidRPr="00F11966">
        <w:t xml:space="preserve">          type: string</w:t>
      </w:r>
    </w:p>
    <w:p w14:paraId="50BCEF08"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7B2ADC4C" w14:textId="77777777" w:rsidR="001D4C37" w:rsidRDefault="001D4C37" w:rsidP="001D4C37">
      <w:pPr>
        <w:pStyle w:val="PL"/>
      </w:pPr>
      <w:r>
        <w:t xml:space="preserve">            </w:t>
      </w:r>
      <w:r w:rsidRPr="00F11966">
        <w:t>This IE may be present if the praId IE is present and if it contains a PRA identifier</w:t>
      </w:r>
    </w:p>
    <w:p w14:paraId="36523A02" w14:textId="77777777" w:rsidR="001D4C37" w:rsidRDefault="001D4C37" w:rsidP="001D4C37">
      <w:pPr>
        <w:pStyle w:val="PL"/>
      </w:pPr>
      <w:r>
        <w:lastRenderedPageBreak/>
        <w:t xml:space="preserve">           </w:t>
      </w:r>
      <w:r w:rsidRPr="00F11966">
        <w:t xml:space="preserve"> referring to a set of Core Network predefined Presence Reporting Areas.</w:t>
      </w:r>
    </w:p>
    <w:p w14:paraId="0B8835DF" w14:textId="77777777" w:rsidR="001D4C37" w:rsidRDefault="001D4C37" w:rsidP="001D4C37">
      <w:pPr>
        <w:pStyle w:val="PL"/>
        <w:rPr>
          <w:lang w:eastAsia="ko-KR"/>
        </w:rPr>
      </w:pPr>
      <w:r>
        <w:rPr>
          <w:lang w:eastAsia="ko-KR"/>
        </w:rPr>
        <w:t xml:space="preserve">            </w:t>
      </w:r>
      <w:r w:rsidRPr="00F11966">
        <w:rPr>
          <w:lang w:eastAsia="ko-KR"/>
        </w:rPr>
        <w:t>When present, this IE shall contain a PRA Identifier of an individual PRA within the Set</w:t>
      </w:r>
    </w:p>
    <w:p w14:paraId="03876902" w14:textId="77777777" w:rsidR="001D4C37" w:rsidRDefault="001D4C37" w:rsidP="001D4C37">
      <w:pPr>
        <w:pStyle w:val="PL"/>
        <w:rPr>
          <w:lang w:eastAsia="ko-KR"/>
        </w:rPr>
      </w:pPr>
      <w:r>
        <w:rPr>
          <w:lang w:eastAsia="ko-KR"/>
        </w:rPr>
        <w:t xml:space="preserve">           </w:t>
      </w:r>
      <w:r w:rsidRPr="00F11966">
        <w:rPr>
          <w:lang w:eastAsia="ko-KR"/>
        </w:rPr>
        <w:t xml:space="preserve"> of Core Network predefined Presence Reporting Areas indicated by the praId IE.</w:t>
      </w:r>
    </w:p>
    <w:p w14:paraId="7CD41FA7" w14:textId="77777777" w:rsidR="001D4C37" w:rsidRDefault="001D4C37" w:rsidP="001D4C37">
      <w:pPr>
        <w:pStyle w:val="PL"/>
      </w:pPr>
    </w:p>
    <w:p w14:paraId="70CF5721" w14:textId="77777777" w:rsidR="001D4C37" w:rsidRPr="00F11966" w:rsidRDefault="001D4C37" w:rsidP="001D4C37">
      <w:pPr>
        <w:pStyle w:val="PL"/>
      </w:pPr>
      <w:r w:rsidRPr="00F11966">
        <w:t xml:space="preserve">        presenceState:</w:t>
      </w:r>
    </w:p>
    <w:p w14:paraId="5D4E8ACB" w14:textId="77777777" w:rsidR="001D4C37" w:rsidRPr="00F11966" w:rsidRDefault="001D4C37" w:rsidP="001D4C37">
      <w:pPr>
        <w:pStyle w:val="PL"/>
      </w:pPr>
      <w:r w:rsidRPr="00F11966">
        <w:t xml:space="preserve">          $ref: '#/components/schemas/PresenceState'</w:t>
      </w:r>
    </w:p>
    <w:p w14:paraId="292F66B0" w14:textId="77777777" w:rsidR="001D4C37" w:rsidRPr="00F11966" w:rsidRDefault="001D4C37" w:rsidP="001D4C37">
      <w:pPr>
        <w:pStyle w:val="PL"/>
      </w:pPr>
      <w:r w:rsidRPr="00F11966">
        <w:t xml:space="preserve">        trackingAreaList:</w:t>
      </w:r>
    </w:p>
    <w:p w14:paraId="1A8338B8" w14:textId="77777777" w:rsidR="001D4C37" w:rsidRPr="00F11966" w:rsidRDefault="001D4C37" w:rsidP="001D4C37">
      <w:pPr>
        <w:pStyle w:val="PL"/>
      </w:pPr>
      <w:r w:rsidRPr="00F11966">
        <w:t xml:space="preserve">          type: array</w:t>
      </w:r>
    </w:p>
    <w:p w14:paraId="3723A8F6" w14:textId="77777777" w:rsidR="001D4C37" w:rsidRPr="00F11966" w:rsidRDefault="001D4C37" w:rsidP="001D4C37">
      <w:pPr>
        <w:pStyle w:val="PL"/>
      </w:pPr>
      <w:r w:rsidRPr="00F11966">
        <w:t xml:space="preserve">          items:</w:t>
      </w:r>
    </w:p>
    <w:p w14:paraId="6E15AF18" w14:textId="77777777" w:rsidR="001D4C37" w:rsidRPr="00F11966" w:rsidRDefault="001D4C37" w:rsidP="001D4C37">
      <w:pPr>
        <w:pStyle w:val="PL"/>
      </w:pPr>
      <w:r w:rsidRPr="00F11966">
        <w:t xml:space="preserve">            $ref: '#/components/schemas/Tai'</w:t>
      </w:r>
    </w:p>
    <w:p w14:paraId="50EB21BB" w14:textId="77777777" w:rsidR="001D4C37" w:rsidRPr="00F11966" w:rsidRDefault="001D4C37" w:rsidP="001D4C37">
      <w:pPr>
        <w:pStyle w:val="PL"/>
      </w:pPr>
      <w:r w:rsidRPr="00F11966">
        <w:t xml:space="preserve">          minItems: 0</w:t>
      </w:r>
    </w:p>
    <w:p w14:paraId="6779E011"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995E3E9" w14:textId="77777777" w:rsidR="001D4C37" w:rsidRDefault="001D4C37" w:rsidP="001D4C37">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16554587" w14:textId="77777777" w:rsidR="001D4C37" w:rsidRDefault="001D4C37" w:rsidP="001D4C37">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the event report </w:t>
      </w:r>
      <w:r>
        <w:rPr>
          <w:rFonts w:cs="Arial"/>
          <w:szCs w:val="18"/>
          <w:lang w:eastAsia="zh-CN"/>
        </w:rPr>
        <w:t xml:space="preserve"> </w:t>
      </w:r>
      <w:r w:rsidRPr="00F11966">
        <w:rPr>
          <w:rFonts w:cs="Arial"/>
          <w:szCs w:val="18"/>
          <w:lang w:eastAsia="zh-CN"/>
        </w:rPr>
        <w:t>is for tracking UE presence in the</w:t>
      </w:r>
    </w:p>
    <w:p w14:paraId="60590463" w14:textId="77777777" w:rsidR="001D4C37" w:rsidRDefault="001D4C37" w:rsidP="001D4C37">
      <w:pPr>
        <w:pStyle w:val="PL"/>
        <w:rPr>
          <w:rFonts w:cs="Arial"/>
          <w:szCs w:val="18"/>
          <w:lang w:eastAsia="zh-CN"/>
        </w:rPr>
      </w:pPr>
      <w:r>
        <w:rPr>
          <w:rFonts w:cs="Arial"/>
          <w:szCs w:val="18"/>
          <w:lang w:eastAsia="zh-CN"/>
        </w:rPr>
        <w:t xml:space="preserve">           </w:t>
      </w:r>
      <w:r w:rsidRPr="00F11966">
        <w:rPr>
          <w:rFonts w:cs="Arial"/>
          <w:szCs w:val="18"/>
          <w:lang w:eastAsia="zh-CN"/>
        </w:rPr>
        <w:t xml:space="preserve"> tracking areas. For non 3GPP access the TAI shall be the N3GPP TAI.</w:t>
      </w:r>
    </w:p>
    <w:p w14:paraId="520A3A95" w14:textId="77777777" w:rsidR="001D4C37" w:rsidRDefault="001D4C37" w:rsidP="001D4C37">
      <w:pPr>
        <w:pStyle w:val="PL"/>
      </w:pPr>
    </w:p>
    <w:p w14:paraId="6D764031" w14:textId="77777777" w:rsidR="001D4C37" w:rsidRPr="00F11966" w:rsidRDefault="001D4C37" w:rsidP="001D4C37">
      <w:pPr>
        <w:pStyle w:val="PL"/>
      </w:pPr>
      <w:r w:rsidRPr="00F11966">
        <w:t xml:space="preserve">        ecgiList:</w:t>
      </w:r>
    </w:p>
    <w:p w14:paraId="6C897E60" w14:textId="77777777" w:rsidR="001D4C37" w:rsidRPr="00F11966" w:rsidRDefault="001D4C37" w:rsidP="001D4C37">
      <w:pPr>
        <w:pStyle w:val="PL"/>
      </w:pPr>
      <w:r w:rsidRPr="00F11966">
        <w:t xml:space="preserve">          type: array</w:t>
      </w:r>
    </w:p>
    <w:p w14:paraId="71C21C56" w14:textId="77777777" w:rsidR="001D4C37" w:rsidRPr="00F11966" w:rsidRDefault="001D4C37" w:rsidP="001D4C37">
      <w:pPr>
        <w:pStyle w:val="PL"/>
      </w:pPr>
      <w:r w:rsidRPr="00F11966">
        <w:t xml:space="preserve">          items:</w:t>
      </w:r>
    </w:p>
    <w:p w14:paraId="3EC60C00" w14:textId="77777777" w:rsidR="001D4C37" w:rsidRPr="00F11966" w:rsidRDefault="001D4C37" w:rsidP="001D4C37">
      <w:pPr>
        <w:pStyle w:val="PL"/>
      </w:pPr>
      <w:r w:rsidRPr="00F11966">
        <w:t xml:space="preserve">            $ref: '#/components/schemas/Ecgi'</w:t>
      </w:r>
    </w:p>
    <w:p w14:paraId="4EC7201C" w14:textId="77777777" w:rsidR="001D4C37" w:rsidRPr="00F11966" w:rsidRDefault="001D4C37" w:rsidP="001D4C37">
      <w:pPr>
        <w:pStyle w:val="PL"/>
      </w:pPr>
      <w:r w:rsidRPr="00F11966">
        <w:t xml:space="preserve">          minItems: 0</w:t>
      </w:r>
    </w:p>
    <w:p w14:paraId="4827B048"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5A29964" w14:textId="77777777" w:rsidR="001D4C37" w:rsidRDefault="001D4C37" w:rsidP="001D4C37">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 be</w:t>
      </w:r>
    </w:p>
    <w:p w14:paraId="39E365FF" w14:textId="77777777" w:rsidR="001D4C37" w:rsidRDefault="001D4C37" w:rsidP="001D4C37">
      <w:pPr>
        <w:pStyle w:val="PL"/>
      </w:pPr>
      <w:r>
        <w:t xml:space="preserve">           </w:t>
      </w:r>
      <w:r w:rsidRPr="00F11966">
        <w:t xml:space="preserve"> present if the Area of Interest subscribed is a list of EUTRAN cell Ids.</w:t>
      </w:r>
    </w:p>
    <w:p w14:paraId="63CCCB37" w14:textId="77777777" w:rsidR="001D4C37" w:rsidRPr="00F11966" w:rsidRDefault="001D4C37" w:rsidP="001D4C37">
      <w:pPr>
        <w:pStyle w:val="PL"/>
      </w:pPr>
      <w:r w:rsidRPr="00F11966">
        <w:t xml:space="preserve">        ncgiList:</w:t>
      </w:r>
    </w:p>
    <w:p w14:paraId="429CE62E" w14:textId="77777777" w:rsidR="001D4C37" w:rsidRPr="00F11966" w:rsidRDefault="001D4C37" w:rsidP="001D4C37">
      <w:pPr>
        <w:pStyle w:val="PL"/>
      </w:pPr>
      <w:r w:rsidRPr="00F11966">
        <w:t xml:space="preserve">          type: array</w:t>
      </w:r>
    </w:p>
    <w:p w14:paraId="18374D74" w14:textId="77777777" w:rsidR="001D4C37" w:rsidRPr="00F11966" w:rsidRDefault="001D4C37" w:rsidP="001D4C37">
      <w:pPr>
        <w:pStyle w:val="PL"/>
      </w:pPr>
      <w:r w:rsidRPr="00F11966">
        <w:t xml:space="preserve">          items:</w:t>
      </w:r>
    </w:p>
    <w:p w14:paraId="1CA30D58" w14:textId="77777777" w:rsidR="001D4C37" w:rsidRPr="00F11966" w:rsidRDefault="001D4C37" w:rsidP="001D4C37">
      <w:pPr>
        <w:pStyle w:val="PL"/>
      </w:pPr>
      <w:r w:rsidRPr="00F11966">
        <w:t xml:space="preserve">            $ref: '#/components/schemas/Ncgi'</w:t>
      </w:r>
    </w:p>
    <w:p w14:paraId="3643B745" w14:textId="77777777" w:rsidR="001D4C37" w:rsidRPr="00F11966" w:rsidRDefault="001D4C37" w:rsidP="001D4C37">
      <w:pPr>
        <w:pStyle w:val="PL"/>
      </w:pPr>
      <w:r w:rsidRPr="00F11966">
        <w:t xml:space="preserve">          minItems: 0</w:t>
      </w:r>
    </w:p>
    <w:p w14:paraId="5EDAA4C9"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4F0A13E" w14:textId="77777777" w:rsidR="001D4C37" w:rsidRDefault="001D4C37" w:rsidP="001D4C37">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 present</w:t>
      </w:r>
    </w:p>
    <w:p w14:paraId="1E66826B" w14:textId="77777777" w:rsidR="001D4C37" w:rsidRDefault="001D4C37" w:rsidP="001D4C37">
      <w:pPr>
        <w:pStyle w:val="PL"/>
      </w:pPr>
      <w:r>
        <w:t xml:space="preserve">           </w:t>
      </w:r>
      <w:r w:rsidRPr="00F11966">
        <w:t xml:space="preserve"> if the Area of Interest subscribed is a list of NR cell Ids.</w:t>
      </w:r>
    </w:p>
    <w:p w14:paraId="5DA613DE" w14:textId="77777777" w:rsidR="001D4C37" w:rsidRPr="00F11966" w:rsidRDefault="001D4C37" w:rsidP="001D4C37">
      <w:pPr>
        <w:pStyle w:val="PL"/>
      </w:pPr>
      <w:r w:rsidRPr="00F11966">
        <w:t xml:space="preserve">        globalRanNodeIdList:</w:t>
      </w:r>
    </w:p>
    <w:p w14:paraId="4755130D" w14:textId="77777777" w:rsidR="001D4C37" w:rsidRPr="00F11966" w:rsidRDefault="001D4C37" w:rsidP="001D4C37">
      <w:pPr>
        <w:pStyle w:val="PL"/>
      </w:pPr>
      <w:r w:rsidRPr="00F11966">
        <w:t xml:space="preserve">          type: array</w:t>
      </w:r>
    </w:p>
    <w:p w14:paraId="25C8A6AD" w14:textId="77777777" w:rsidR="001D4C37" w:rsidRPr="00F11966" w:rsidRDefault="001D4C37" w:rsidP="001D4C37">
      <w:pPr>
        <w:pStyle w:val="PL"/>
      </w:pPr>
      <w:r w:rsidRPr="00F11966">
        <w:t xml:space="preserve">          items:</w:t>
      </w:r>
    </w:p>
    <w:p w14:paraId="1DAF033B" w14:textId="77777777" w:rsidR="001D4C37" w:rsidRPr="00F11966" w:rsidRDefault="001D4C37" w:rsidP="001D4C37">
      <w:pPr>
        <w:pStyle w:val="PL"/>
      </w:pPr>
      <w:r w:rsidRPr="00F11966">
        <w:t xml:space="preserve">            $ref: '#/components/schemas/GlobalRanNodeId'</w:t>
      </w:r>
    </w:p>
    <w:p w14:paraId="5E1BB3BE"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7CB5A89" w14:textId="77777777" w:rsidR="001D4C37" w:rsidRDefault="001D4C37" w:rsidP="001D4C37">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w:t>
      </w:r>
    </w:p>
    <w:p w14:paraId="7F5D23CA" w14:textId="77777777" w:rsidR="001D4C37" w:rsidRDefault="001D4C37" w:rsidP="001D4C37">
      <w:pPr>
        <w:pStyle w:val="PL"/>
      </w:pPr>
      <w:r>
        <w:t xml:space="preserve">           </w:t>
      </w:r>
      <w:r w:rsidRPr="00F11966">
        <w:rPr>
          <w:rFonts w:hint="eastAsia"/>
        </w:rPr>
        <w:t xml:space="preserve"> present if the Area of Interest subscribed is a list of NG RAN n</w:t>
      </w:r>
      <w:r w:rsidRPr="00F11966">
        <w:t>ode identifiers.</w:t>
      </w:r>
    </w:p>
    <w:p w14:paraId="3332FD69" w14:textId="77777777" w:rsidR="001D4C37" w:rsidRPr="00F11966" w:rsidRDefault="001D4C37" w:rsidP="001D4C37">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463076E4" w14:textId="77777777" w:rsidR="001D4C37" w:rsidRPr="00F11966" w:rsidRDefault="001D4C37" w:rsidP="001D4C37">
      <w:pPr>
        <w:pStyle w:val="PL"/>
      </w:pPr>
      <w:r w:rsidRPr="00F11966">
        <w:t xml:space="preserve">          type: array</w:t>
      </w:r>
    </w:p>
    <w:p w14:paraId="4C4DE92F" w14:textId="77777777" w:rsidR="001D4C37" w:rsidRPr="00F11966" w:rsidRDefault="001D4C37" w:rsidP="001D4C37">
      <w:pPr>
        <w:pStyle w:val="PL"/>
      </w:pPr>
      <w:r w:rsidRPr="00F11966">
        <w:t xml:space="preserve">          items:</w:t>
      </w:r>
    </w:p>
    <w:p w14:paraId="63F7A08A" w14:textId="77777777" w:rsidR="001D4C37" w:rsidRPr="00F11966" w:rsidRDefault="001D4C37" w:rsidP="001D4C37">
      <w:pPr>
        <w:pStyle w:val="PL"/>
      </w:pPr>
      <w:r w:rsidRPr="00F11966">
        <w:t xml:space="preserve">            $ref: '#/components/schemas/GlobalRanNodeId'</w:t>
      </w:r>
    </w:p>
    <w:p w14:paraId="2DD6C0A0" w14:textId="77777777" w:rsidR="001D4C37" w:rsidRPr="00F11966" w:rsidRDefault="001D4C37" w:rsidP="001D4C37">
      <w:pPr>
        <w:pStyle w:val="PL"/>
      </w:pPr>
      <w:r w:rsidRPr="00F11966">
        <w:rPr>
          <w:rFonts w:hint="eastAsia"/>
          <w:lang w:eastAsia="zh-CN"/>
        </w:rPr>
        <w:t xml:space="preserve">          minItems: 1</w:t>
      </w:r>
    </w:p>
    <w:p w14:paraId="22A88295"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5A65A68" w14:textId="77777777" w:rsidR="001D4C37" w:rsidRDefault="001D4C37" w:rsidP="001D4C37">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This IE shall be present</w:t>
      </w:r>
    </w:p>
    <w:p w14:paraId="49E71E2C" w14:textId="77777777" w:rsidR="001D4C37" w:rsidRDefault="001D4C37" w:rsidP="001D4C37">
      <w:pPr>
        <w:pStyle w:val="PL"/>
      </w:pPr>
      <w:r>
        <w:t xml:space="preserve">           </w:t>
      </w:r>
      <w:r w:rsidRPr="00F11966">
        <w:rPr>
          <w:rFonts w:hint="eastAsia"/>
        </w:rPr>
        <w:t xml:space="preserve"> if the Area of Interest subscribed is a list of </w:t>
      </w:r>
      <w:r w:rsidRPr="00F11966">
        <w:t>eNodeB identifiers.</w:t>
      </w:r>
    </w:p>
    <w:p w14:paraId="427D6862" w14:textId="77777777" w:rsidR="001D4C37" w:rsidRPr="00F11966" w:rsidRDefault="001D4C37" w:rsidP="001D4C37">
      <w:pPr>
        <w:pStyle w:val="PL"/>
      </w:pPr>
      <w:r w:rsidRPr="00F11966">
        <w:rPr>
          <w:lang w:val="en-US"/>
        </w:rPr>
        <w:t xml:space="preserve">      nullable: true</w:t>
      </w:r>
    </w:p>
    <w:p w14:paraId="601A4EBE" w14:textId="77777777" w:rsidR="001D4C37" w:rsidRDefault="001D4C37" w:rsidP="001D4C37">
      <w:pPr>
        <w:pStyle w:val="PL"/>
      </w:pPr>
      <w:r>
        <w:t xml:space="preserve">      description: &gt;</w:t>
      </w:r>
    </w:p>
    <w:p w14:paraId="6C4BB260" w14:textId="77777777" w:rsidR="001D4C37" w:rsidRDefault="001D4C37" w:rsidP="001D4C37">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2F070789"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r>
        <w:t xml:space="preserve">  </w:t>
      </w:r>
      <w:r w:rsidRPr="00F11966">
        <w:t>If the additionalPraId IE is present, this IE shall state</w:t>
      </w:r>
    </w:p>
    <w:p w14:paraId="3BB8D395" w14:textId="77777777" w:rsidR="001D4C37" w:rsidRDefault="001D4C37" w:rsidP="001D4C37">
      <w:pPr>
        <w:pStyle w:val="PL"/>
      </w:pPr>
      <w:r>
        <w:t xml:space="preserve">       </w:t>
      </w:r>
      <w:r w:rsidRPr="00F11966">
        <w:t xml:space="preserve"> the presence information of the UE for the individual PRA identified by the additionalPraId</w:t>
      </w:r>
    </w:p>
    <w:p w14:paraId="3C99D98A" w14:textId="77777777" w:rsidR="001D4C37" w:rsidRDefault="001D4C37" w:rsidP="001D4C37">
      <w:pPr>
        <w:pStyle w:val="PL"/>
      </w:pPr>
      <w:r>
        <w:t xml:space="preserve">       </w:t>
      </w:r>
      <w:r w:rsidRPr="00F11966">
        <w:t xml:space="preserve"> IE; </w:t>
      </w:r>
      <w:r>
        <w:t xml:space="preserve"> </w:t>
      </w:r>
      <w:r w:rsidRPr="00F11966">
        <w:t>If the additionalPraId IE is not present, this IE shall state the presence information</w:t>
      </w:r>
    </w:p>
    <w:p w14:paraId="753B57E0" w14:textId="77777777" w:rsidR="001D4C37" w:rsidRDefault="001D4C37" w:rsidP="001D4C37">
      <w:pPr>
        <w:pStyle w:val="PL"/>
      </w:pPr>
      <w:r>
        <w:t xml:space="preserve">       </w:t>
      </w:r>
      <w:r w:rsidRPr="00F11966">
        <w:t xml:space="preserve"> of the UE for the PRA identified by the praId IE.</w:t>
      </w:r>
      <w:r w:rsidRPr="00420090">
        <w:t xml:space="preserve"> </w:t>
      </w:r>
    </w:p>
    <w:p w14:paraId="00A716ED" w14:textId="77777777" w:rsidR="001D4C37" w:rsidRDefault="001D4C37" w:rsidP="001D4C37">
      <w:pPr>
        <w:pStyle w:val="PL"/>
      </w:pPr>
    </w:p>
    <w:p w14:paraId="252740F7" w14:textId="77777777" w:rsidR="001D4C37" w:rsidRPr="00F11966" w:rsidRDefault="001D4C37" w:rsidP="001D4C37">
      <w:pPr>
        <w:pStyle w:val="PL"/>
      </w:pPr>
      <w:r w:rsidRPr="00F11966">
        <w:t xml:space="preserve">    GlobalRanNodeId:</w:t>
      </w:r>
    </w:p>
    <w:p w14:paraId="6DF4066A" w14:textId="77777777" w:rsidR="001D4C37" w:rsidRPr="00F11966" w:rsidRDefault="001D4C37" w:rsidP="001D4C37">
      <w:pPr>
        <w:pStyle w:val="PL"/>
      </w:pPr>
      <w:r w:rsidRPr="00F11966">
        <w:t xml:space="preserve">      type: object</w:t>
      </w:r>
    </w:p>
    <w:p w14:paraId="45A70F2D" w14:textId="77777777" w:rsidR="001D4C37" w:rsidRPr="00F11966" w:rsidRDefault="001D4C37" w:rsidP="001D4C37">
      <w:pPr>
        <w:pStyle w:val="PL"/>
      </w:pPr>
      <w:r w:rsidRPr="00F11966">
        <w:t xml:space="preserve">      properties:</w:t>
      </w:r>
    </w:p>
    <w:p w14:paraId="34FDFA8E" w14:textId="77777777" w:rsidR="001D4C37" w:rsidRPr="00F11966" w:rsidRDefault="001D4C37" w:rsidP="001D4C37">
      <w:pPr>
        <w:pStyle w:val="PL"/>
      </w:pPr>
      <w:r w:rsidRPr="00F11966">
        <w:t xml:space="preserve">        plmnId:</w:t>
      </w:r>
    </w:p>
    <w:p w14:paraId="0E81DED3" w14:textId="77777777" w:rsidR="001D4C37" w:rsidRPr="00F11966" w:rsidRDefault="001D4C37" w:rsidP="001D4C37">
      <w:pPr>
        <w:pStyle w:val="PL"/>
      </w:pPr>
      <w:r w:rsidRPr="00F11966">
        <w:t xml:space="preserve">          $ref: '#/components/schemas/PlmnId'</w:t>
      </w:r>
    </w:p>
    <w:p w14:paraId="274DF1D6" w14:textId="77777777" w:rsidR="001D4C37" w:rsidRPr="00F11966" w:rsidRDefault="001D4C37" w:rsidP="001D4C37">
      <w:pPr>
        <w:pStyle w:val="PL"/>
      </w:pPr>
      <w:r w:rsidRPr="00F11966">
        <w:t xml:space="preserve">        n3IwfId:</w:t>
      </w:r>
    </w:p>
    <w:p w14:paraId="74436685" w14:textId="77777777" w:rsidR="001D4C37" w:rsidRPr="00F11966" w:rsidRDefault="001D4C37" w:rsidP="001D4C37">
      <w:pPr>
        <w:pStyle w:val="PL"/>
      </w:pPr>
      <w:r w:rsidRPr="00F11966">
        <w:t xml:space="preserve">          $ref: '#/components/schemas/N3IwfId'</w:t>
      </w:r>
    </w:p>
    <w:p w14:paraId="58C0FCF8" w14:textId="77777777" w:rsidR="001D4C37" w:rsidRPr="00F11966" w:rsidRDefault="001D4C37" w:rsidP="001D4C37">
      <w:pPr>
        <w:pStyle w:val="PL"/>
        <w:rPr>
          <w:rFonts w:eastAsia="ＭＳ 明朝" w:cs="Arial"/>
          <w:lang w:eastAsia="ja-JP"/>
        </w:rPr>
      </w:pPr>
      <w:r w:rsidRPr="00F11966">
        <w:rPr>
          <w:rFonts w:eastAsia="ＭＳ 明朝" w:cs="Arial"/>
          <w:lang w:eastAsia="ja-JP"/>
        </w:rPr>
        <w:t xml:space="preserve">        </w:t>
      </w:r>
      <w:r w:rsidRPr="00F11966">
        <w:rPr>
          <w:rFonts w:eastAsia="ＭＳ 明朝" w:cs="Arial" w:hint="eastAsia"/>
          <w:lang w:eastAsia="ja-JP"/>
        </w:rPr>
        <w:t>gNbId</w:t>
      </w:r>
      <w:r w:rsidRPr="00F11966">
        <w:rPr>
          <w:rFonts w:eastAsia="ＭＳ 明朝" w:cs="Arial"/>
          <w:lang w:eastAsia="ja-JP"/>
        </w:rPr>
        <w:t>:</w:t>
      </w:r>
    </w:p>
    <w:p w14:paraId="7EB58B49" w14:textId="77777777" w:rsidR="001D4C37" w:rsidRPr="00F11966" w:rsidRDefault="001D4C37" w:rsidP="001D4C37">
      <w:pPr>
        <w:pStyle w:val="PL"/>
        <w:rPr>
          <w:rFonts w:eastAsia="ＭＳ 明朝" w:cs="Arial"/>
          <w:lang w:eastAsia="ja-JP"/>
        </w:rPr>
      </w:pPr>
      <w:r w:rsidRPr="00F11966">
        <w:rPr>
          <w:rFonts w:eastAsia="ＭＳ 明朝" w:cs="Arial"/>
          <w:lang w:eastAsia="ja-JP"/>
        </w:rPr>
        <w:t xml:space="preserve">          </w:t>
      </w:r>
      <w:r w:rsidRPr="00F11966">
        <w:rPr>
          <w:lang w:val="en-US"/>
        </w:rPr>
        <w:t>$ref: '#/components/schemas/</w:t>
      </w:r>
      <w:r w:rsidRPr="00F11966">
        <w:t>GNbId</w:t>
      </w:r>
      <w:r w:rsidRPr="00F11966">
        <w:rPr>
          <w:lang w:val="en-US"/>
        </w:rPr>
        <w:t>'</w:t>
      </w:r>
    </w:p>
    <w:p w14:paraId="15AD5D84" w14:textId="77777777" w:rsidR="001D4C37" w:rsidRPr="00F11966" w:rsidRDefault="001D4C37" w:rsidP="001D4C37">
      <w:pPr>
        <w:pStyle w:val="PL"/>
        <w:rPr>
          <w:rFonts w:eastAsia="ＭＳ 明朝" w:cs="Arial"/>
          <w:lang w:eastAsia="ja-JP"/>
        </w:rPr>
      </w:pPr>
      <w:r w:rsidRPr="00F11966">
        <w:rPr>
          <w:rFonts w:eastAsia="ＭＳ 明朝" w:cs="Arial"/>
          <w:lang w:eastAsia="ja-JP"/>
        </w:rPr>
        <w:t xml:space="preserve">        </w:t>
      </w:r>
      <w:r w:rsidRPr="00F11966">
        <w:rPr>
          <w:rFonts w:eastAsia="ＭＳ 明朝" w:cs="Arial" w:hint="eastAsia"/>
          <w:lang w:eastAsia="ja-JP"/>
        </w:rPr>
        <w:t>ngeNbId</w:t>
      </w:r>
      <w:r w:rsidRPr="00F11966">
        <w:rPr>
          <w:rFonts w:eastAsia="ＭＳ 明朝" w:cs="Arial"/>
          <w:lang w:eastAsia="ja-JP"/>
        </w:rPr>
        <w:t>:</w:t>
      </w:r>
    </w:p>
    <w:p w14:paraId="36E95D4E" w14:textId="77777777" w:rsidR="001D4C37" w:rsidRPr="00F11966" w:rsidRDefault="001D4C37" w:rsidP="001D4C37">
      <w:pPr>
        <w:pStyle w:val="PL"/>
        <w:rPr>
          <w:lang w:val="en-US"/>
        </w:rPr>
      </w:pPr>
      <w:r w:rsidRPr="00F11966">
        <w:rPr>
          <w:rFonts w:eastAsia="ＭＳ 明朝" w:cs="Arial"/>
          <w:lang w:eastAsia="ja-JP"/>
        </w:rPr>
        <w:t xml:space="preserve">          </w:t>
      </w:r>
      <w:r w:rsidRPr="00F11966">
        <w:rPr>
          <w:lang w:val="en-US"/>
        </w:rPr>
        <w:t>$ref: '#/components/schemas/</w:t>
      </w:r>
      <w:r w:rsidRPr="00F11966">
        <w:t>NgeNbId</w:t>
      </w:r>
      <w:r w:rsidRPr="00F11966">
        <w:rPr>
          <w:lang w:val="en-US"/>
        </w:rPr>
        <w:t>'</w:t>
      </w:r>
    </w:p>
    <w:p w14:paraId="31AD56B3" w14:textId="77777777" w:rsidR="001D4C37" w:rsidRPr="00F11966" w:rsidRDefault="001D4C37" w:rsidP="001D4C37">
      <w:pPr>
        <w:pStyle w:val="PL"/>
      </w:pPr>
      <w:r w:rsidRPr="00F11966">
        <w:t xml:space="preserve">        wagfId:</w:t>
      </w:r>
    </w:p>
    <w:p w14:paraId="61E3D0F0" w14:textId="77777777" w:rsidR="001D4C37" w:rsidRPr="00F11966" w:rsidRDefault="001D4C37" w:rsidP="001D4C37">
      <w:pPr>
        <w:pStyle w:val="PL"/>
      </w:pPr>
      <w:r w:rsidRPr="00F11966">
        <w:t xml:space="preserve">          $ref: '#/components/schemas/WAgfId'</w:t>
      </w:r>
    </w:p>
    <w:p w14:paraId="7BD38510" w14:textId="77777777" w:rsidR="001D4C37" w:rsidRPr="00F11966" w:rsidRDefault="001D4C37" w:rsidP="001D4C37">
      <w:pPr>
        <w:pStyle w:val="PL"/>
      </w:pPr>
      <w:r w:rsidRPr="00F11966">
        <w:t xml:space="preserve">        tngfId:</w:t>
      </w:r>
    </w:p>
    <w:p w14:paraId="7CA4BD01" w14:textId="77777777" w:rsidR="001D4C37" w:rsidRPr="00F11966" w:rsidRDefault="001D4C37" w:rsidP="001D4C37">
      <w:pPr>
        <w:pStyle w:val="PL"/>
      </w:pPr>
      <w:r w:rsidRPr="00F11966">
        <w:t xml:space="preserve">          $ref: '#/components/schemas/TngfId'</w:t>
      </w:r>
    </w:p>
    <w:p w14:paraId="56F3DBDA" w14:textId="77777777" w:rsidR="001D4C37" w:rsidRPr="00F11966" w:rsidRDefault="001D4C37" w:rsidP="001D4C37">
      <w:pPr>
        <w:pStyle w:val="PL"/>
        <w:rPr>
          <w:lang w:val="en-US"/>
        </w:rPr>
      </w:pPr>
      <w:r w:rsidRPr="00F11966">
        <w:rPr>
          <w:lang w:val="en-US"/>
        </w:rPr>
        <w:t xml:space="preserve">        nid:</w:t>
      </w:r>
    </w:p>
    <w:p w14:paraId="64462A36" w14:textId="77777777" w:rsidR="001D4C37" w:rsidRPr="00F11966" w:rsidRDefault="001D4C37" w:rsidP="001D4C37">
      <w:pPr>
        <w:pStyle w:val="PL"/>
        <w:rPr>
          <w:lang w:val="en-US"/>
        </w:rPr>
      </w:pPr>
      <w:r w:rsidRPr="00F11966">
        <w:rPr>
          <w:lang w:val="en-US"/>
        </w:rPr>
        <w:t xml:space="preserve">          $ref: '#/components/schemas/Nid'</w:t>
      </w:r>
    </w:p>
    <w:p w14:paraId="72CE48A8" w14:textId="77777777" w:rsidR="001D4C37" w:rsidRPr="00F11966" w:rsidRDefault="001D4C37" w:rsidP="001D4C37">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EC65C93" w14:textId="77777777" w:rsidR="001D4C37" w:rsidRPr="00F11966" w:rsidRDefault="001D4C37" w:rsidP="001D4C37">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ADA63DF" w14:textId="77777777" w:rsidR="001D4C37" w:rsidRPr="00F11966" w:rsidRDefault="001D4C37" w:rsidP="001D4C37">
      <w:pPr>
        <w:pStyle w:val="PL"/>
      </w:pPr>
      <w:r w:rsidRPr="00F11966">
        <w:t xml:space="preserve">      oneOf:</w:t>
      </w:r>
    </w:p>
    <w:p w14:paraId="37362E37" w14:textId="77777777" w:rsidR="001D4C37" w:rsidRPr="00F11966" w:rsidRDefault="001D4C37" w:rsidP="001D4C37">
      <w:pPr>
        <w:pStyle w:val="PL"/>
      </w:pPr>
      <w:r w:rsidRPr="00F11966">
        <w:lastRenderedPageBreak/>
        <w:t xml:space="preserve">        - required: [ </w:t>
      </w:r>
      <w:r w:rsidRPr="00F11966">
        <w:rPr>
          <w:rFonts w:eastAsia="ＭＳ 明朝" w:cs="Arial" w:hint="eastAsia"/>
          <w:lang w:eastAsia="ja-JP"/>
        </w:rPr>
        <w:t>n3IwfId</w:t>
      </w:r>
      <w:r w:rsidRPr="00F11966">
        <w:rPr>
          <w:rFonts w:eastAsia="ＭＳ 明朝" w:cs="Arial"/>
          <w:lang w:eastAsia="ja-JP"/>
        </w:rPr>
        <w:t xml:space="preserve"> </w:t>
      </w:r>
      <w:r w:rsidRPr="00F11966">
        <w:t>]</w:t>
      </w:r>
    </w:p>
    <w:p w14:paraId="3497C368" w14:textId="77777777" w:rsidR="001D4C37" w:rsidRPr="00F11966" w:rsidRDefault="001D4C37" w:rsidP="001D4C37">
      <w:pPr>
        <w:pStyle w:val="PL"/>
      </w:pPr>
      <w:r w:rsidRPr="00F11966">
        <w:t xml:space="preserve">        - required: [ </w:t>
      </w:r>
      <w:r w:rsidRPr="00F11966">
        <w:rPr>
          <w:rFonts w:eastAsia="ＭＳ 明朝" w:cs="Arial" w:hint="eastAsia"/>
          <w:lang w:eastAsia="ja-JP"/>
        </w:rPr>
        <w:t>gNbId</w:t>
      </w:r>
      <w:r w:rsidRPr="00F11966">
        <w:t xml:space="preserve"> ]</w:t>
      </w:r>
    </w:p>
    <w:p w14:paraId="3D3034F0" w14:textId="77777777" w:rsidR="001D4C37" w:rsidRPr="00F11966" w:rsidRDefault="001D4C37" w:rsidP="001D4C37">
      <w:pPr>
        <w:pStyle w:val="PL"/>
      </w:pPr>
      <w:r w:rsidRPr="00F11966">
        <w:t xml:space="preserve">        - required: [ </w:t>
      </w:r>
      <w:r w:rsidRPr="00F11966">
        <w:rPr>
          <w:rFonts w:eastAsia="ＭＳ 明朝" w:cs="Arial" w:hint="eastAsia"/>
          <w:lang w:eastAsia="ja-JP"/>
        </w:rPr>
        <w:t>ngeNbId</w:t>
      </w:r>
      <w:r w:rsidRPr="00F11966">
        <w:t xml:space="preserve"> ]</w:t>
      </w:r>
    </w:p>
    <w:p w14:paraId="7D6BB1F3" w14:textId="77777777" w:rsidR="001D4C37" w:rsidRPr="00F11966" w:rsidRDefault="001D4C37" w:rsidP="001D4C37">
      <w:pPr>
        <w:pStyle w:val="PL"/>
      </w:pPr>
      <w:r w:rsidRPr="00F11966">
        <w:t xml:space="preserve">        - required: [ </w:t>
      </w:r>
      <w:r w:rsidRPr="00F11966">
        <w:rPr>
          <w:rFonts w:eastAsia="ＭＳ 明朝" w:cs="Arial"/>
          <w:lang w:eastAsia="ja-JP"/>
        </w:rPr>
        <w:t>wagf</w:t>
      </w:r>
      <w:r w:rsidRPr="00F11966">
        <w:rPr>
          <w:rFonts w:eastAsia="ＭＳ 明朝" w:cs="Arial" w:hint="eastAsia"/>
          <w:lang w:eastAsia="ja-JP"/>
        </w:rPr>
        <w:t>Id</w:t>
      </w:r>
      <w:r w:rsidRPr="00F11966">
        <w:t xml:space="preserve"> ]</w:t>
      </w:r>
    </w:p>
    <w:p w14:paraId="2796C485" w14:textId="77777777" w:rsidR="001D4C37" w:rsidRPr="00F11966" w:rsidRDefault="001D4C37" w:rsidP="001D4C37">
      <w:pPr>
        <w:pStyle w:val="PL"/>
      </w:pPr>
      <w:r w:rsidRPr="00F11966">
        <w:t xml:space="preserve">        - required: [ </w:t>
      </w:r>
      <w:r w:rsidRPr="00F11966">
        <w:rPr>
          <w:rFonts w:eastAsia="ＭＳ 明朝" w:cs="Arial"/>
          <w:lang w:eastAsia="ja-JP"/>
        </w:rPr>
        <w:t>tngf</w:t>
      </w:r>
      <w:r w:rsidRPr="00F11966">
        <w:rPr>
          <w:rFonts w:eastAsia="ＭＳ 明朝" w:cs="Arial" w:hint="eastAsia"/>
          <w:lang w:eastAsia="ja-JP"/>
        </w:rPr>
        <w:t>Id</w:t>
      </w:r>
      <w:r w:rsidRPr="00F11966">
        <w:t xml:space="preserve"> ]</w:t>
      </w:r>
    </w:p>
    <w:p w14:paraId="5DFDE4ED" w14:textId="77777777" w:rsidR="001D4C37" w:rsidRPr="00F11966" w:rsidRDefault="001D4C37" w:rsidP="001D4C37">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7044444B" w14:textId="77777777" w:rsidR="001D4C37" w:rsidRDefault="001D4C37" w:rsidP="001D4C37">
      <w:pPr>
        <w:pStyle w:val="PL"/>
      </w:pPr>
      <w:r>
        <w:t xml:space="preserve">      </w:t>
      </w:r>
      <w:r w:rsidRPr="00F11966">
        <w:t>description:</w:t>
      </w:r>
      <w:r>
        <w:t xml:space="preserve"> &gt;</w:t>
      </w:r>
    </w:p>
    <w:p w14:paraId="05FCD62E" w14:textId="77777777" w:rsidR="001D4C37" w:rsidRDefault="001D4C37" w:rsidP="001D4C37">
      <w:pPr>
        <w:pStyle w:val="PL"/>
      </w:pPr>
      <w:r>
        <w:t xml:space="preserve">        </w:t>
      </w:r>
      <w:r w:rsidRPr="00F11966">
        <w:t>One of the six attributes n3IwfId, gNbIdm, ngeNbId, wagfId, tngfId, eNbId shall be present.</w:t>
      </w:r>
    </w:p>
    <w:p w14:paraId="4FB14999" w14:textId="77777777" w:rsidR="001D4C37" w:rsidRPr="00F11966" w:rsidRDefault="001D4C37" w:rsidP="001D4C37">
      <w:pPr>
        <w:pStyle w:val="PL"/>
      </w:pPr>
      <w:r w:rsidRPr="00F11966">
        <w:t xml:space="preserve">      required:</w:t>
      </w:r>
    </w:p>
    <w:p w14:paraId="5F6156D6" w14:textId="77777777" w:rsidR="001D4C37" w:rsidRPr="00F11966" w:rsidRDefault="001D4C37" w:rsidP="001D4C37">
      <w:pPr>
        <w:pStyle w:val="PL"/>
      </w:pPr>
      <w:r w:rsidRPr="00F11966">
        <w:t xml:space="preserve">        - plmnId</w:t>
      </w:r>
    </w:p>
    <w:p w14:paraId="344D2AEE" w14:textId="77777777" w:rsidR="001D4C37" w:rsidRPr="00F11966" w:rsidRDefault="001D4C37" w:rsidP="001D4C37">
      <w:pPr>
        <w:pStyle w:val="PL"/>
      </w:pPr>
      <w:r w:rsidRPr="00F11966">
        <w:t xml:space="preserve">    GNbId:</w:t>
      </w:r>
    </w:p>
    <w:p w14:paraId="0F74C87A" w14:textId="77777777" w:rsidR="001D4C37" w:rsidRDefault="001D4C37" w:rsidP="001D4C37">
      <w:pPr>
        <w:pStyle w:val="PL"/>
      </w:pPr>
      <w:r w:rsidRPr="00F11966">
        <w:t xml:space="preserve">    </w:t>
      </w:r>
      <w:r>
        <w:t xml:space="preserve"> </w:t>
      </w:r>
      <w:r w:rsidRPr="00F11966">
        <w:t xml:space="preserve"> description: </w:t>
      </w:r>
      <w:r>
        <w:t>Provides the G-NB identifier.</w:t>
      </w:r>
    </w:p>
    <w:p w14:paraId="0E3BA5E6" w14:textId="77777777" w:rsidR="001D4C37" w:rsidRPr="00F11966" w:rsidRDefault="001D4C37" w:rsidP="001D4C37">
      <w:pPr>
        <w:pStyle w:val="PL"/>
      </w:pPr>
      <w:r w:rsidRPr="00F11966">
        <w:t xml:space="preserve">      type: object</w:t>
      </w:r>
    </w:p>
    <w:p w14:paraId="2158172A" w14:textId="77777777" w:rsidR="001D4C37" w:rsidRPr="00F11966" w:rsidRDefault="001D4C37" w:rsidP="001D4C37">
      <w:pPr>
        <w:pStyle w:val="PL"/>
      </w:pPr>
      <w:r w:rsidRPr="00F11966">
        <w:t xml:space="preserve">      properties:</w:t>
      </w:r>
    </w:p>
    <w:p w14:paraId="4B7D58FC" w14:textId="77777777" w:rsidR="001D4C37" w:rsidRPr="00F11966" w:rsidRDefault="001D4C37" w:rsidP="001D4C37">
      <w:pPr>
        <w:pStyle w:val="PL"/>
      </w:pPr>
      <w:r w:rsidRPr="00F11966">
        <w:t xml:space="preserve">        bitLength:</w:t>
      </w:r>
    </w:p>
    <w:p w14:paraId="22CB9444" w14:textId="77777777" w:rsidR="001D4C37" w:rsidRPr="00F11966" w:rsidRDefault="001D4C37" w:rsidP="001D4C37">
      <w:pPr>
        <w:pStyle w:val="PL"/>
      </w:pPr>
      <w:r w:rsidRPr="00F11966">
        <w:t xml:space="preserve">          type: integer</w:t>
      </w:r>
    </w:p>
    <w:p w14:paraId="7703AA93" w14:textId="77777777" w:rsidR="001D4C37" w:rsidRPr="00F11966" w:rsidRDefault="001D4C37" w:rsidP="001D4C37">
      <w:pPr>
        <w:pStyle w:val="PL"/>
      </w:pPr>
      <w:r w:rsidRPr="00F11966">
        <w:t xml:space="preserve">          minimum: 22</w:t>
      </w:r>
    </w:p>
    <w:p w14:paraId="62B3BA3E" w14:textId="77777777" w:rsidR="001D4C37" w:rsidRPr="00F11966" w:rsidRDefault="001D4C37" w:rsidP="001D4C37">
      <w:pPr>
        <w:pStyle w:val="PL"/>
      </w:pPr>
      <w:r w:rsidRPr="00F11966">
        <w:t xml:space="preserve">          maximum: 32</w:t>
      </w:r>
    </w:p>
    <w:p w14:paraId="23FCCBA5"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41D3ABB" w14:textId="77777777" w:rsidR="001D4C37" w:rsidRDefault="001D4C37" w:rsidP="001D4C37">
      <w:pPr>
        <w:pStyle w:val="PL"/>
      </w:pPr>
      <w:r>
        <w:t xml:space="preserve">            </w:t>
      </w:r>
      <w:r w:rsidRPr="00F11966">
        <w:rPr>
          <w:lang w:eastAsia="zh-CN"/>
        </w:rPr>
        <w:t>Unsigned integer representing the bit length of the gNB ID as defined in clause</w:t>
      </w:r>
    </w:p>
    <w:p w14:paraId="6062DDD7" w14:textId="77777777" w:rsidR="001D4C37" w:rsidRDefault="001D4C37" w:rsidP="001D4C37">
      <w:pPr>
        <w:pStyle w:val="PL"/>
      </w:pPr>
      <w:r>
        <w:t xml:space="preserve">            </w:t>
      </w:r>
      <w:r w:rsidRPr="00F11966">
        <w:rPr>
          <w:lang w:eastAsia="zh-CN"/>
        </w:rPr>
        <w:t>9.3.1.6 of 3GPP</w:t>
      </w:r>
      <w:r>
        <w:rPr>
          <w:lang w:eastAsia="zh-CN"/>
        </w:rPr>
        <w:t xml:space="preserve"> </w:t>
      </w:r>
      <w:r w:rsidRPr="00F11966">
        <w:rPr>
          <w:lang w:eastAsia="zh-CN"/>
        </w:rPr>
        <w:t>TS</w:t>
      </w:r>
      <w:r>
        <w:rPr>
          <w:lang w:eastAsia="zh-CN"/>
        </w:rPr>
        <w:t xml:space="preserve"> </w:t>
      </w:r>
      <w:r w:rsidRPr="00F11966">
        <w:rPr>
          <w:lang w:eastAsia="zh-CN"/>
        </w:rPr>
        <w:t>38.413</w:t>
      </w:r>
      <w:r>
        <w:rPr>
          <w:lang w:eastAsia="zh-CN"/>
        </w:rPr>
        <w:t xml:space="preserve"> </w:t>
      </w:r>
      <w:r w:rsidRPr="00F11966">
        <w:rPr>
          <w:lang w:eastAsia="zh-CN"/>
        </w:rPr>
        <w:t xml:space="preserve">[11], </w:t>
      </w:r>
      <w:r w:rsidRPr="00F11966">
        <w:t>within the range 22 to 32</w:t>
      </w:r>
      <w:r>
        <w:t>.</w:t>
      </w:r>
    </w:p>
    <w:p w14:paraId="4BE56D00" w14:textId="77777777" w:rsidR="001D4C37" w:rsidRPr="00F11966" w:rsidRDefault="001D4C37" w:rsidP="001D4C37">
      <w:pPr>
        <w:pStyle w:val="PL"/>
        <w:rPr>
          <w:rFonts w:cs="Arial"/>
          <w:lang w:eastAsia="ja-JP"/>
        </w:rPr>
      </w:pPr>
      <w:r w:rsidRPr="00F11966">
        <w:t xml:space="preserve">        </w:t>
      </w:r>
      <w:r w:rsidRPr="00F11966">
        <w:rPr>
          <w:rFonts w:cs="Arial"/>
          <w:lang w:eastAsia="ja-JP"/>
        </w:rPr>
        <w:t>gNBValue:</w:t>
      </w:r>
    </w:p>
    <w:p w14:paraId="3B93886B" w14:textId="77777777" w:rsidR="001D4C37" w:rsidRPr="00F11966" w:rsidRDefault="001D4C37" w:rsidP="001D4C37">
      <w:pPr>
        <w:pStyle w:val="PL"/>
      </w:pPr>
      <w:r w:rsidRPr="00F11966">
        <w:t xml:space="preserve">          type: string</w:t>
      </w:r>
    </w:p>
    <w:p w14:paraId="25E54E89" w14:textId="77777777" w:rsidR="001D4C37" w:rsidRPr="00F11966" w:rsidRDefault="001D4C37" w:rsidP="001D4C37">
      <w:pPr>
        <w:pStyle w:val="PL"/>
      </w:pPr>
      <w:r w:rsidRPr="00F11966">
        <w:t xml:space="preserve">          pattern: '^[A-Fa-f0-9]{6,8}$'</w:t>
      </w:r>
    </w:p>
    <w:p w14:paraId="69029331"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22D5AC33" w14:textId="77777777" w:rsidR="001D4C37" w:rsidRDefault="001D4C37" w:rsidP="001D4C37">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7A3BDB7E" w14:textId="77777777" w:rsidR="001D4C37" w:rsidRDefault="001D4C37" w:rsidP="001D4C37">
      <w:pPr>
        <w:pStyle w:val="PL"/>
        <w:rPr>
          <w:lang w:eastAsia="zh-CN"/>
        </w:rPr>
      </w:pPr>
      <w:r>
        <w:rPr>
          <w:lang w:eastAsia="zh-CN"/>
        </w:rPr>
        <w:t xml:space="preserve">           </w:t>
      </w:r>
      <w:r w:rsidRPr="00F11966">
        <w:rPr>
          <w:lang w:eastAsia="zh-CN"/>
        </w:rPr>
        <w:t xml:space="preserve"> in hexadecimal representation. Each character in the string shall take a value of</w:t>
      </w:r>
    </w:p>
    <w:p w14:paraId="65606F1A" w14:textId="77777777" w:rsidR="001D4C37" w:rsidRDefault="001D4C37" w:rsidP="001D4C37">
      <w:pPr>
        <w:pStyle w:val="PL"/>
        <w:rPr>
          <w:lang w:eastAsia="zh-CN"/>
        </w:rPr>
      </w:pPr>
      <w:r>
        <w:rPr>
          <w:lang w:eastAsia="zh-CN"/>
        </w:rPr>
        <w:t xml:space="preserve">           </w:t>
      </w:r>
      <w:r w:rsidRPr="00F11966">
        <w:rPr>
          <w:lang w:eastAsia="zh-CN"/>
        </w:rPr>
        <w:t xml:space="preserve"> "0" to "9", "a" to "f" or "A" to "F" and shall represent 4 bits. The padding 0 shall</w:t>
      </w:r>
    </w:p>
    <w:p w14:paraId="3F931BE0" w14:textId="77777777" w:rsidR="001D4C37" w:rsidRDefault="001D4C37" w:rsidP="001D4C37">
      <w:pPr>
        <w:pStyle w:val="PL"/>
        <w:rPr>
          <w:lang w:eastAsia="zh-CN"/>
        </w:rPr>
      </w:pPr>
      <w:r>
        <w:rPr>
          <w:lang w:eastAsia="zh-CN"/>
        </w:rPr>
        <w:t xml:space="preserve">           </w:t>
      </w:r>
      <w:r w:rsidRPr="00F11966">
        <w:rPr>
          <w:lang w:eastAsia="zh-CN"/>
        </w:rPr>
        <w:t xml:space="preserve"> be added to make multiple nibbles, </w:t>
      </w:r>
      <w:r>
        <w:rPr>
          <w:lang w:eastAsia="zh-CN"/>
        </w:rPr>
        <w:t xml:space="preserve"> </w:t>
      </w:r>
      <w:r w:rsidRPr="00F11966">
        <w:rPr>
          <w:lang w:eastAsia="zh-CN"/>
        </w:rPr>
        <w:t>the most significant character representing the</w:t>
      </w:r>
    </w:p>
    <w:p w14:paraId="09A13BA4" w14:textId="77777777" w:rsidR="001D4C37" w:rsidRDefault="001D4C37" w:rsidP="001D4C37">
      <w:pPr>
        <w:pStyle w:val="PL"/>
        <w:rPr>
          <w:lang w:eastAsia="zh-CN"/>
        </w:rPr>
      </w:pPr>
      <w:r>
        <w:rPr>
          <w:lang w:eastAsia="zh-CN"/>
        </w:rPr>
        <w:t xml:space="preserve">           </w:t>
      </w:r>
      <w:r w:rsidRPr="00F11966">
        <w:rPr>
          <w:lang w:eastAsia="zh-CN"/>
        </w:rPr>
        <w:t xml:space="preserve"> padding 0 if required together with the 4 most significant bits of the gNB ID</w:t>
      </w:r>
      <w:r>
        <w:rPr>
          <w:lang w:eastAsia="zh-CN"/>
        </w:rPr>
        <w:t xml:space="preserve"> </w:t>
      </w:r>
      <w:r w:rsidRPr="00F11966">
        <w:rPr>
          <w:lang w:eastAsia="zh-CN"/>
        </w:rPr>
        <w:t>shall</w:t>
      </w:r>
    </w:p>
    <w:p w14:paraId="0979BF33" w14:textId="77777777" w:rsidR="001D4C37" w:rsidRDefault="001D4C37" w:rsidP="001D4C37">
      <w:pPr>
        <w:pStyle w:val="PL"/>
        <w:rPr>
          <w:lang w:eastAsia="zh-CN"/>
        </w:rPr>
      </w:pPr>
      <w:r>
        <w:rPr>
          <w:lang w:eastAsia="zh-CN"/>
        </w:rPr>
        <w:t xml:space="preserve">           </w:t>
      </w:r>
      <w:r w:rsidRPr="00F11966">
        <w:rPr>
          <w:lang w:eastAsia="zh-CN"/>
        </w:rPr>
        <w:t xml:space="preserve"> appear first in the string, and the character representing the 4 least significant bit</w:t>
      </w:r>
    </w:p>
    <w:p w14:paraId="1EA8B8FB" w14:textId="77777777" w:rsidR="001D4C37" w:rsidRDefault="001D4C37" w:rsidP="001D4C37">
      <w:pPr>
        <w:pStyle w:val="PL"/>
      </w:pPr>
      <w:r>
        <w:rPr>
          <w:lang w:eastAsia="zh-CN"/>
        </w:rPr>
        <w:t xml:space="preserve">           </w:t>
      </w:r>
      <w:r w:rsidRPr="00F11966">
        <w:rPr>
          <w:lang w:eastAsia="zh-CN"/>
        </w:rPr>
        <w:t xml:space="preserve"> of the gNB ID shall appear last in the string.</w:t>
      </w:r>
    </w:p>
    <w:p w14:paraId="49CD4A87" w14:textId="77777777" w:rsidR="001D4C37" w:rsidRPr="00F11966" w:rsidRDefault="001D4C37" w:rsidP="001D4C37">
      <w:pPr>
        <w:pStyle w:val="PL"/>
      </w:pPr>
      <w:r w:rsidRPr="00F11966">
        <w:t xml:space="preserve">      required:</w:t>
      </w:r>
    </w:p>
    <w:p w14:paraId="63B0F29C" w14:textId="77777777" w:rsidR="001D4C37" w:rsidRPr="00F11966" w:rsidRDefault="001D4C37" w:rsidP="001D4C37">
      <w:pPr>
        <w:pStyle w:val="PL"/>
      </w:pPr>
      <w:r w:rsidRPr="00F11966">
        <w:t xml:space="preserve">        - bitLength</w:t>
      </w:r>
    </w:p>
    <w:p w14:paraId="16583526" w14:textId="77777777" w:rsidR="001D4C37" w:rsidRDefault="001D4C37" w:rsidP="001D4C37">
      <w:pPr>
        <w:pStyle w:val="PL"/>
        <w:rPr>
          <w:rFonts w:cs="Arial"/>
          <w:lang w:eastAsia="ja-JP"/>
        </w:rPr>
      </w:pPr>
      <w:r w:rsidRPr="00F11966">
        <w:t xml:space="preserve">        - </w:t>
      </w:r>
      <w:r w:rsidRPr="00F11966">
        <w:rPr>
          <w:rFonts w:cs="Arial"/>
          <w:lang w:eastAsia="ja-JP"/>
        </w:rPr>
        <w:t>gNBValue</w:t>
      </w:r>
    </w:p>
    <w:p w14:paraId="50FBAA8D" w14:textId="77777777" w:rsidR="001D4C37" w:rsidRPr="00F11966" w:rsidRDefault="001D4C37" w:rsidP="001D4C37">
      <w:pPr>
        <w:pStyle w:val="PL"/>
        <w:rPr>
          <w:lang w:val="en-US"/>
        </w:rPr>
      </w:pPr>
    </w:p>
    <w:p w14:paraId="61CAC274" w14:textId="77777777" w:rsidR="001D4C37" w:rsidRPr="00F11966" w:rsidRDefault="001D4C37" w:rsidP="001D4C37">
      <w:pPr>
        <w:pStyle w:val="PL"/>
      </w:pPr>
      <w:r w:rsidRPr="00F11966">
        <w:t xml:space="preserve">    </w:t>
      </w:r>
      <w:r w:rsidRPr="00F11966">
        <w:rPr>
          <w:rFonts w:hint="eastAsia"/>
          <w:lang w:eastAsia="zh-CN"/>
        </w:rPr>
        <w:t>AtsssCapability</w:t>
      </w:r>
      <w:r w:rsidRPr="00F11966">
        <w:t>:</w:t>
      </w:r>
    </w:p>
    <w:p w14:paraId="3A92D72C" w14:textId="77777777" w:rsidR="001D4C37" w:rsidRDefault="001D4C37" w:rsidP="001D4C37">
      <w:pPr>
        <w:pStyle w:val="PL"/>
      </w:pPr>
      <w:r w:rsidRPr="00F11966">
        <w:t xml:space="preserve">    </w:t>
      </w:r>
      <w:r>
        <w:t xml:space="preserve"> </w:t>
      </w:r>
      <w:r w:rsidRPr="00F11966">
        <w:t xml:space="preserve"> description: </w:t>
      </w:r>
      <w:r>
        <w:t>&gt;</w:t>
      </w:r>
    </w:p>
    <w:p w14:paraId="2E559691" w14:textId="77777777" w:rsidR="001D4C37" w:rsidRDefault="001D4C37" w:rsidP="001D4C37">
      <w:pPr>
        <w:pStyle w:val="PL"/>
      </w:pPr>
      <w:r>
        <w:t xml:space="preserve">        Containes </w:t>
      </w:r>
      <w:r>
        <w:rPr>
          <w:rFonts w:cs="Arial"/>
          <w:szCs w:val="18"/>
          <w:lang w:eastAsia="zh-CN"/>
        </w:rPr>
        <w:t xml:space="preserve">Capability to support procedures related to </w:t>
      </w:r>
      <w:r>
        <w:t>Access Traffic Steering, Switching,</w:t>
      </w:r>
    </w:p>
    <w:p w14:paraId="247DFB84" w14:textId="77777777" w:rsidR="001D4C37" w:rsidRDefault="001D4C37" w:rsidP="001D4C37">
      <w:pPr>
        <w:pStyle w:val="PL"/>
      </w:pPr>
      <w:r>
        <w:t xml:space="preserve">        Splitting.</w:t>
      </w:r>
    </w:p>
    <w:p w14:paraId="1026AB55" w14:textId="77777777" w:rsidR="001D4C37" w:rsidRPr="00F11966" w:rsidRDefault="001D4C37" w:rsidP="001D4C37">
      <w:pPr>
        <w:pStyle w:val="PL"/>
      </w:pPr>
      <w:r w:rsidRPr="00F11966">
        <w:t xml:space="preserve">      type: object</w:t>
      </w:r>
    </w:p>
    <w:p w14:paraId="36878E15" w14:textId="77777777" w:rsidR="001D4C37" w:rsidRPr="00F11966" w:rsidRDefault="001D4C37" w:rsidP="001D4C37">
      <w:pPr>
        <w:pStyle w:val="PL"/>
      </w:pPr>
      <w:r w:rsidRPr="00F11966">
        <w:t xml:space="preserve">      properties:</w:t>
      </w:r>
    </w:p>
    <w:p w14:paraId="096289EF" w14:textId="77777777" w:rsidR="001D4C37" w:rsidRPr="00F11966" w:rsidRDefault="001D4C37" w:rsidP="001D4C37">
      <w:pPr>
        <w:pStyle w:val="PL"/>
      </w:pPr>
      <w:r w:rsidRPr="00F11966">
        <w:t xml:space="preserve">        </w:t>
      </w:r>
      <w:r w:rsidRPr="00F11966">
        <w:rPr>
          <w:rFonts w:hint="eastAsia"/>
          <w:lang w:eastAsia="zh-CN"/>
        </w:rPr>
        <w:t>atsssLL</w:t>
      </w:r>
      <w:r w:rsidRPr="00F11966">
        <w:t>:</w:t>
      </w:r>
    </w:p>
    <w:p w14:paraId="2452422F" w14:textId="77777777" w:rsidR="001D4C37" w:rsidRPr="00F11966" w:rsidRDefault="001D4C37" w:rsidP="001D4C37">
      <w:pPr>
        <w:pStyle w:val="PL"/>
        <w:rPr>
          <w:lang w:eastAsia="zh-CN"/>
        </w:rPr>
      </w:pPr>
      <w:r w:rsidRPr="00F11966">
        <w:t xml:space="preserve">          type: </w:t>
      </w:r>
      <w:r w:rsidRPr="00F11966">
        <w:rPr>
          <w:rFonts w:hint="eastAsia"/>
          <w:lang w:eastAsia="zh-CN"/>
        </w:rPr>
        <w:t>boolean</w:t>
      </w:r>
    </w:p>
    <w:p w14:paraId="02C1CCEF" w14:textId="77777777" w:rsidR="001D4C37" w:rsidRPr="00F11966" w:rsidRDefault="001D4C37" w:rsidP="001D4C37">
      <w:pPr>
        <w:pStyle w:val="PL"/>
        <w:rPr>
          <w:lang w:eastAsia="zh-CN"/>
        </w:rPr>
      </w:pPr>
      <w:r w:rsidRPr="00F11966">
        <w:rPr>
          <w:rFonts w:hint="eastAsia"/>
          <w:lang w:eastAsia="zh-CN"/>
        </w:rPr>
        <w:t xml:space="preserve">          default: false</w:t>
      </w:r>
    </w:p>
    <w:p w14:paraId="5FDFA7B7"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22320ED9" w14:textId="77777777" w:rsidR="001D4C37" w:rsidRDefault="001D4C37" w:rsidP="001D4C37">
      <w:pPr>
        <w:pStyle w:val="PL"/>
        <w:rPr>
          <w:lang w:eastAsia="zh-CN"/>
        </w:rPr>
      </w:pPr>
      <w:r>
        <w:t xml:space="preserve">            </w:t>
      </w:r>
      <w:r w:rsidRPr="00F11966">
        <w:rPr>
          <w:rFonts w:cs="Arial" w:hint="eastAsia"/>
          <w:szCs w:val="18"/>
          <w:lang w:eastAsia="zh-CN"/>
        </w:rPr>
        <w:t>Indicates the support</w:t>
      </w:r>
      <w:r>
        <w:rPr>
          <w:rFonts w:cs="Arial"/>
          <w:szCs w:val="18"/>
          <w:lang w:eastAsia="zh-CN"/>
        </w:rPr>
        <w:t xml:space="preserve"> 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rsidRPr="00F11966">
        <w:rPr>
          <w:rFonts w:hint="eastAsia"/>
          <w:lang w:eastAsia="zh-CN"/>
        </w:rPr>
        <w:t xml:space="preserve"> </w:t>
      </w:r>
      <w:r>
        <w:t>procedures</w:t>
      </w:r>
      <w:r w:rsidRPr="00F11966">
        <w:rPr>
          <w:rFonts w:hint="eastAsia"/>
          <w:lang w:eastAsia="zh-CN"/>
        </w:rPr>
        <w:t xml:space="preserve"> </w:t>
      </w:r>
    </w:p>
    <w:p w14:paraId="75704C82" w14:textId="77777777" w:rsidR="001D4C37" w:rsidRDefault="001D4C37" w:rsidP="001D4C37">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Pr="00F11966">
        <w:rPr>
          <w:rFonts w:hint="eastAsia"/>
          <w:lang w:eastAsia="zh-CN"/>
        </w:rPr>
        <w:t>(s</w:t>
      </w:r>
      <w:r>
        <w:rPr>
          <w:rFonts w:hint="eastAsia"/>
          <w:lang w:eastAsia="zh-CN"/>
        </w:rPr>
        <w:t xml:space="preserve">ee clauses 4.2.10, 5.32 of 3GPP TS </w:t>
      </w:r>
      <w:r w:rsidRPr="00F11966">
        <w:rPr>
          <w:rFonts w:hint="eastAsia"/>
          <w:lang w:eastAsia="zh-CN"/>
        </w:rPr>
        <w:t>23.501</w:t>
      </w:r>
      <w:r>
        <w:rPr>
          <w:lang w:eastAsia="zh-CN"/>
        </w:rPr>
        <w:t>).</w:t>
      </w:r>
    </w:p>
    <w:p w14:paraId="70340179" w14:textId="77777777" w:rsidR="001D4C37" w:rsidRDefault="001D4C37" w:rsidP="001D4C37">
      <w:pPr>
        <w:pStyle w:val="PL"/>
        <w:rPr>
          <w:rFonts w:cs="Arial"/>
          <w:szCs w:val="18"/>
        </w:rPr>
      </w:pPr>
      <w:r>
        <w:rPr>
          <w:lang w:eastAsia="zh-CN"/>
        </w:rPr>
        <w:t xml:space="preserve">            </w:t>
      </w:r>
      <w:r w:rsidRPr="00F11966">
        <w:rPr>
          <w:rFonts w:cs="Arial"/>
          <w:szCs w:val="18"/>
        </w:rPr>
        <w:t>true: Supported</w:t>
      </w:r>
    </w:p>
    <w:p w14:paraId="16296EAE" w14:textId="77777777" w:rsidR="001D4C37" w:rsidRDefault="001D4C37" w:rsidP="001D4C37">
      <w:pPr>
        <w:pStyle w:val="PL"/>
      </w:pPr>
      <w:r>
        <w:rPr>
          <w:rFonts w:cs="Arial"/>
          <w:szCs w:val="18"/>
        </w:rPr>
        <w:t xml:space="preserve">            </w:t>
      </w:r>
      <w:r w:rsidRPr="00F11966">
        <w:rPr>
          <w:rFonts w:cs="Arial"/>
          <w:szCs w:val="18"/>
        </w:rPr>
        <w:t>false (default): Not Supported</w:t>
      </w:r>
    </w:p>
    <w:p w14:paraId="4E87B618" w14:textId="77777777" w:rsidR="001D4C37" w:rsidRPr="00F11966" w:rsidRDefault="001D4C37" w:rsidP="001D4C37">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76188FD" w14:textId="77777777" w:rsidR="001D4C37" w:rsidRPr="00F11966" w:rsidRDefault="001D4C37" w:rsidP="001D4C37">
      <w:pPr>
        <w:pStyle w:val="PL"/>
        <w:rPr>
          <w:lang w:eastAsia="zh-CN"/>
        </w:rPr>
      </w:pPr>
      <w:r w:rsidRPr="00F11966">
        <w:t xml:space="preserve">          type: </w:t>
      </w:r>
      <w:r w:rsidRPr="00F11966">
        <w:rPr>
          <w:rFonts w:hint="eastAsia"/>
          <w:lang w:eastAsia="zh-CN"/>
        </w:rPr>
        <w:t>boolean</w:t>
      </w:r>
    </w:p>
    <w:p w14:paraId="03D13CB0" w14:textId="77777777" w:rsidR="001D4C37" w:rsidRPr="00F11966" w:rsidRDefault="001D4C37" w:rsidP="001D4C37">
      <w:pPr>
        <w:pStyle w:val="PL"/>
        <w:rPr>
          <w:lang w:eastAsia="zh-CN"/>
        </w:rPr>
      </w:pPr>
      <w:r w:rsidRPr="00F11966">
        <w:rPr>
          <w:rFonts w:hint="eastAsia"/>
          <w:lang w:eastAsia="zh-CN"/>
        </w:rPr>
        <w:t xml:space="preserve">          default: false</w:t>
      </w:r>
    </w:p>
    <w:p w14:paraId="0D11D933"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0C621EB" w14:textId="77777777" w:rsidR="001D4C37" w:rsidRDefault="001D4C37" w:rsidP="001D4C37">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rsidRPr="00F11966">
        <w:rPr>
          <w:rFonts w:hint="eastAsia"/>
          <w:lang w:eastAsia="zh-CN"/>
        </w:rPr>
        <w:t xml:space="preserve"> </w:t>
      </w:r>
      <w:r>
        <w:t>procedures</w:t>
      </w:r>
    </w:p>
    <w:p w14:paraId="4C0FE42D" w14:textId="77777777" w:rsidR="001D4C37" w:rsidRDefault="001D4C37" w:rsidP="001D4C37">
      <w:pPr>
        <w:pStyle w:val="PL"/>
      </w:pPr>
      <w:r>
        <w:rPr>
          <w:rFonts w:cs="Arial"/>
          <w:szCs w:val="18"/>
          <w:lang w:eastAsia="zh-CN"/>
        </w:rPr>
        <w:t xml:space="preserve">            using the MPTCP steering functionality</w:t>
      </w:r>
      <w:r w:rsidRPr="00F11966">
        <w:rPr>
          <w:rFonts w:hint="eastAsia"/>
          <w:lang w:eastAsia="zh-CN"/>
        </w:rPr>
        <w:t xml:space="preserve"> (see clauses 4.2.10, 5.32 of 3GPP TS 23.501</w:t>
      </w:r>
    </w:p>
    <w:p w14:paraId="18B167D8" w14:textId="77777777" w:rsidR="001D4C37" w:rsidRDefault="001D4C37" w:rsidP="001D4C37">
      <w:pPr>
        <w:pStyle w:val="PL"/>
        <w:rPr>
          <w:rFonts w:cs="Arial"/>
          <w:szCs w:val="18"/>
        </w:rPr>
      </w:pPr>
      <w:r>
        <w:rPr>
          <w:lang w:eastAsia="zh-CN"/>
        </w:rPr>
        <w:t xml:space="preserve">            </w:t>
      </w:r>
      <w:r w:rsidRPr="00F11966">
        <w:rPr>
          <w:rFonts w:cs="Arial"/>
          <w:szCs w:val="18"/>
        </w:rPr>
        <w:t>true: Supported</w:t>
      </w:r>
    </w:p>
    <w:p w14:paraId="68E99212" w14:textId="77777777" w:rsidR="001D4C37" w:rsidRDefault="001D4C37" w:rsidP="001D4C37">
      <w:pPr>
        <w:pStyle w:val="PL"/>
      </w:pPr>
      <w:r>
        <w:rPr>
          <w:rFonts w:cs="Arial"/>
          <w:szCs w:val="18"/>
        </w:rPr>
        <w:t xml:space="preserve">            </w:t>
      </w:r>
      <w:r w:rsidRPr="00F11966">
        <w:rPr>
          <w:rFonts w:cs="Arial"/>
          <w:szCs w:val="18"/>
        </w:rPr>
        <w:t>false (default): Not Supported</w:t>
      </w:r>
    </w:p>
    <w:p w14:paraId="6395BD1D" w14:textId="77777777" w:rsidR="001D4C37" w:rsidRPr="00F11966" w:rsidRDefault="001D4C37" w:rsidP="001D4C37">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284F60D" w14:textId="77777777" w:rsidR="001D4C37" w:rsidRPr="00F11966" w:rsidRDefault="001D4C37" w:rsidP="001D4C37">
      <w:pPr>
        <w:pStyle w:val="PL"/>
        <w:rPr>
          <w:lang w:eastAsia="zh-CN"/>
        </w:rPr>
      </w:pPr>
      <w:r w:rsidRPr="00F11966">
        <w:t xml:space="preserve">          type: </w:t>
      </w:r>
      <w:r w:rsidRPr="00F11966">
        <w:rPr>
          <w:rFonts w:hint="eastAsia"/>
          <w:lang w:eastAsia="zh-CN"/>
        </w:rPr>
        <w:t>boolean</w:t>
      </w:r>
    </w:p>
    <w:p w14:paraId="41E01582" w14:textId="77777777" w:rsidR="001D4C37" w:rsidRPr="00F11966" w:rsidRDefault="001D4C37" w:rsidP="001D4C37">
      <w:pPr>
        <w:pStyle w:val="PL"/>
        <w:rPr>
          <w:lang w:eastAsia="zh-CN"/>
        </w:rPr>
      </w:pPr>
      <w:r w:rsidRPr="00F11966">
        <w:rPr>
          <w:rFonts w:hint="eastAsia"/>
          <w:lang w:eastAsia="zh-CN"/>
        </w:rPr>
        <w:t xml:space="preserve">          default: false</w:t>
      </w:r>
    </w:p>
    <w:p w14:paraId="4CA5EC54"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46823AA" w14:textId="77777777" w:rsidR="001D4C37" w:rsidRDefault="001D4C37" w:rsidP="001D4C37">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7A2CFFBB" w14:textId="77777777" w:rsidR="001D4C37" w:rsidRDefault="001D4C37" w:rsidP="001D4C37">
      <w:pPr>
        <w:pStyle w:val="PL"/>
      </w:pPr>
      <w:r>
        <w:t xml:space="preserve">           </w:t>
      </w:r>
      <w:r w:rsidRPr="00F11966">
        <w:t xml:space="preserve"> </w:t>
      </w:r>
      <w:r>
        <w:t xml:space="preserve">using the MPQUIC-UDP steering functionality </w:t>
      </w:r>
      <w:r w:rsidRPr="00F11966">
        <w:rPr>
          <w:rFonts w:hint="eastAsia"/>
          <w:lang w:eastAsia="zh-CN"/>
        </w:rPr>
        <w:t>(see clauses 4.2.10, 5.32 of 3GPP TS 23.501</w:t>
      </w:r>
      <w:r>
        <w:rPr>
          <w:lang w:eastAsia="zh-CN"/>
        </w:rPr>
        <w:t>)</w:t>
      </w:r>
    </w:p>
    <w:p w14:paraId="2B5B9402" w14:textId="77777777" w:rsidR="001D4C37" w:rsidRDefault="001D4C37" w:rsidP="001D4C37">
      <w:pPr>
        <w:pStyle w:val="PL"/>
        <w:rPr>
          <w:rFonts w:cs="Arial"/>
          <w:szCs w:val="18"/>
        </w:rPr>
      </w:pPr>
      <w:r>
        <w:rPr>
          <w:lang w:eastAsia="zh-CN"/>
        </w:rPr>
        <w:t xml:space="preserve">            </w:t>
      </w:r>
      <w:r w:rsidRPr="00F11966">
        <w:rPr>
          <w:rFonts w:cs="Arial"/>
          <w:szCs w:val="18"/>
        </w:rPr>
        <w:t>true: Supported</w:t>
      </w:r>
    </w:p>
    <w:p w14:paraId="7349D9EE" w14:textId="77777777" w:rsidR="001D4C37" w:rsidRDefault="001D4C37" w:rsidP="001D4C37">
      <w:pPr>
        <w:pStyle w:val="PL"/>
      </w:pPr>
      <w:r>
        <w:rPr>
          <w:rFonts w:cs="Arial"/>
          <w:szCs w:val="18"/>
        </w:rPr>
        <w:t xml:space="preserve">            </w:t>
      </w:r>
      <w:r w:rsidRPr="00F11966">
        <w:rPr>
          <w:rFonts w:cs="Arial"/>
          <w:szCs w:val="18"/>
        </w:rPr>
        <w:t>false (default): Not Supported</w:t>
      </w:r>
    </w:p>
    <w:p w14:paraId="733A6B0E" w14:textId="77777777" w:rsidR="001D4C37" w:rsidRPr="00F11966" w:rsidRDefault="001D4C37" w:rsidP="001D4C37">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2329F1FF" w14:textId="77777777" w:rsidR="001D4C37" w:rsidRPr="00F11966" w:rsidRDefault="001D4C37" w:rsidP="001D4C37">
      <w:pPr>
        <w:pStyle w:val="PL"/>
        <w:rPr>
          <w:lang w:eastAsia="zh-CN"/>
        </w:rPr>
      </w:pPr>
      <w:r w:rsidRPr="00F11966">
        <w:t xml:space="preserve">          type: </w:t>
      </w:r>
      <w:r w:rsidRPr="00F11966">
        <w:rPr>
          <w:rFonts w:hint="eastAsia"/>
          <w:lang w:eastAsia="zh-CN"/>
        </w:rPr>
        <w:t>boolean</w:t>
      </w:r>
    </w:p>
    <w:p w14:paraId="1B358B7F" w14:textId="77777777" w:rsidR="001D4C37" w:rsidRPr="00F11966" w:rsidRDefault="001D4C37" w:rsidP="001D4C37">
      <w:pPr>
        <w:pStyle w:val="PL"/>
        <w:rPr>
          <w:lang w:eastAsia="zh-CN"/>
        </w:rPr>
      </w:pPr>
      <w:r w:rsidRPr="00F11966">
        <w:rPr>
          <w:rFonts w:hint="eastAsia"/>
          <w:lang w:eastAsia="zh-CN"/>
        </w:rPr>
        <w:t xml:space="preserve">          default: false</w:t>
      </w:r>
    </w:p>
    <w:p w14:paraId="70354207"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632FDE7" w14:textId="77777777" w:rsidR="001D4C37" w:rsidRDefault="001D4C37" w:rsidP="001D4C37">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2D436E65" w14:textId="77777777" w:rsidR="001D4C37" w:rsidRDefault="001D4C37" w:rsidP="001D4C37">
      <w:pPr>
        <w:pStyle w:val="PL"/>
      </w:pPr>
      <w:r>
        <w:rPr>
          <w:rFonts w:cs="Arial"/>
          <w:szCs w:val="18"/>
          <w:lang w:val="en-US" w:eastAsia="zh-CN"/>
        </w:rPr>
        <w:t xml:space="preserve">           </w:t>
      </w:r>
      <w:r w:rsidRPr="00F11966">
        <w:rPr>
          <w:rFonts w:cs="Arial"/>
          <w:szCs w:val="18"/>
          <w:lang w:val="en-US" w:eastAsia="zh-CN"/>
        </w:rPr>
        <w:t xml:space="preserve"> without PMF (see clauses 5.32.2, 6.3.3.3 of 3GPP TS 23.501</w:t>
      </w:r>
    </w:p>
    <w:p w14:paraId="0EEEEC9D" w14:textId="77777777" w:rsidR="001D4C37" w:rsidRDefault="001D4C37" w:rsidP="001D4C37">
      <w:pPr>
        <w:pStyle w:val="PL"/>
        <w:rPr>
          <w:rFonts w:cs="Arial"/>
          <w:szCs w:val="18"/>
        </w:rPr>
      </w:pPr>
      <w:r>
        <w:rPr>
          <w:lang w:eastAsia="zh-CN"/>
        </w:rPr>
        <w:t xml:space="preserve">            </w:t>
      </w:r>
      <w:r w:rsidRPr="00F11966">
        <w:rPr>
          <w:rFonts w:cs="Arial"/>
          <w:szCs w:val="18"/>
        </w:rPr>
        <w:t>true: Supported</w:t>
      </w:r>
    </w:p>
    <w:p w14:paraId="7EF8074B" w14:textId="77777777" w:rsidR="001D4C37" w:rsidRDefault="001D4C37" w:rsidP="001D4C37">
      <w:pPr>
        <w:pStyle w:val="PL"/>
      </w:pPr>
      <w:r>
        <w:rPr>
          <w:rFonts w:cs="Arial"/>
          <w:szCs w:val="18"/>
        </w:rPr>
        <w:t xml:space="preserve">            </w:t>
      </w:r>
      <w:r w:rsidRPr="00F11966">
        <w:rPr>
          <w:rFonts w:cs="Arial"/>
          <w:szCs w:val="18"/>
        </w:rPr>
        <w:t>false (default): Not Supported</w:t>
      </w:r>
    </w:p>
    <w:p w14:paraId="0C3CB44C" w14:textId="77777777" w:rsidR="001D4C37" w:rsidRPr="00F11966" w:rsidRDefault="001D4C37" w:rsidP="001D4C37">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0FDD7864" w14:textId="77777777" w:rsidR="001D4C37" w:rsidRPr="00F11966" w:rsidRDefault="001D4C37" w:rsidP="001D4C37">
      <w:pPr>
        <w:pStyle w:val="PL"/>
        <w:rPr>
          <w:lang w:eastAsia="zh-CN"/>
        </w:rPr>
      </w:pPr>
      <w:r w:rsidRPr="00F11966">
        <w:t xml:space="preserve">          type: </w:t>
      </w:r>
      <w:r w:rsidRPr="00F11966">
        <w:rPr>
          <w:rFonts w:hint="eastAsia"/>
          <w:lang w:eastAsia="zh-CN"/>
        </w:rPr>
        <w:t>boolean</w:t>
      </w:r>
    </w:p>
    <w:p w14:paraId="3E605152" w14:textId="77777777" w:rsidR="001D4C37" w:rsidRPr="00F11966" w:rsidRDefault="001D4C37" w:rsidP="001D4C37">
      <w:pPr>
        <w:pStyle w:val="PL"/>
        <w:rPr>
          <w:lang w:eastAsia="zh-CN"/>
        </w:rPr>
      </w:pPr>
      <w:r w:rsidRPr="00F11966">
        <w:rPr>
          <w:rFonts w:hint="eastAsia"/>
          <w:lang w:eastAsia="zh-CN"/>
        </w:rPr>
        <w:t xml:space="preserve">          default: false</w:t>
      </w:r>
    </w:p>
    <w:p w14:paraId="101C8B16"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2108BBB" w14:textId="77777777" w:rsidR="001D4C37" w:rsidRDefault="001D4C37" w:rsidP="001D4C37">
      <w:pPr>
        <w:pStyle w:val="PL"/>
      </w:pPr>
      <w:r>
        <w:rPr>
          <w:rFonts w:cs="Arial"/>
          <w:szCs w:val="18"/>
          <w:lang w:eastAsia="zh-CN"/>
        </w:rPr>
        <w:lastRenderedPageBreak/>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FCD5C60" w14:textId="77777777" w:rsidR="001D4C37" w:rsidRDefault="001D4C37" w:rsidP="001D4C37">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445DA7BD" w14:textId="77777777" w:rsidR="001D4C37" w:rsidRDefault="001D4C37" w:rsidP="001D4C37">
      <w:pPr>
        <w:pStyle w:val="PL"/>
        <w:rPr>
          <w:rFonts w:cs="Arial"/>
          <w:szCs w:val="18"/>
        </w:rPr>
      </w:pPr>
      <w:r>
        <w:rPr>
          <w:lang w:eastAsia="zh-CN"/>
        </w:rPr>
        <w:t xml:space="preserve">            </w:t>
      </w:r>
      <w:r w:rsidRPr="00F11966">
        <w:rPr>
          <w:rFonts w:cs="Arial"/>
          <w:szCs w:val="18"/>
        </w:rPr>
        <w:t>true: Supported</w:t>
      </w:r>
    </w:p>
    <w:p w14:paraId="57F8E7D5" w14:textId="77777777" w:rsidR="001D4C37" w:rsidRDefault="001D4C37" w:rsidP="001D4C37">
      <w:pPr>
        <w:pStyle w:val="PL"/>
      </w:pPr>
      <w:r>
        <w:rPr>
          <w:rFonts w:cs="Arial"/>
          <w:szCs w:val="18"/>
        </w:rPr>
        <w:t xml:space="preserve">            </w:t>
      </w:r>
      <w:r w:rsidRPr="00F11966">
        <w:rPr>
          <w:rFonts w:cs="Arial"/>
          <w:szCs w:val="18"/>
        </w:rPr>
        <w:t>false (default): Not Supported</w:t>
      </w:r>
    </w:p>
    <w:p w14:paraId="02E2BEFC" w14:textId="77777777" w:rsidR="001D4C37" w:rsidRPr="00F11966" w:rsidRDefault="001D4C37" w:rsidP="001D4C37">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4FC56C8A" w14:textId="77777777" w:rsidR="001D4C37" w:rsidRPr="00F11966" w:rsidRDefault="001D4C37" w:rsidP="001D4C37">
      <w:pPr>
        <w:pStyle w:val="PL"/>
        <w:rPr>
          <w:lang w:eastAsia="zh-CN"/>
        </w:rPr>
      </w:pPr>
      <w:r w:rsidRPr="00F11966">
        <w:t xml:space="preserve">          type: </w:t>
      </w:r>
      <w:r w:rsidRPr="00F11966">
        <w:rPr>
          <w:rFonts w:hint="eastAsia"/>
          <w:lang w:eastAsia="zh-CN"/>
        </w:rPr>
        <w:t>boolean</w:t>
      </w:r>
    </w:p>
    <w:p w14:paraId="63E1BD4E" w14:textId="77777777" w:rsidR="001D4C37" w:rsidRPr="00F11966" w:rsidRDefault="001D4C37" w:rsidP="001D4C37">
      <w:pPr>
        <w:pStyle w:val="PL"/>
        <w:rPr>
          <w:lang w:eastAsia="zh-CN"/>
        </w:rPr>
      </w:pPr>
      <w:r w:rsidRPr="00F11966">
        <w:rPr>
          <w:rFonts w:hint="eastAsia"/>
          <w:lang w:eastAsia="zh-CN"/>
        </w:rPr>
        <w:t xml:space="preserve">          default: false</w:t>
      </w:r>
    </w:p>
    <w:p w14:paraId="66283BA4"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084E868" w14:textId="77777777" w:rsidR="001D4C37" w:rsidRDefault="001D4C37" w:rsidP="001D4C37">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75D4B1D9" w14:textId="77777777" w:rsidR="001D4C37" w:rsidRDefault="001D4C37" w:rsidP="001D4C37">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7BB7CA63" w14:textId="77777777" w:rsidR="001D4C37" w:rsidRDefault="001D4C37" w:rsidP="001D4C37">
      <w:pPr>
        <w:pStyle w:val="PL"/>
        <w:rPr>
          <w:rFonts w:cs="Arial"/>
          <w:szCs w:val="18"/>
        </w:rPr>
      </w:pPr>
      <w:r>
        <w:rPr>
          <w:lang w:eastAsia="zh-CN"/>
        </w:rPr>
        <w:t xml:space="preserve">            </w:t>
      </w:r>
      <w:r w:rsidRPr="00F11966">
        <w:rPr>
          <w:rFonts w:cs="Arial"/>
          <w:szCs w:val="18"/>
        </w:rPr>
        <w:t>true: Supported</w:t>
      </w:r>
    </w:p>
    <w:p w14:paraId="54DC4235" w14:textId="77777777" w:rsidR="001D4C37" w:rsidRDefault="001D4C37" w:rsidP="001D4C37">
      <w:pPr>
        <w:pStyle w:val="PL"/>
      </w:pPr>
      <w:r>
        <w:rPr>
          <w:rFonts w:cs="Arial"/>
          <w:szCs w:val="18"/>
        </w:rPr>
        <w:t xml:space="preserve">            </w:t>
      </w:r>
      <w:r w:rsidRPr="00F11966">
        <w:rPr>
          <w:rFonts w:cs="Arial"/>
          <w:szCs w:val="18"/>
        </w:rPr>
        <w:t>false (default): Not Supported</w:t>
      </w:r>
    </w:p>
    <w:p w14:paraId="20E4CA0A" w14:textId="77777777" w:rsidR="001D4C37" w:rsidRPr="00F11966" w:rsidRDefault="001D4C37" w:rsidP="001D4C37">
      <w:pPr>
        <w:pStyle w:val="PL"/>
      </w:pPr>
      <w:r w:rsidRPr="00F11966">
        <w:t xml:space="preserve">    PlmnIdNid:</w:t>
      </w:r>
    </w:p>
    <w:p w14:paraId="0427B2DC" w14:textId="77777777" w:rsidR="001D4C37" w:rsidRDefault="001D4C37" w:rsidP="001D4C37">
      <w:pPr>
        <w:pStyle w:val="PL"/>
      </w:pPr>
      <w:r w:rsidRPr="00F11966">
        <w:t xml:space="preserve">    </w:t>
      </w:r>
      <w:r>
        <w:t xml:space="preserve"> </w:t>
      </w:r>
      <w:r w:rsidRPr="00F11966">
        <w:t xml:space="preserve"> description: </w:t>
      </w:r>
      <w:r>
        <w:t>&gt;</w:t>
      </w:r>
    </w:p>
    <w:p w14:paraId="02055181" w14:textId="77777777" w:rsidR="001D4C37" w:rsidRDefault="001D4C37" w:rsidP="001D4C37">
      <w:pPr>
        <w:pStyle w:val="PL"/>
      </w:pPr>
      <w:r>
        <w:t xml:space="preserve">        </w:t>
      </w:r>
      <w:r>
        <w:rPr>
          <w:rFonts w:cs="Arial"/>
          <w:szCs w:val="18"/>
        </w:rPr>
        <w:t xml:space="preserve">Contains the </w:t>
      </w:r>
      <w:r>
        <w:t>serving core network operator PLMN ID and, for an SNPN, the NID that together</w:t>
      </w:r>
    </w:p>
    <w:p w14:paraId="21148274" w14:textId="77777777" w:rsidR="001D4C37" w:rsidRDefault="001D4C37" w:rsidP="001D4C37">
      <w:pPr>
        <w:pStyle w:val="PL"/>
      </w:pPr>
      <w:r>
        <w:t xml:space="preserve">        with the PLMN ID identifies the SNPN.</w:t>
      </w:r>
    </w:p>
    <w:p w14:paraId="2ADD65A6" w14:textId="77777777" w:rsidR="001D4C37" w:rsidRPr="00F11966" w:rsidRDefault="001D4C37" w:rsidP="001D4C37">
      <w:pPr>
        <w:pStyle w:val="PL"/>
      </w:pPr>
      <w:r w:rsidRPr="00F11966">
        <w:t xml:space="preserve">      type: object</w:t>
      </w:r>
    </w:p>
    <w:p w14:paraId="0A91630E" w14:textId="77777777" w:rsidR="001D4C37" w:rsidRPr="00F11966" w:rsidRDefault="001D4C37" w:rsidP="001D4C37">
      <w:pPr>
        <w:pStyle w:val="PL"/>
      </w:pPr>
      <w:r w:rsidRPr="00F11966">
        <w:t xml:space="preserve">      required:</w:t>
      </w:r>
    </w:p>
    <w:p w14:paraId="0691CA16" w14:textId="77777777" w:rsidR="001D4C37" w:rsidRPr="00F11966" w:rsidRDefault="001D4C37" w:rsidP="001D4C37">
      <w:pPr>
        <w:pStyle w:val="PL"/>
      </w:pPr>
      <w:r w:rsidRPr="00F11966">
        <w:t xml:space="preserve">        - mcc</w:t>
      </w:r>
    </w:p>
    <w:p w14:paraId="220251BC" w14:textId="77777777" w:rsidR="001D4C37" w:rsidRPr="00F11966" w:rsidRDefault="001D4C37" w:rsidP="001D4C37">
      <w:pPr>
        <w:pStyle w:val="PL"/>
      </w:pPr>
      <w:r w:rsidRPr="00F11966">
        <w:t xml:space="preserve">        - mnc</w:t>
      </w:r>
    </w:p>
    <w:p w14:paraId="4E06656C" w14:textId="77777777" w:rsidR="001D4C37" w:rsidRPr="00F11966" w:rsidRDefault="001D4C37" w:rsidP="001D4C37">
      <w:pPr>
        <w:pStyle w:val="PL"/>
      </w:pPr>
      <w:r w:rsidRPr="00F11966">
        <w:t xml:space="preserve">      properties:</w:t>
      </w:r>
    </w:p>
    <w:p w14:paraId="666DCF0D" w14:textId="77777777" w:rsidR="001D4C37" w:rsidRPr="00F11966" w:rsidRDefault="001D4C37" w:rsidP="001D4C37">
      <w:pPr>
        <w:pStyle w:val="PL"/>
      </w:pPr>
      <w:r w:rsidRPr="00F11966">
        <w:t xml:space="preserve">        mcc:</w:t>
      </w:r>
    </w:p>
    <w:p w14:paraId="1DAD185E" w14:textId="77777777" w:rsidR="001D4C37" w:rsidRPr="00F11966" w:rsidRDefault="001D4C37" w:rsidP="001D4C37">
      <w:pPr>
        <w:pStyle w:val="PL"/>
      </w:pPr>
      <w:r w:rsidRPr="00F11966">
        <w:t xml:space="preserve">          $ref: '#/components/schemas/Mcc'</w:t>
      </w:r>
    </w:p>
    <w:p w14:paraId="148C7E2E" w14:textId="77777777" w:rsidR="001D4C37" w:rsidRPr="00F11966" w:rsidRDefault="001D4C37" w:rsidP="001D4C37">
      <w:pPr>
        <w:pStyle w:val="PL"/>
      </w:pPr>
      <w:r w:rsidRPr="00F11966">
        <w:t xml:space="preserve">        mnc:</w:t>
      </w:r>
    </w:p>
    <w:p w14:paraId="6CD16EBE" w14:textId="77777777" w:rsidR="001D4C37" w:rsidRPr="00F11966" w:rsidRDefault="001D4C37" w:rsidP="001D4C37">
      <w:pPr>
        <w:pStyle w:val="PL"/>
      </w:pPr>
      <w:r w:rsidRPr="00F11966">
        <w:t xml:space="preserve">          $ref: '#/components/schemas/Mnc'</w:t>
      </w:r>
    </w:p>
    <w:p w14:paraId="39926C87" w14:textId="77777777" w:rsidR="001D4C37" w:rsidRPr="00F11966" w:rsidRDefault="001D4C37" w:rsidP="001D4C37">
      <w:pPr>
        <w:pStyle w:val="PL"/>
        <w:rPr>
          <w:rFonts w:cs="Arial"/>
          <w:lang w:eastAsia="ja-JP"/>
        </w:rPr>
      </w:pPr>
      <w:r w:rsidRPr="00F11966">
        <w:t xml:space="preserve">        nid</w:t>
      </w:r>
      <w:r w:rsidRPr="00F11966">
        <w:rPr>
          <w:rFonts w:cs="Arial"/>
          <w:lang w:eastAsia="ja-JP"/>
        </w:rPr>
        <w:t>:</w:t>
      </w:r>
    </w:p>
    <w:p w14:paraId="415A5A79" w14:textId="77777777" w:rsidR="001D4C37" w:rsidRPr="00F11966" w:rsidRDefault="001D4C37" w:rsidP="001D4C37">
      <w:pPr>
        <w:pStyle w:val="PL"/>
      </w:pPr>
      <w:r w:rsidRPr="00F11966">
        <w:t xml:space="preserve">          $ref: '#/components/schemas/Nid'</w:t>
      </w:r>
    </w:p>
    <w:p w14:paraId="424DAF38" w14:textId="77777777" w:rsidR="001D4C37" w:rsidRDefault="001D4C37" w:rsidP="001D4C37">
      <w:pPr>
        <w:pStyle w:val="PL"/>
      </w:pPr>
    </w:p>
    <w:p w14:paraId="3947DA53" w14:textId="77777777" w:rsidR="001D4C37" w:rsidRDefault="001D4C37" w:rsidP="001D4C37">
      <w:pPr>
        <w:pStyle w:val="PL"/>
      </w:pPr>
      <w:r w:rsidRPr="00F11966">
        <w:t xml:space="preserve">    PlmnIdNid</w:t>
      </w:r>
      <w:r>
        <w:t>Rm</w:t>
      </w:r>
      <w:r w:rsidRPr="00F11966">
        <w:t>:</w:t>
      </w:r>
    </w:p>
    <w:p w14:paraId="148F79F9" w14:textId="77777777" w:rsidR="001D4C37" w:rsidRPr="00F11966" w:rsidRDefault="001D4C37" w:rsidP="001D4C37">
      <w:pPr>
        <w:pStyle w:val="PL"/>
      </w:pPr>
      <w:r>
        <w:t xml:space="preserve">      anyOf:</w:t>
      </w:r>
    </w:p>
    <w:p w14:paraId="5F46F46F" w14:textId="77777777" w:rsidR="001D4C37" w:rsidRPr="00F11966" w:rsidRDefault="001D4C37" w:rsidP="001D4C37">
      <w:pPr>
        <w:pStyle w:val="PL"/>
      </w:pPr>
      <w:r w:rsidRPr="00F11966">
        <w:t xml:space="preserve">        - $ref: '#/components/schemas/PlmnIdNid'</w:t>
      </w:r>
    </w:p>
    <w:p w14:paraId="401C4242" w14:textId="77777777" w:rsidR="001D4C37" w:rsidRDefault="001D4C37" w:rsidP="001D4C37">
      <w:pPr>
        <w:pStyle w:val="PL"/>
        <w:rPr>
          <w:lang w:val="en-US"/>
        </w:rPr>
      </w:pPr>
      <w:r w:rsidRPr="00F11966">
        <w:rPr>
          <w:lang w:val="en-US"/>
        </w:rPr>
        <w:t xml:space="preserve">        - $ref: '#/components/schemas/NullValue'</w:t>
      </w:r>
    </w:p>
    <w:p w14:paraId="1726A217" w14:textId="77777777" w:rsidR="001D4C37" w:rsidRDefault="001D4C37" w:rsidP="001D4C37">
      <w:pPr>
        <w:pStyle w:val="PL"/>
      </w:pPr>
      <w:r>
        <w:rPr>
          <w:lang w:val="en-US"/>
        </w:rPr>
        <w:t xml:space="preserve">      description: </w:t>
      </w:r>
      <w:r>
        <w:t>&gt;</w:t>
      </w:r>
    </w:p>
    <w:p w14:paraId="4025041A" w14:textId="77777777" w:rsidR="001D4C37" w:rsidRDefault="001D4C37" w:rsidP="001D4C37">
      <w:pPr>
        <w:pStyle w:val="PL"/>
      </w:pPr>
      <w:r>
        <w:t xml:space="preserve">        </w:t>
      </w:r>
      <w:r w:rsidRPr="00F11966">
        <w:t xml:space="preserve">This data type is defined in the same way as the </w:t>
      </w:r>
      <w:r>
        <w:t>'</w:t>
      </w:r>
      <w:r w:rsidRPr="00F11966">
        <w:t>PlmnIdNid</w:t>
      </w:r>
      <w:r>
        <w:t>'</w:t>
      </w:r>
      <w:r w:rsidRPr="00F11966">
        <w:t xml:space="preserve"> data type, but with the</w:t>
      </w:r>
    </w:p>
    <w:p w14:paraId="671B38AD"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p>
    <w:p w14:paraId="1A5A3FE2" w14:textId="77777777" w:rsidR="001D4C37" w:rsidRPr="00F11966" w:rsidRDefault="001D4C37" w:rsidP="001D4C37">
      <w:pPr>
        <w:pStyle w:val="PL"/>
        <w:rPr>
          <w:lang w:val="en-US"/>
        </w:rPr>
      </w:pPr>
    </w:p>
    <w:p w14:paraId="13517E52" w14:textId="77777777" w:rsidR="001D4C37" w:rsidRPr="00F11966" w:rsidRDefault="001D4C37" w:rsidP="001D4C37">
      <w:pPr>
        <w:pStyle w:val="PL"/>
      </w:pPr>
      <w:r w:rsidRPr="00F11966">
        <w:t xml:space="preserve">    </w:t>
      </w:r>
      <w:r w:rsidRPr="00F11966">
        <w:rPr>
          <w:lang w:eastAsia="zh-CN"/>
        </w:rPr>
        <w:t>SmallDataRateStatus</w:t>
      </w:r>
      <w:r w:rsidRPr="00F11966">
        <w:t>:</w:t>
      </w:r>
    </w:p>
    <w:p w14:paraId="3867D2A0" w14:textId="77777777" w:rsidR="001D4C37" w:rsidRDefault="001D4C37" w:rsidP="001D4C37">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02081EDE" w14:textId="77777777" w:rsidR="001D4C37" w:rsidRPr="00F11966" w:rsidRDefault="001D4C37" w:rsidP="001D4C37">
      <w:pPr>
        <w:pStyle w:val="PL"/>
      </w:pPr>
      <w:r w:rsidRPr="00F11966">
        <w:t xml:space="preserve">      type: object</w:t>
      </w:r>
    </w:p>
    <w:p w14:paraId="0C94DCDB" w14:textId="77777777" w:rsidR="001D4C37" w:rsidRPr="00F11966" w:rsidRDefault="001D4C37" w:rsidP="001D4C37">
      <w:pPr>
        <w:pStyle w:val="PL"/>
      </w:pPr>
      <w:r w:rsidRPr="00F11966">
        <w:t xml:space="preserve">      properties:</w:t>
      </w:r>
    </w:p>
    <w:p w14:paraId="45E9657F" w14:textId="77777777" w:rsidR="001D4C37" w:rsidRPr="00F11966" w:rsidRDefault="001D4C37" w:rsidP="001D4C37">
      <w:pPr>
        <w:pStyle w:val="PL"/>
      </w:pPr>
      <w:r w:rsidRPr="00F11966">
        <w:t xml:space="preserve">        </w:t>
      </w:r>
      <w:r w:rsidRPr="00F11966">
        <w:rPr>
          <w:lang w:eastAsia="zh-CN"/>
        </w:rPr>
        <w:t>remainPacketsUl</w:t>
      </w:r>
      <w:r w:rsidRPr="00F11966">
        <w:t>:</w:t>
      </w:r>
    </w:p>
    <w:p w14:paraId="25E7A2DA" w14:textId="77777777" w:rsidR="001D4C37" w:rsidRPr="00F11966" w:rsidRDefault="001D4C37" w:rsidP="001D4C37">
      <w:pPr>
        <w:pStyle w:val="PL"/>
        <w:rPr>
          <w:lang w:val="en-US"/>
        </w:rPr>
      </w:pPr>
      <w:r w:rsidRPr="00F11966">
        <w:rPr>
          <w:lang w:val="en-US"/>
        </w:rPr>
        <w:t xml:space="preserve">          type: integer</w:t>
      </w:r>
    </w:p>
    <w:p w14:paraId="425F5B10" w14:textId="77777777" w:rsidR="001D4C37" w:rsidRPr="00F11966" w:rsidRDefault="001D4C37" w:rsidP="001D4C37">
      <w:pPr>
        <w:pStyle w:val="PL"/>
        <w:rPr>
          <w:lang w:val="en-US"/>
        </w:rPr>
      </w:pPr>
      <w:r w:rsidRPr="00F11966">
        <w:rPr>
          <w:lang w:val="en-US"/>
        </w:rPr>
        <w:t xml:space="preserve">          minimum: 0</w:t>
      </w:r>
    </w:p>
    <w:p w14:paraId="5F3554CB"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C02E3BD" w14:textId="77777777" w:rsidR="001D4C37" w:rsidRDefault="001D4C37" w:rsidP="001D4C37">
      <w:pPr>
        <w:pStyle w:val="PL"/>
      </w:pPr>
      <w:r>
        <w:t xml:space="preserve">            </w:t>
      </w:r>
      <w:r w:rsidRPr="00F11966">
        <w:t>When present, it shall contain the number of packets the UE is allowed to send uplink</w:t>
      </w:r>
    </w:p>
    <w:p w14:paraId="35E78408" w14:textId="77777777" w:rsidR="001D4C37" w:rsidRDefault="001D4C37" w:rsidP="001D4C37">
      <w:pPr>
        <w:pStyle w:val="PL"/>
      </w:pPr>
      <w:r>
        <w:t xml:space="preserve">           </w:t>
      </w:r>
      <w:r w:rsidRPr="00F11966">
        <w:t xml:space="preserve"> in the given time unit for the given PDU session (see clause</w:t>
      </w:r>
      <w:r>
        <w:t xml:space="preserve"> 5.31.14.3 of 3GPP </w:t>
      </w:r>
      <w:r w:rsidRPr="00F11966">
        <w:t>TS</w:t>
      </w:r>
      <w:r>
        <w:t xml:space="preserve"> </w:t>
      </w:r>
      <w:r w:rsidRPr="00F11966">
        <w:t>23.501</w:t>
      </w:r>
      <w:r>
        <w:t>.</w:t>
      </w:r>
    </w:p>
    <w:p w14:paraId="0DC0ED7E" w14:textId="77777777" w:rsidR="001D4C37" w:rsidRPr="00F11966" w:rsidRDefault="001D4C37" w:rsidP="001D4C37">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63B24C" w14:textId="77777777" w:rsidR="001D4C37" w:rsidRPr="00F11966" w:rsidRDefault="001D4C37" w:rsidP="001D4C37">
      <w:pPr>
        <w:pStyle w:val="PL"/>
        <w:rPr>
          <w:lang w:val="en-US"/>
        </w:rPr>
      </w:pPr>
      <w:r w:rsidRPr="00F11966">
        <w:rPr>
          <w:lang w:val="en-US"/>
        </w:rPr>
        <w:t xml:space="preserve">          type: integer</w:t>
      </w:r>
    </w:p>
    <w:p w14:paraId="34BBD7F0" w14:textId="77777777" w:rsidR="001D4C37" w:rsidRPr="00F11966" w:rsidRDefault="001D4C37" w:rsidP="001D4C37">
      <w:pPr>
        <w:pStyle w:val="PL"/>
        <w:rPr>
          <w:lang w:val="en-US"/>
        </w:rPr>
      </w:pPr>
      <w:r w:rsidRPr="00F11966">
        <w:rPr>
          <w:lang w:val="en-US"/>
        </w:rPr>
        <w:t xml:space="preserve">          minimum: 0</w:t>
      </w:r>
    </w:p>
    <w:p w14:paraId="2557F339"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A1A8DCD" w14:textId="77777777" w:rsidR="001D4C37" w:rsidRDefault="001D4C37" w:rsidP="001D4C37">
      <w:pPr>
        <w:pStyle w:val="PL"/>
      </w:pPr>
      <w:r>
        <w:t xml:space="preserve">            </w:t>
      </w:r>
      <w:r w:rsidRPr="00F11966">
        <w:t>When present it shall contain the number of packets the AF is allowed to send downlink</w:t>
      </w:r>
    </w:p>
    <w:p w14:paraId="27BEBEE0" w14:textId="77777777" w:rsidR="001D4C37" w:rsidRDefault="001D4C37" w:rsidP="001D4C37">
      <w:pPr>
        <w:pStyle w:val="PL"/>
      </w:pPr>
      <w:r>
        <w:t xml:space="preserve">           </w:t>
      </w:r>
      <w:r w:rsidRPr="00F11966">
        <w:t xml:space="preserve"> in the given time unit for the given PDU session (see clause</w:t>
      </w:r>
      <w:r>
        <w:t xml:space="preserve"> </w:t>
      </w:r>
      <w:r w:rsidRPr="00F11966">
        <w:t>5.31.14.3 of 3GPP</w:t>
      </w:r>
      <w:r>
        <w:t xml:space="preserve"> TS </w:t>
      </w:r>
      <w:r w:rsidRPr="00F11966">
        <w:t>23.501</w:t>
      </w:r>
      <w:r>
        <w:t>.</w:t>
      </w:r>
    </w:p>
    <w:p w14:paraId="5BAD6333" w14:textId="77777777" w:rsidR="001D4C37" w:rsidRPr="00F11966" w:rsidRDefault="001D4C37" w:rsidP="001D4C37">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5C394D7" w14:textId="77777777" w:rsidR="001D4C37" w:rsidRPr="00F11966" w:rsidRDefault="001D4C37" w:rsidP="001D4C37">
      <w:pPr>
        <w:pStyle w:val="PL"/>
        <w:rPr>
          <w:lang w:val="en-US"/>
        </w:rPr>
      </w:pPr>
      <w:r w:rsidRPr="00F11966">
        <w:rPr>
          <w:lang w:val="en-US"/>
        </w:rPr>
        <w:t xml:space="preserve">          $ref: </w:t>
      </w:r>
      <w:r w:rsidRPr="00F11966">
        <w:t>'#/components/schemas/DateTime'</w:t>
      </w:r>
    </w:p>
    <w:p w14:paraId="5B31B281" w14:textId="77777777" w:rsidR="001D4C37" w:rsidRPr="00F11966" w:rsidRDefault="001D4C37" w:rsidP="001D4C37">
      <w:pPr>
        <w:pStyle w:val="PL"/>
      </w:pPr>
      <w:r w:rsidRPr="00F11966">
        <w:t xml:space="preserve">        </w:t>
      </w:r>
      <w:r w:rsidRPr="00F11966">
        <w:rPr>
          <w:lang w:eastAsia="zh-CN"/>
        </w:rPr>
        <w:t>remainExReportsUl</w:t>
      </w:r>
      <w:r w:rsidRPr="00F11966">
        <w:t>:</w:t>
      </w:r>
    </w:p>
    <w:p w14:paraId="1C99D3C2" w14:textId="77777777" w:rsidR="001D4C37" w:rsidRPr="00F11966" w:rsidRDefault="001D4C37" w:rsidP="001D4C37">
      <w:pPr>
        <w:pStyle w:val="PL"/>
        <w:rPr>
          <w:lang w:val="en-US"/>
        </w:rPr>
      </w:pPr>
      <w:r w:rsidRPr="00F11966">
        <w:rPr>
          <w:lang w:val="en-US"/>
        </w:rPr>
        <w:t xml:space="preserve">          type: integer</w:t>
      </w:r>
    </w:p>
    <w:p w14:paraId="545D8B99" w14:textId="77777777" w:rsidR="001D4C37" w:rsidRPr="00F11966" w:rsidRDefault="001D4C37" w:rsidP="001D4C37">
      <w:pPr>
        <w:pStyle w:val="PL"/>
        <w:rPr>
          <w:lang w:val="en-US"/>
        </w:rPr>
      </w:pPr>
      <w:r w:rsidRPr="00F11966">
        <w:rPr>
          <w:lang w:val="en-US"/>
        </w:rPr>
        <w:t xml:space="preserve">          minimum: 0</w:t>
      </w:r>
    </w:p>
    <w:p w14:paraId="23C1496C"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92A69BC" w14:textId="77777777" w:rsidR="001D4C37" w:rsidRDefault="001D4C37" w:rsidP="001D4C37">
      <w:pPr>
        <w:pStyle w:val="PL"/>
      </w:pPr>
      <w:r>
        <w:t xml:space="preserve">            </w:t>
      </w:r>
      <w:r w:rsidRPr="00F11966">
        <w:t>When present, it shall indicate number of additional exception reports the UE is allowed</w:t>
      </w:r>
    </w:p>
    <w:p w14:paraId="7B271F4B" w14:textId="77777777" w:rsidR="001D4C37" w:rsidRDefault="001D4C37" w:rsidP="001D4C37">
      <w:pPr>
        <w:pStyle w:val="PL"/>
      </w:pPr>
      <w:r>
        <w:t xml:space="preserve">           </w:t>
      </w:r>
      <w:r w:rsidRPr="00F11966">
        <w:t xml:space="preserve"> to send uplink in the given time </w:t>
      </w:r>
      <w:r>
        <w:t xml:space="preserve"> </w:t>
      </w:r>
      <w:r w:rsidRPr="00F11966">
        <w:t>unit for  th</w:t>
      </w:r>
      <w:r>
        <w:t>e given PDU session (see clause 5.31.14.3</w:t>
      </w:r>
    </w:p>
    <w:p w14:paraId="26E883D2" w14:textId="77777777" w:rsidR="001D4C37" w:rsidRDefault="001D4C37" w:rsidP="001D4C37">
      <w:pPr>
        <w:pStyle w:val="PL"/>
      </w:pPr>
      <w:r>
        <w:t xml:space="preserve">            of 3GPP TS </w:t>
      </w:r>
      <w:r w:rsidRPr="00F11966">
        <w:t>23.501</w:t>
      </w:r>
      <w:r>
        <w:t>.</w:t>
      </w:r>
    </w:p>
    <w:p w14:paraId="4115E7A1" w14:textId="77777777" w:rsidR="001D4C37" w:rsidRPr="00F11966" w:rsidRDefault="001D4C37" w:rsidP="001D4C37">
      <w:pPr>
        <w:pStyle w:val="PL"/>
      </w:pPr>
      <w:r w:rsidRPr="00F11966">
        <w:t xml:space="preserve">        </w:t>
      </w:r>
      <w:r w:rsidRPr="00F11966">
        <w:rPr>
          <w:lang w:eastAsia="zh-CN"/>
        </w:rPr>
        <w:t>remainExReportsDl</w:t>
      </w:r>
      <w:r w:rsidRPr="00F11966">
        <w:t>:</w:t>
      </w:r>
    </w:p>
    <w:p w14:paraId="0063EB40" w14:textId="77777777" w:rsidR="001D4C37" w:rsidRPr="00F11966" w:rsidRDefault="001D4C37" w:rsidP="001D4C37">
      <w:pPr>
        <w:pStyle w:val="PL"/>
        <w:rPr>
          <w:lang w:val="en-US"/>
        </w:rPr>
      </w:pPr>
      <w:r w:rsidRPr="00F11966">
        <w:rPr>
          <w:lang w:val="en-US"/>
        </w:rPr>
        <w:t xml:space="preserve">          type: integer</w:t>
      </w:r>
    </w:p>
    <w:p w14:paraId="1444AEF9" w14:textId="77777777" w:rsidR="001D4C37" w:rsidRPr="00F11966" w:rsidRDefault="001D4C37" w:rsidP="001D4C37">
      <w:pPr>
        <w:pStyle w:val="PL"/>
        <w:rPr>
          <w:lang w:val="en-US"/>
        </w:rPr>
      </w:pPr>
      <w:r w:rsidRPr="00F11966">
        <w:rPr>
          <w:lang w:val="en-US"/>
        </w:rPr>
        <w:t xml:space="preserve">          minimum: 0</w:t>
      </w:r>
    </w:p>
    <w:p w14:paraId="29F94D31"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5C1324A0" w14:textId="77777777" w:rsidR="001D4C37" w:rsidRDefault="001D4C37" w:rsidP="001D4C37">
      <w:pPr>
        <w:pStyle w:val="PL"/>
      </w:pPr>
      <w:r>
        <w:t xml:space="preserve">            </w:t>
      </w:r>
      <w:r w:rsidRPr="00F11966">
        <w:t>When present, it shall indicate number of additional exception reports the AF is allowed</w:t>
      </w:r>
    </w:p>
    <w:p w14:paraId="6570F9A5" w14:textId="77777777" w:rsidR="001D4C37" w:rsidRDefault="001D4C37" w:rsidP="001D4C37">
      <w:pPr>
        <w:pStyle w:val="PL"/>
      </w:pPr>
      <w:r>
        <w:t xml:space="preserve">           </w:t>
      </w:r>
      <w:r w:rsidRPr="00F11966">
        <w:t xml:space="preserve"> to send downlink</w:t>
      </w:r>
      <w:r>
        <w:t xml:space="preserve"> </w:t>
      </w:r>
      <w:r w:rsidRPr="00F11966">
        <w:t xml:space="preserve"> in the given time unit for the given PDU session (see clause</w:t>
      </w:r>
      <w:r>
        <w:t xml:space="preserve"> </w:t>
      </w:r>
      <w:r w:rsidRPr="00F11966">
        <w:t>5.31.14.3</w:t>
      </w:r>
    </w:p>
    <w:p w14:paraId="3A2621E2" w14:textId="77777777" w:rsidR="001D4C37" w:rsidRDefault="001D4C37" w:rsidP="001D4C37">
      <w:pPr>
        <w:pStyle w:val="PL"/>
      </w:pPr>
      <w:r>
        <w:t xml:space="preserve">           </w:t>
      </w:r>
      <w:r w:rsidRPr="00F11966">
        <w:t xml:space="preserve"> in 3GPP</w:t>
      </w:r>
      <w:r>
        <w:t xml:space="preserve"> </w:t>
      </w:r>
      <w:r w:rsidRPr="00F11966">
        <w:t>TS</w:t>
      </w:r>
      <w:r>
        <w:t xml:space="preserve"> </w:t>
      </w:r>
      <w:r w:rsidRPr="00F11966">
        <w:t>23.501</w:t>
      </w:r>
    </w:p>
    <w:p w14:paraId="63EEA701" w14:textId="77777777" w:rsidR="001D4C37" w:rsidRDefault="001D4C37" w:rsidP="001D4C37">
      <w:pPr>
        <w:pStyle w:val="PL"/>
      </w:pPr>
    </w:p>
    <w:p w14:paraId="5589AB47" w14:textId="77777777" w:rsidR="001D4C37" w:rsidRPr="00F11966" w:rsidRDefault="001D4C37" w:rsidP="001D4C37">
      <w:pPr>
        <w:pStyle w:val="PL"/>
      </w:pPr>
      <w:r w:rsidRPr="00F11966">
        <w:t xml:space="preserve">    </w:t>
      </w:r>
      <w:r w:rsidRPr="00F11966">
        <w:rPr>
          <w:lang w:eastAsia="zh-CN"/>
        </w:rPr>
        <w:t>HfcNodeId</w:t>
      </w:r>
      <w:r w:rsidRPr="00F11966">
        <w:t>:</w:t>
      </w:r>
    </w:p>
    <w:p w14:paraId="1D7C9B70" w14:textId="77777777" w:rsidR="001D4C37" w:rsidRDefault="001D4C37" w:rsidP="001D4C37">
      <w:pPr>
        <w:pStyle w:val="PL"/>
      </w:pPr>
      <w:r w:rsidRPr="00F11966">
        <w:t xml:space="preserve">    </w:t>
      </w:r>
      <w:r>
        <w:t xml:space="preserve"> </w:t>
      </w:r>
      <w:r w:rsidRPr="00F11966">
        <w:t xml:space="preserve"> description: </w:t>
      </w:r>
      <w:r>
        <w:t>REpresents the HFC Node Identifer received over NGAP.</w:t>
      </w:r>
    </w:p>
    <w:p w14:paraId="5063C698" w14:textId="77777777" w:rsidR="001D4C37" w:rsidRPr="00F11966" w:rsidRDefault="001D4C37" w:rsidP="001D4C37">
      <w:pPr>
        <w:pStyle w:val="PL"/>
      </w:pPr>
      <w:r w:rsidRPr="00F11966">
        <w:t xml:space="preserve">      type: object</w:t>
      </w:r>
    </w:p>
    <w:p w14:paraId="1EC683D2" w14:textId="77777777" w:rsidR="001D4C37" w:rsidRPr="00F11966" w:rsidRDefault="001D4C37" w:rsidP="001D4C37">
      <w:pPr>
        <w:pStyle w:val="PL"/>
        <w:rPr>
          <w:lang w:val="en-US"/>
        </w:rPr>
      </w:pPr>
      <w:r w:rsidRPr="00F11966">
        <w:t xml:space="preserve">      </w:t>
      </w:r>
      <w:r w:rsidRPr="00F11966">
        <w:rPr>
          <w:lang w:val="en-US"/>
        </w:rPr>
        <w:t>required:</w:t>
      </w:r>
    </w:p>
    <w:p w14:paraId="40BBD785" w14:textId="77777777" w:rsidR="001D4C37" w:rsidRPr="00F11966" w:rsidRDefault="001D4C37" w:rsidP="001D4C37">
      <w:pPr>
        <w:pStyle w:val="PL"/>
        <w:rPr>
          <w:lang w:val="en-US"/>
        </w:rPr>
      </w:pPr>
      <w:r w:rsidRPr="00F11966">
        <w:rPr>
          <w:lang w:val="en-US"/>
        </w:rPr>
        <w:t xml:space="preserve">        - </w:t>
      </w:r>
      <w:r w:rsidRPr="00F11966">
        <w:rPr>
          <w:lang w:eastAsia="zh-CN"/>
        </w:rPr>
        <w:t>hfcNId</w:t>
      </w:r>
    </w:p>
    <w:p w14:paraId="0147E70E" w14:textId="77777777" w:rsidR="001D4C37" w:rsidRPr="00F11966" w:rsidRDefault="001D4C37" w:rsidP="001D4C37">
      <w:pPr>
        <w:pStyle w:val="PL"/>
      </w:pPr>
      <w:r w:rsidRPr="00F11966">
        <w:t xml:space="preserve">      properties:</w:t>
      </w:r>
    </w:p>
    <w:p w14:paraId="3E77C07B" w14:textId="77777777" w:rsidR="001D4C37" w:rsidRPr="00F11966" w:rsidRDefault="001D4C37" w:rsidP="001D4C37">
      <w:pPr>
        <w:pStyle w:val="PL"/>
      </w:pPr>
      <w:r w:rsidRPr="00F11966">
        <w:t xml:space="preserve">        </w:t>
      </w:r>
      <w:r w:rsidRPr="00F11966">
        <w:rPr>
          <w:lang w:eastAsia="zh-CN"/>
        </w:rPr>
        <w:t>hfcNId</w:t>
      </w:r>
      <w:r w:rsidRPr="00F11966">
        <w:t>:</w:t>
      </w:r>
    </w:p>
    <w:p w14:paraId="131FF199" w14:textId="77777777" w:rsidR="001D4C37" w:rsidRDefault="001D4C37" w:rsidP="001D4C37">
      <w:pPr>
        <w:pStyle w:val="PL"/>
      </w:pPr>
      <w:r w:rsidRPr="00F11966">
        <w:rPr>
          <w:lang w:val="en-US"/>
        </w:rPr>
        <w:lastRenderedPageBreak/>
        <w:t xml:space="preserve">          $ref: </w:t>
      </w:r>
      <w:r w:rsidRPr="00F11966">
        <w:t>'#/components/schemas/HfcNId'</w:t>
      </w:r>
    </w:p>
    <w:p w14:paraId="4B844164" w14:textId="77777777" w:rsidR="001D4C37" w:rsidRPr="00F11966" w:rsidRDefault="001D4C37" w:rsidP="001D4C37">
      <w:pPr>
        <w:pStyle w:val="PL"/>
        <w:rPr>
          <w:lang w:val="en-US"/>
        </w:rPr>
      </w:pPr>
    </w:p>
    <w:p w14:paraId="2BCD65C2" w14:textId="77777777" w:rsidR="001D4C37" w:rsidRPr="00F11966" w:rsidRDefault="001D4C37" w:rsidP="001D4C37">
      <w:pPr>
        <w:pStyle w:val="PL"/>
      </w:pPr>
      <w:r w:rsidRPr="00F11966">
        <w:t xml:space="preserve">    </w:t>
      </w:r>
      <w:r w:rsidRPr="00F11966">
        <w:rPr>
          <w:lang w:eastAsia="zh-CN"/>
        </w:rPr>
        <w:t>HfcNodeIdRm</w:t>
      </w:r>
      <w:r w:rsidRPr="00F11966">
        <w:t>:</w:t>
      </w:r>
    </w:p>
    <w:p w14:paraId="01C58172" w14:textId="77777777" w:rsidR="001D4C37" w:rsidRPr="00F11966" w:rsidRDefault="001D4C37" w:rsidP="001D4C37">
      <w:pPr>
        <w:pStyle w:val="PL"/>
        <w:rPr>
          <w:lang w:val="en-US"/>
        </w:rPr>
      </w:pPr>
      <w:r w:rsidRPr="00F11966">
        <w:rPr>
          <w:lang w:val="en-US"/>
        </w:rPr>
        <w:t xml:space="preserve">     anyOf:</w:t>
      </w:r>
    </w:p>
    <w:p w14:paraId="1103AE36" w14:textId="77777777" w:rsidR="001D4C37" w:rsidRPr="00F11966" w:rsidRDefault="001D4C37" w:rsidP="001D4C37">
      <w:pPr>
        <w:pStyle w:val="PL"/>
        <w:rPr>
          <w:lang w:val="en-US"/>
        </w:rPr>
      </w:pPr>
      <w:r w:rsidRPr="00F11966">
        <w:rPr>
          <w:lang w:val="en-US"/>
        </w:rPr>
        <w:t xml:space="preserve">        - $ref: '#/components/schemas/HfcNodeId'</w:t>
      </w:r>
    </w:p>
    <w:p w14:paraId="553EFF25" w14:textId="77777777" w:rsidR="001D4C37" w:rsidRPr="00F11966" w:rsidRDefault="001D4C37" w:rsidP="001D4C37">
      <w:pPr>
        <w:pStyle w:val="PL"/>
        <w:rPr>
          <w:lang w:val="en-US"/>
        </w:rPr>
      </w:pPr>
      <w:r w:rsidRPr="00F11966">
        <w:rPr>
          <w:lang w:val="en-US"/>
        </w:rPr>
        <w:t xml:space="preserve">        - $ref: '#/components/schemas/NullValue'</w:t>
      </w:r>
    </w:p>
    <w:p w14:paraId="6CCF21C1" w14:textId="77777777" w:rsidR="001D4C37" w:rsidRDefault="001D4C37" w:rsidP="001D4C37">
      <w:pPr>
        <w:pStyle w:val="PL"/>
      </w:pPr>
      <w:r>
        <w:t xml:space="preserve">  </w:t>
      </w:r>
      <w:r w:rsidRPr="00F11966">
        <w:t xml:space="preserve">   description:</w:t>
      </w:r>
      <w:r>
        <w:t xml:space="preserve"> &gt;</w:t>
      </w:r>
    </w:p>
    <w:p w14:paraId="614ED7DB" w14:textId="77777777" w:rsidR="001D4C37" w:rsidRDefault="001D4C37" w:rsidP="001D4C37">
      <w:pPr>
        <w:pStyle w:val="PL"/>
      </w:pPr>
      <w:r>
        <w:t xml:space="preserve">        </w:t>
      </w:r>
      <w:r w:rsidRPr="00F11966">
        <w:t xml:space="preserve">This data type is defined in the same way as the </w:t>
      </w:r>
      <w:r>
        <w:t>'</w:t>
      </w:r>
      <w:r w:rsidRPr="00F11966">
        <w:t>HfcNodeId</w:t>
      </w:r>
      <w:r>
        <w:t>'</w:t>
      </w:r>
      <w:r w:rsidRPr="00F11966">
        <w:t xml:space="preserve"> data type, but with the</w:t>
      </w:r>
    </w:p>
    <w:p w14:paraId="28BBD862"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r>
        <w:t>.</w:t>
      </w:r>
    </w:p>
    <w:p w14:paraId="4968E9B0" w14:textId="77777777" w:rsidR="001D4C37" w:rsidRDefault="001D4C37" w:rsidP="001D4C37">
      <w:pPr>
        <w:pStyle w:val="PL"/>
      </w:pPr>
    </w:p>
    <w:p w14:paraId="58D9E6B8" w14:textId="77777777" w:rsidR="001D4C37" w:rsidRPr="00F11966" w:rsidRDefault="001D4C37" w:rsidP="001D4C37">
      <w:pPr>
        <w:pStyle w:val="PL"/>
      </w:pPr>
      <w:r w:rsidRPr="00F11966">
        <w:t xml:space="preserve">    WirelineArea:</w:t>
      </w:r>
    </w:p>
    <w:p w14:paraId="3A74FC42" w14:textId="77777777" w:rsidR="001D4C37" w:rsidRPr="00F11966" w:rsidRDefault="001D4C37" w:rsidP="001D4C37">
      <w:pPr>
        <w:pStyle w:val="PL"/>
      </w:pPr>
      <w:r w:rsidRPr="00F11966">
        <w:t xml:space="preserve">      type: object</w:t>
      </w:r>
    </w:p>
    <w:p w14:paraId="34FE3A88" w14:textId="77777777" w:rsidR="001D4C37" w:rsidRPr="00F11966" w:rsidRDefault="001D4C37" w:rsidP="001D4C37">
      <w:pPr>
        <w:pStyle w:val="PL"/>
      </w:pPr>
      <w:r w:rsidRPr="00F11966">
        <w:t xml:space="preserve">      properties:</w:t>
      </w:r>
    </w:p>
    <w:p w14:paraId="181842FC" w14:textId="77777777" w:rsidR="001D4C37" w:rsidRPr="00F11966" w:rsidRDefault="001D4C37" w:rsidP="001D4C37">
      <w:pPr>
        <w:pStyle w:val="PL"/>
      </w:pPr>
      <w:r w:rsidRPr="00F11966">
        <w:t xml:space="preserve">        globalLineIds:</w:t>
      </w:r>
    </w:p>
    <w:p w14:paraId="75CE6D46" w14:textId="77777777" w:rsidR="001D4C37" w:rsidRPr="00F11966" w:rsidRDefault="001D4C37" w:rsidP="001D4C37">
      <w:pPr>
        <w:pStyle w:val="PL"/>
      </w:pPr>
      <w:r w:rsidRPr="00F11966">
        <w:t xml:space="preserve">          type: array</w:t>
      </w:r>
    </w:p>
    <w:p w14:paraId="0B430B52" w14:textId="77777777" w:rsidR="001D4C37" w:rsidRPr="00F11966" w:rsidRDefault="001D4C37" w:rsidP="001D4C37">
      <w:pPr>
        <w:pStyle w:val="PL"/>
      </w:pPr>
      <w:r w:rsidRPr="00F11966">
        <w:t xml:space="preserve">          items:</w:t>
      </w:r>
    </w:p>
    <w:p w14:paraId="26160A0E" w14:textId="77777777" w:rsidR="001D4C37" w:rsidRPr="00F11966" w:rsidRDefault="001D4C37" w:rsidP="001D4C37">
      <w:pPr>
        <w:pStyle w:val="PL"/>
      </w:pPr>
      <w:r w:rsidRPr="00F11966">
        <w:t xml:space="preserve">            $ref: '#/components/schemas/Gli'</w:t>
      </w:r>
    </w:p>
    <w:p w14:paraId="368C7694" w14:textId="77777777" w:rsidR="001D4C37" w:rsidRPr="00F11966" w:rsidRDefault="001D4C37" w:rsidP="001D4C37">
      <w:pPr>
        <w:pStyle w:val="PL"/>
      </w:pPr>
      <w:r w:rsidRPr="00F11966">
        <w:t xml:space="preserve">          minItems: 1</w:t>
      </w:r>
    </w:p>
    <w:p w14:paraId="45ADEE25" w14:textId="77777777" w:rsidR="001D4C37" w:rsidRPr="00F11966" w:rsidRDefault="001D4C37" w:rsidP="001D4C37">
      <w:pPr>
        <w:pStyle w:val="PL"/>
      </w:pPr>
      <w:r w:rsidRPr="00F11966">
        <w:t xml:space="preserve">        hfcNIds:</w:t>
      </w:r>
    </w:p>
    <w:p w14:paraId="3C95EE3D" w14:textId="77777777" w:rsidR="001D4C37" w:rsidRPr="00F11966" w:rsidRDefault="001D4C37" w:rsidP="001D4C37">
      <w:pPr>
        <w:pStyle w:val="PL"/>
      </w:pPr>
      <w:r w:rsidRPr="00F11966">
        <w:t xml:space="preserve">          type: array</w:t>
      </w:r>
    </w:p>
    <w:p w14:paraId="5EE16A1B" w14:textId="77777777" w:rsidR="001D4C37" w:rsidRPr="00F11966" w:rsidRDefault="001D4C37" w:rsidP="001D4C37">
      <w:pPr>
        <w:pStyle w:val="PL"/>
      </w:pPr>
      <w:r w:rsidRPr="00F11966">
        <w:t xml:space="preserve">          items:</w:t>
      </w:r>
    </w:p>
    <w:p w14:paraId="08B086BF" w14:textId="77777777" w:rsidR="001D4C37" w:rsidRPr="00F11966" w:rsidRDefault="001D4C37" w:rsidP="001D4C37">
      <w:pPr>
        <w:pStyle w:val="PL"/>
      </w:pPr>
      <w:r w:rsidRPr="00F11966">
        <w:t xml:space="preserve">            $ref: '#/components/schemas/HfcNId'</w:t>
      </w:r>
    </w:p>
    <w:p w14:paraId="772E074E" w14:textId="77777777" w:rsidR="001D4C37" w:rsidRPr="00F11966" w:rsidRDefault="001D4C37" w:rsidP="001D4C37">
      <w:pPr>
        <w:pStyle w:val="PL"/>
      </w:pPr>
      <w:r w:rsidRPr="00F11966">
        <w:t xml:space="preserve">          minItems: 1</w:t>
      </w:r>
    </w:p>
    <w:p w14:paraId="3BDB24D6" w14:textId="77777777" w:rsidR="001D4C37" w:rsidRPr="00F11966" w:rsidRDefault="001D4C37" w:rsidP="001D4C37">
      <w:pPr>
        <w:pStyle w:val="PL"/>
      </w:pPr>
      <w:r w:rsidRPr="00F11966">
        <w:t xml:space="preserve">        areaCodeB:</w:t>
      </w:r>
    </w:p>
    <w:p w14:paraId="6120F5FD" w14:textId="77777777" w:rsidR="001D4C37" w:rsidRPr="00F11966" w:rsidRDefault="001D4C37" w:rsidP="001D4C37">
      <w:pPr>
        <w:pStyle w:val="PL"/>
      </w:pPr>
      <w:r w:rsidRPr="00F11966">
        <w:t xml:space="preserve">          $ref: '#/components/schemas/AreaCode'</w:t>
      </w:r>
    </w:p>
    <w:p w14:paraId="4889D95B" w14:textId="77777777" w:rsidR="001D4C37" w:rsidRPr="00F11966" w:rsidRDefault="001D4C37" w:rsidP="001D4C37">
      <w:pPr>
        <w:pStyle w:val="PL"/>
      </w:pPr>
      <w:r w:rsidRPr="00F11966">
        <w:t xml:space="preserve">        areaCodeC:</w:t>
      </w:r>
    </w:p>
    <w:p w14:paraId="6B6447DB" w14:textId="77777777" w:rsidR="001D4C37" w:rsidRPr="00F11966" w:rsidRDefault="001D4C37" w:rsidP="001D4C37">
      <w:pPr>
        <w:pStyle w:val="PL"/>
      </w:pPr>
      <w:r w:rsidRPr="00F11966">
        <w:t xml:space="preserve">          $ref: '#/components/schemas/AreaCode'</w:t>
      </w:r>
    </w:p>
    <w:p w14:paraId="0125878F" w14:textId="77777777" w:rsidR="001D4C3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17CE3B1D" w14:textId="77777777" w:rsidR="001D4C37" w:rsidRPr="00A6555F"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5DBE89EC" w14:textId="77777777" w:rsidR="001D4C37" w:rsidRPr="00A6555F"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71BE0586" w14:textId="77777777" w:rsidR="001D4C37" w:rsidRPr="00A6555F"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21E6E5A9" w14:textId="77777777" w:rsidR="001D4C37" w:rsidRPr="00A6555F"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3205412A" w14:textId="77777777" w:rsidR="001D4C37" w:rsidRDefault="001D4C37" w:rsidP="001D4C37">
      <w:pPr>
        <w:pStyle w:val="PL"/>
      </w:pPr>
      <w:r>
        <w:t xml:space="preserve">  </w:t>
      </w:r>
      <w:r w:rsidRPr="00F11966">
        <w:t xml:space="preserve">    description:</w:t>
      </w:r>
      <w:r>
        <w:t xml:space="preserve"> &gt;</w:t>
      </w:r>
    </w:p>
    <w:p w14:paraId="0EA1A7A7" w14:textId="77777777" w:rsidR="001D4C37" w:rsidRDefault="001D4C37" w:rsidP="001D4C37">
      <w:pPr>
        <w:pStyle w:val="PL"/>
      </w:pPr>
      <w:r>
        <w:t xml:space="preserve">        </w:t>
      </w:r>
      <w:r w:rsidRPr="00F11966">
        <w:t>One and only one of the "globLineIds", "hfcNIds", "areaCodeB"</w:t>
      </w:r>
      <w:r>
        <w:t>,</w:t>
      </w:r>
      <w:r w:rsidRPr="00F11966">
        <w:t xml:space="preserve">d "areaCodeC" </w:t>
      </w:r>
      <w:r>
        <w:t xml:space="preserve">and </w:t>
      </w:r>
    </w:p>
    <w:p w14:paraId="6AA95867" w14:textId="77777777" w:rsidR="001D4C37" w:rsidRDefault="001D4C37" w:rsidP="001D4C37">
      <w:pPr>
        <w:pStyle w:val="PL"/>
      </w:pPr>
      <w:r>
        <w:t xml:space="preserve">        </w:t>
      </w:r>
      <w:r w:rsidRPr="00B74474">
        <w:rPr>
          <w:rFonts w:eastAsia="DengXian"/>
          <w:lang w:eastAsia="zh-CN"/>
        </w:rPr>
        <w:t>combGciAndHfcNIds</w:t>
      </w:r>
      <w:r w:rsidRPr="00F11966">
        <w:t xml:space="preserve"> attributes</w:t>
      </w:r>
      <w:r>
        <w:t xml:space="preserve"> </w:t>
      </w:r>
      <w:r w:rsidRPr="00F11966">
        <w:t>shall be included in a WirelineArea data structure</w:t>
      </w:r>
    </w:p>
    <w:p w14:paraId="7DB16418" w14:textId="77777777" w:rsidR="001D4C37" w:rsidRDefault="001D4C37" w:rsidP="001D4C37">
      <w:pPr>
        <w:pStyle w:val="PL"/>
      </w:pPr>
    </w:p>
    <w:p w14:paraId="1959F684" w14:textId="77777777" w:rsidR="001D4C37" w:rsidRPr="00F11966" w:rsidRDefault="001D4C37" w:rsidP="001D4C37">
      <w:pPr>
        <w:pStyle w:val="PL"/>
      </w:pPr>
      <w:r w:rsidRPr="00F11966">
        <w:t xml:space="preserve">    WirelineServiceAreaRestriction:</w:t>
      </w:r>
    </w:p>
    <w:p w14:paraId="2B52DAEE" w14:textId="77777777" w:rsidR="001D4C37" w:rsidRPr="00F11966" w:rsidRDefault="001D4C37" w:rsidP="001D4C37">
      <w:pPr>
        <w:pStyle w:val="PL"/>
      </w:pPr>
      <w:r w:rsidRPr="00F11966">
        <w:t xml:space="preserve">      type: object</w:t>
      </w:r>
    </w:p>
    <w:p w14:paraId="24A5A00C" w14:textId="77777777" w:rsidR="001D4C37" w:rsidRPr="00F11966" w:rsidRDefault="001D4C37" w:rsidP="001D4C37">
      <w:pPr>
        <w:pStyle w:val="PL"/>
      </w:pPr>
      <w:r w:rsidRPr="00F11966">
        <w:t xml:space="preserve">      properties:</w:t>
      </w:r>
    </w:p>
    <w:p w14:paraId="00F9C00F" w14:textId="77777777" w:rsidR="001D4C37" w:rsidRPr="00F11966" w:rsidRDefault="001D4C37" w:rsidP="001D4C37">
      <w:pPr>
        <w:pStyle w:val="PL"/>
      </w:pPr>
      <w:r w:rsidRPr="00F11966">
        <w:t xml:space="preserve">        restrictionType:</w:t>
      </w:r>
    </w:p>
    <w:p w14:paraId="0849AECF" w14:textId="77777777" w:rsidR="001D4C37" w:rsidRPr="00F11966" w:rsidRDefault="001D4C37" w:rsidP="001D4C37">
      <w:pPr>
        <w:pStyle w:val="PL"/>
      </w:pPr>
      <w:r w:rsidRPr="00F11966">
        <w:t xml:space="preserve">          $ref: '#/components/schemas/RestrictionType'</w:t>
      </w:r>
    </w:p>
    <w:p w14:paraId="0DC3E6E3" w14:textId="77777777" w:rsidR="001D4C37" w:rsidRPr="00F11966" w:rsidRDefault="001D4C37" w:rsidP="001D4C37">
      <w:pPr>
        <w:pStyle w:val="PL"/>
      </w:pPr>
      <w:r w:rsidRPr="00F11966">
        <w:t xml:space="preserve">        areas:</w:t>
      </w:r>
    </w:p>
    <w:p w14:paraId="2F7D4D79" w14:textId="77777777" w:rsidR="001D4C37" w:rsidRPr="00F11966" w:rsidRDefault="001D4C37" w:rsidP="001D4C37">
      <w:pPr>
        <w:pStyle w:val="PL"/>
      </w:pPr>
      <w:r w:rsidRPr="00F11966">
        <w:t xml:space="preserve">          type: array</w:t>
      </w:r>
    </w:p>
    <w:p w14:paraId="7511E339" w14:textId="77777777" w:rsidR="001D4C37" w:rsidRPr="00F11966" w:rsidRDefault="001D4C37" w:rsidP="001D4C37">
      <w:pPr>
        <w:pStyle w:val="PL"/>
      </w:pPr>
      <w:r w:rsidRPr="00F11966">
        <w:t xml:space="preserve">          items:</w:t>
      </w:r>
    </w:p>
    <w:p w14:paraId="4A46F61C" w14:textId="77777777" w:rsidR="001D4C37" w:rsidRPr="00F11966" w:rsidRDefault="001D4C37" w:rsidP="001D4C37">
      <w:pPr>
        <w:pStyle w:val="PL"/>
      </w:pPr>
      <w:r w:rsidRPr="00F11966">
        <w:t xml:space="preserve">            $ref: '#/components/schemas/WirelineArea'</w:t>
      </w:r>
    </w:p>
    <w:p w14:paraId="1F5C5DBA" w14:textId="77777777" w:rsidR="001D4C37" w:rsidRDefault="001D4C37" w:rsidP="001D4C37">
      <w:pPr>
        <w:pStyle w:val="PL"/>
      </w:pPr>
      <w:r w:rsidRPr="00F11966">
        <w:t xml:space="preserve">      description:</w:t>
      </w:r>
      <w:r>
        <w:t xml:space="preserve"> &gt;</w:t>
      </w:r>
    </w:p>
    <w:p w14:paraId="35845BF9" w14:textId="77777777" w:rsidR="001D4C37" w:rsidRDefault="001D4C37" w:rsidP="001D4C37">
      <w:pPr>
        <w:pStyle w:val="PL"/>
      </w:pPr>
      <w:r>
        <w:t xml:space="preserve">        </w:t>
      </w:r>
      <w:r w:rsidRPr="00F11966">
        <w:t>The "restrictionType" attribute and the "areas" attribute shall be either both present</w:t>
      </w:r>
    </w:p>
    <w:p w14:paraId="31C92A29" w14:textId="77777777" w:rsidR="001D4C37" w:rsidRDefault="001D4C37" w:rsidP="001D4C37">
      <w:pPr>
        <w:pStyle w:val="PL"/>
        <w:rPr>
          <w:lang w:eastAsia="zh-CN"/>
        </w:rPr>
      </w:pPr>
      <w:r>
        <w:t xml:space="preserve">        </w:t>
      </w:r>
      <w:r w:rsidRPr="00F11966">
        <w:t>or absent</w:t>
      </w:r>
      <w:r w:rsidRPr="00F11966">
        <w:rPr>
          <w:rFonts w:hint="eastAsia"/>
          <w:lang w:eastAsia="zh-CN"/>
        </w:rPr>
        <w:t>.</w:t>
      </w:r>
      <w:r>
        <w:rPr>
          <w:lang w:eastAsia="zh-CN"/>
        </w:rP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0D634469" w14:textId="77777777" w:rsidR="001D4C37" w:rsidRDefault="001D4C37" w:rsidP="001D4C37">
      <w:pPr>
        <w:pStyle w:val="PL"/>
      </w:pPr>
    </w:p>
    <w:p w14:paraId="344417A2" w14:textId="77777777" w:rsidR="001D4C37" w:rsidRPr="00F11966" w:rsidRDefault="001D4C37" w:rsidP="001D4C37">
      <w:pPr>
        <w:pStyle w:val="PL"/>
      </w:pPr>
      <w:r w:rsidRPr="00F11966">
        <w:t xml:space="preserve">    </w:t>
      </w:r>
      <w:r w:rsidRPr="00F11966">
        <w:rPr>
          <w:lang w:eastAsia="zh-CN"/>
        </w:rPr>
        <w:t>ApnRateStatus</w:t>
      </w:r>
      <w:r w:rsidRPr="00F11966">
        <w:t>:</w:t>
      </w:r>
    </w:p>
    <w:p w14:paraId="334B7120" w14:textId="77777777" w:rsidR="001D4C37" w:rsidRDefault="001D4C37" w:rsidP="001D4C37">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703FB934" w14:textId="77777777" w:rsidR="001D4C37" w:rsidRPr="00F11966" w:rsidRDefault="001D4C37" w:rsidP="001D4C37">
      <w:pPr>
        <w:pStyle w:val="PL"/>
      </w:pPr>
      <w:r w:rsidRPr="00F11966">
        <w:t xml:space="preserve">      type: object</w:t>
      </w:r>
    </w:p>
    <w:p w14:paraId="57B10543" w14:textId="77777777" w:rsidR="001D4C37" w:rsidRPr="00F11966" w:rsidRDefault="001D4C37" w:rsidP="001D4C37">
      <w:pPr>
        <w:pStyle w:val="PL"/>
      </w:pPr>
      <w:r w:rsidRPr="00F11966">
        <w:t xml:space="preserve">      properties:</w:t>
      </w:r>
    </w:p>
    <w:p w14:paraId="3D23C178" w14:textId="77777777" w:rsidR="001D4C37" w:rsidRPr="00F11966" w:rsidRDefault="001D4C37" w:rsidP="001D4C37">
      <w:pPr>
        <w:pStyle w:val="PL"/>
      </w:pPr>
      <w:r w:rsidRPr="00F11966">
        <w:t xml:space="preserve">        </w:t>
      </w:r>
      <w:r w:rsidRPr="00F11966">
        <w:rPr>
          <w:lang w:eastAsia="zh-CN"/>
        </w:rPr>
        <w:t>remainPacketsUl</w:t>
      </w:r>
      <w:r w:rsidRPr="00F11966">
        <w:t>:</w:t>
      </w:r>
    </w:p>
    <w:p w14:paraId="1FC1E22D" w14:textId="77777777" w:rsidR="001D4C37" w:rsidRPr="00F11966" w:rsidRDefault="001D4C37" w:rsidP="001D4C37">
      <w:pPr>
        <w:pStyle w:val="PL"/>
        <w:rPr>
          <w:lang w:val="en-US"/>
        </w:rPr>
      </w:pPr>
      <w:r w:rsidRPr="00F11966">
        <w:rPr>
          <w:lang w:val="en-US"/>
        </w:rPr>
        <w:t xml:space="preserve">          type: integer</w:t>
      </w:r>
    </w:p>
    <w:p w14:paraId="6C0E9A0F" w14:textId="77777777" w:rsidR="001D4C37" w:rsidRPr="00F11966" w:rsidRDefault="001D4C37" w:rsidP="001D4C37">
      <w:pPr>
        <w:pStyle w:val="PL"/>
        <w:rPr>
          <w:lang w:val="en-US"/>
        </w:rPr>
      </w:pPr>
      <w:r w:rsidRPr="00F11966">
        <w:rPr>
          <w:lang w:val="en-US"/>
        </w:rPr>
        <w:t xml:space="preserve">          minimum: 0</w:t>
      </w:r>
    </w:p>
    <w:p w14:paraId="073916C2"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42AB3C5" w14:textId="77777777" w:rsidR="001D4C37" w:rsidRDefault="001D4C37" w:rsidP="001D4C37">
      <w:pPr>
        <w:pStyle w:val="PL"/>
      </w:pPr>
      <w:r>
        <w:t xml:space="preserve">            </w:t>
      </w:r>
      <w:r w:rsidRPr="00F11966">
        <w:t>When present, it shall contain the number of packets the UE is allowed to send uplink</w:t>
      </w:r>
    </w:p>
    <w:p w14:paraId="653F553F" w14:textId="77777777" w:rsidR="001D4C37" w:rsidRDefault="001D4C37" w:rsidP="001D4C37">
      <w:pPr>
        <w:pStyle w:val="PL"/>
      </w:pPr>
      <w:r>
        <w:t xml:space="preserve">           </w:t>
      </w:r>
      <w:r w:rsidRPr="00F11966">
        <w:t xml:space="preserve"> in the given time unit for the given APN (all PDN connections of the UE to this APN</w:t>
      </w:r>
    </w:p>
    <w:p w14:paraId="49B63312" w14:textId="77777777" w:rsidR="001D4C37" w:rsidRDefault="001D4C37" w:rsidP="001D4C37">
      <w:pPr>
        <w:pStyle w:val="PL"/>
      </w:pPr>
      <w:r>
        <w:t xml:space="preserve">           </w:t>
      </w:r>
      <w:r w:rsidRPr="00F11966">
        <w:t xml:space="preserve"> see c</w:t>
      </w:r>
      <w:r>
        <w:t>lause 4.7.7.3 in 3GPP TS 23.401.</w:t>
      </w:r>
    </w:p>
    <w:p w14:paraId="6DD20391" w14:textId="77777777" w:rsidR="001D4C37" w:rsidRPr="00F11966" w:rsidRDefault="001D4C37" w:rsidP="001D4C37">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DFBD33" w14:textId="77777777" w:rsidR="001D4C37" w:rsidRPr="00F11966" w:rsidRDefault="001D4C37" w:rsidP="001D4C37">
      <w:pPr>
        <w:pStyle w:val="PL"/>
        <w:rPr>
          <w:lang w:val="en-US"/>
        </w:rPr>
      </w:pPr>
      <w:r w:rsidRPr="00F11966">
        <w:rPr>
          <w:lang w:val="en-US"/>
        </w:rPr>
        <w:t xml:space="preserve">          type: integer</w:t>
      </w:r>
    </w:p>
    <w:p w14:paraId="1E6A1A2E" w14:textId="77777777" w:rsidR="001D4C37" w:rsidRPr="00F11966" w:rsidRDefault="001D4C37" w:rsidP="001D4C37">
      <w:pPr>
        <w:pStyle w:val="PL"/>
        <w:rPr>
          <w:lang w:val="en-US"/>
        </w:rPr>
      </w:pPr>
      <w:r w:rsidRPr="00F11966">
        <w:rPr>
          <w:lang w:val="en-US"/>
        </w:rPr>
        <w:t xml:space="preserve">          minimum: 0</w:t>
      </w:r>
    </w:p>
    <w:p w14:paraId="677B2994"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7AF70EEB" w14:textId="77777777" w:rsidR="001D4C37" w:rsidRDefault="001D4C37" w:rsidP="001D4C37">
      <w:pPr>
        <w:pStyle w:val="PL"/>
      </w:pPr>
      <w:r>
        <w:t xml:space="preserve">            </w:t>
      </w:r>
      <w:r w:rsidRPr="00F11966">
        <w:t>When present, it shall contain the number of packets the UE is allowed to send uplink</w:t>
      </w:r>
    </w:p>
    <w:p w14:paraId="73044CBF" w14:textId="77777777" w:rsidR="001D4C37" w:rsidRDefault="001D4C37" w:rsidP="001D4C37">
      <w:pPr>
        <w:pStyle w:val="PL"/>
      </w:pPr>
      <w:r>
        <w:t xml:space="preserve">           </w:t>
      </w:r>
      <w:r w:rsidRPr="00F11966">
        <w:t xml:space="preserve"> in the given time unit for the given APN (all PDN connections of the UE to this APN</w:t>
      </w:r>
    </w:p>
    <w:p w14:paraId="07013380" w14:textId="77777777" w:rsidR="001D4C37" w:rsidRDefault="001D4C37" w:rsidP="001D4C37">
      <w:pPr>
        <w:pStyle w:val="PL"/>
      </w:pPr>
      <w:r>
        <w:t xml:space="preserve">           </w:t>
      </w:r>
      <w:r w:rsidRPr="00F11966">
        <w:t xml:space="preserve"> see clause 4.7.7.3 in 3GPP</w:t>
      </w:r>
      <w:r>
        <w:t xml:space="preserve"> </w:t>
      </w:r>
      <w:r w:rsidRPr="00F11966">
        <w:t>TS</w:t>
      </w:r>
      <w:r>
        <w:t xml:space="preserve"> </w:t>
      </w:r>
      <w:r w:rsidRPr="00F11966">
        <w:t>23.401</w:t>
      </w:r>
      <w:r>
        <w:t>.</w:t>
      </w:r>
    </w:p>
    <w:p w14:paraId="54216F92" w14:textId="77777777" w:rsidR="001D4C37" w:rsidRPr="00F11966" w:rsidRDefault="001D4C37" w:rsidP="001D4C37">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1C2051D" w14:textId="77777777" w:rsidR="001D4C37" w:rsidRPr="00F11966" w:rsidRDefault="001D4C37" w:rsidP="001D4C37">
      <w:pPr>
        <w:pStyle w:val="PL"/>
        <w:rPr>
          <w:lang w:val="en-US"/>
        </w:rPr>
      </w:pPr>
      <w:r w:rsidRPr="00F11966">
        <w:rPr>
          <w:lang w:val="en-US"/>
        </w:rPr>
        <w:t xml:space="preserve">          $ref: </w:t>
      </w:r>
      <w:r w:rsidRPr="00F11966">
        <w:t>'#/components/schemas/DateTime'</w:t>
      </w:r>
    </w:p>
    <w:p w14:paraId="2B4AF18B" w14:textId="77777777" w:rsidR="001D4C37" w:rsidRPr="00F11966" w:rsidRDefault="001D4C37" w:rsidP="001D4C37">
      <w:pPr>
        <w:pStyle w:val="PL"/>
      </w:pPr>
      <w:r w:rsidRPr="00F11966">
        <w:t xml:space="preserve">        </w:t>
      </w:r>
      <w:r w:rsidRPr="00F11966">
        <w:rPr>
          <w:lang w:eastAsia="zh-CN"/>
        </w:rPr>
        <w:t>remainExReportsUl</w:t>
      </w:r>
      <w:r w:rsidRPr="00F11966">
        <w:t>:</w:t>
      </w:r>
    </w:p>
    <w:p w14:paraId="75212A53" w14:textId="77777777" w:rsidR="001D4C37" w:rsidRPr="00F11966" w:rsidRDefault="001D4C37" w:rsidP="001D4C37">
      <w:pPr>
        <w:pStyle w:val="PL"/>
        <w:rPr>
          <w:lang w:val="en-US"/>
        </w:rPr>
      </w:pPr>
      <w:r w:rsidRPr="00F11966">
        <w:rPr>
          <w:lang w:val="en-US"/>
        </w:rPr>
        <w:t xml:space="preserve">          type: integer</w:t>
      </w:r>
    </w:p>
    <w:p w14:paraId="1461A146" w14:textId="77777777" w:rsidR="001D4C37" w:rsidRPr="00F11966" w:rsidRDefault="001D4C37" w:rsidP="001D4C37">
      <w:pPr>
        <w:pStyle w:val="PL"/>
        <w:rPr>
          <w:lang w:val="en-US"/>
        </w:rPr>
      </w:pPr>
      <w:r w:rsidRPr="00F11966">
        <w:rPr>
          <w:lang w:val="en-US"/>
        </w:rPr>
        <w:t xml:space="preserve">          minimum: 0</w:t>
      </w:r>
    </w:p>
    <w:p w14:paraId="0074BC4C"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9685620" w14:textId="77777777" w:rsidR="001D4C37" w:rsidRDefault="001D4C37" w:rsidP="001D4C37">
      <w:pPr>
        <w:pStyle w:val="PL"/>
      </w:pPr>
      <w:r>
        <w:t xml:space="preserve">            </w:t>
      </w:r>
      <w:r w:rsidRPr="00F11966">
        <w:t>When present, it shall indicate the number of additional exception reports the UE is</w:t>
      </w:r>
    </w:p>
    <w:p w14:paraId="52BCCB0A" w14:textId="77777777" w:rsidR="001D4C37" w:rsidRDefault="001D4C37" w:rsidP="001D4C37">
      <w:pPr>
        <w:pStyle w:val="PL"/>
      </w:pPr>
      <w:r>
        <w:t xml:space="preserve">           </w:t>
      </w:r>
      <w:r w:rsidRPr="00F11966">
        <w:t xml:space="preserve"> allowed to send uplink in the given time unit for the given APN (all PDN connections of the UE to this APN,</w:t>
      </w:r>
    </w:p>
    <w:p w14:paraId="2FC61391" w14:textId="77777777" w:rsidR="001D4C37" w:rsidRDefault="001D4C37" w:rsidP="001D4C37">
      <w:pPr>
        <w:pStyle w:val="PL"/>
      </w:pPr>
      <w:r>
        <w:t xml:space="preserve">           </w:t>
      </w:r>
      <w:r w:rsidRPr="00F11966">
        <w:t xml:space="preserve"> see clause 4.7.7.3 in 3GPP</w:t>
      </w:r>
      <w:r>
        <w:t xml:space="preserve"> TS </w:t>
      </w:r>
      <w:r w:rsidRPr="00F11966">
        <w:t>23.401</w:t>
      </w:r>
      <w:r>
        <w:t>.</w:t>
      </w:r>
    </w:p>
    <w:p w14:paraId="5CE96410" w14:textId="77777777" w:rsidR="001D4C37" w:rsidRPr="00F11966" w:rsidRDefault="001D4C37" w:rsidP="001D4C37">
      <w:pPr>
        <w:pStyle w:val="PL"/>
      </w:pPr>
      <w:r w:rsidRPr="00F11966">
        <w:t xml:space="preserve">        </w:t>
      </w:r>
      <w:r w:rsidRPr="00F11966">
        <w:rPr>
          <w:lang w:eastAsia="zh-CN"/>
        </w:rPr>
        <w:t>remainExReportsDl</w:t>
      </w:r>
      <w:r w:rsidRPr="00F11966">
        <w:t>:</w:t>
      </w:r>
    </w:p>
    <w:p w14:paraId="00B0911C" w14:textId="77777777" w:rsidR="001D4C37" w:rsidRPr="00F11966" w:rsidRDefault="001D4C37" w:rsidP="001D4C37">
      <w:pPr>
        <w:pStyle w:val="PL"/>
        <w:rPr>
          <w:lang w:val="en-US"/>
        </w:rPr>
      </w:pPr>
      <w:r w:rsidRPr="00F11966">
        <w:rPr>
          <w:lang w:val="en-US"/>
        </w:rPr>
        <w:lastRenderedPageBreak/>
        <w:t xml:space="preserve">          type: integer</w:t>
      </w:r>
    </w:p>
    <w:p w14:paraId="10BB83BD" w14:textId="77777777" w:rsidR="001D4C37" w:rsidRPr="00F11966" w:rsidRDefault="001D4C37" w:rsidP="001D4C37">
      <w:pPr>
        <w:pStyle w:val="PL"/>
        <w:rPr>
          <w:lang w:val="en-US"/>
        </w:rPr>
      </w:pPr>
      <w:r w:rsidRPr="00F11966">
        <w:rPr>
          <w:lang w:val="en-US"/>
        </w:rPr>
        <w:t xml:space="preserve">          minimum: 0</w:t>
      </w:r>
    </w:p>
    <w:p w14:paraId="04B9B5B8"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37CFA78" w14:textId="77777777" w:rsidR="001D4C37" w:rsidRDefault="001D4C37" w:rsidP="001D4C37">
      <w:pPr>
        <w:pStyle w:val="PL"/>
      </w:pPr>
      <w:r>
        <w:t xml:space="preserve">            </w:t>
      </w:r>
      <w:r w:rsidRPr="00F11966">
        <w:t>When present, it shall indicate the number of additional exception reports the AF is</w:t>
      </w:r>
    </w:p>
    <w:p w14:paraId="4CA1ACA4" w14:textId="77777777" w:rsidR="001D4C37" w:rsidRDefault="001D4C37" w:rsidP="001D4C37">
      <w:pPr>
        <w:pStyle w:val="PL"/>
      </w:pPr>
      <w:r>
        <w:t xml:space="preserve">           </w:t>
      </w:r>
      <w:r w:rsidRPr="00F11966">
        <w:t xml:space="preserve"> allowed to send downlink in the given time unit for the given APN (all PDN connections</w:t>
      </w:r>
    </w:p>
    <w:p w14:paraId="7168E60B" w14:textId="77777777" w:rsidR="001D4C37" w:rsidRDefault="001D4C37" w:rsidP="001D4C37">
      <w:pPr>
        <w:pStyle w:val="PL"/>
      </w:pPr>
      <w:r>
        <w:t xml:space="preserve">           </w:t>
      </w:r>
      <w:r w:rsidRPr="00F11966">
        <w:t xml:space="preserve"> of the UE to this APN, see clause 4.7.7.3 in 3GPP</w:t>
      </w:r>
      <w:r>
        <w:t xml:space="preserve"> TS 23.401.</w:t>
      </w:r>
    </w:p>
    <w:p w14:paraId="604E255C" w14:textId="77777777" w:rsidR="001D4C37" w:rsidRDefault="001D4C37" w:rsidP="001D4C37">
      <w:pPr>
        <w:pStyle w:val="PL"/>
      </w:pPr>
    </w:p>
    <w:p w14:paraId="30FC33E2" w14:textId="77777777" w:rsidR="001D4C37" w:rsidRPr="00F11966" w:rsidRDefault="001D4C37" w:rsidP="001D4C37">
      <w:pPr>
        <w:pStyle w:val="PL"/>
      </w:pPr>
      <w:r w:rsidRPr="00F11966">
        <w:t xml:space="preserve">    ScheduledCommunicationTime:</w:t>
      </w:r>
    </w:p>
    <w:p w14:paraId="565F296F" w14:textId="77777777" w:rsidR="001D4C37" w:rsidRDefault="001D4C37" w:rsidP="001D4C37">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1BC57A57" w14:textId="77777777" w:rsidR="001D4C37" w:rsidRPr="00F11966" w:rsidRDefault="001D4C37" w:rsidP="001D4C37">
      <w:pPr>
        <w:pStyle w:val="PL"/>
      </w:pPr>
      <w:r w:rsidRPr="00F11966">
        <w:t xml:space="preserve">      type: object</w:t>
      </w:r>
    </w:p>
    <w:p w14:paraId="01F32E7B" w14:textId="77777777" w:rsidR="001D4C37" w:rsidRPr="00F11966" w:rsidRDefault="001D4C37" w:rsidP="001D4C37">
      <w:pPr>
        <w:pStyle w:val="PL"/>
      </w:pPr>
      <w:r w:rsidRPr="00F11966">
        <w:t xml:space="preserve">      properties:</w:t>
      </w:r>
    </w:p>
    <w:p w14:paraId="694AD41C" w14:textId="77777777" w:rsidR="001D4C37" w:rsidRPr="00F11966" w:rsidRDefault="001D4C37" w:rsidP="001D4C37">
      <w:pPr>
        <w:pStyle w:val="PL"/>
      </w:pPr>
      <w:r w:rsidRPr="00F11966">
        <w:t xml:space="preserve">        daysOfWeek:</w:t>
      </w:r>
    </w:p>
    <w:p w14:paraId="76B8358D" w14:textId="77777777" w:rsidR="001D4C37" w:rsidRPr="00F11966" w:rsidRDefault="001D4C37" w:rsidP="001D4C37">
      <w:pPr>
        <w:pStyle w:val="PL"/>
      </w:pPr>
      <w:r w:rsidRPr="00F11966">
        <w:t xml:space="preserve">          type: array</w:t>
      </w:r>
    </w:p>
    <w:p w14:paraId="13EB4AFA" w14:textId="77777777" w:rsidR="001D4C37" w:rsidRPr="00F11966" w:rsidRDefault="001D4C37" w:rsidP="001D4C37">
      <w:pPr>
        <w:pStyle w:val="PL"/>
      </w:pPr>
      <w:r w:rsidRPr="00F11966">
        <w:t xml:space="preserve">          items:</w:t>
      </w:r>
    </w:p>
    <w:p w14:paraId="44A809E6" w14:textId="77777777" w:rsidR="001D4C37" w:rsidRPr="00F11966" w:rsidRDefault="001D4C37" w:rsidP="001D4C37">
      <w:pPr>
        <w:pStyle w:val="PL"/>
      </w:pPr>
      <w:r w:rsidRPr="00F11966">
        <w:t xml:space="preserve">            $ref: '#/components/schemas/DayOfWeek'</w:t>
      </w:r>
    </w:p>
    <w:p w14:paraId="7D90956B" w14:textId="77777777" w:rsidR="001D4C37" w:rsidRPr="00F11966" w:rsidRDefault="001D4C37" w:rsidP="001D4C37">
      <w:pPr>
        <w:pStyle w:val="PL"/>
      </w:pPr>
      <w:r w:rsidRPr="00F11966">
        <w:t xml:space="preserve">          minItems: 1</w:t>
      </w:r>
    </w:p>
    <w:p w14:paraId="2EC1140C" w14:textId="77777777" w:rsidR="001D4C37" w:rsidRPr="00F11966" w:rsidRDefault="001D4C37" w:rsidP="001D4C37">
      <w:pPr>
        <w:pStyle w:val="PL"/>
      </w:pPr>
      <w:r w:rsidRPr="00F11966">
        <w:t xml:space="preserve">          maxItems: 6</w:t>
      </w:r>
    </w:p>
    <w:p w14:paraId="402AD2AC" w14:textId="77777777" w:rsidR="001D4C37" w:rsidRDefault="001D4C37" w:rsidP="001D4C37">
      <w:pPr>
        <w:pStyle w:val="PL"/>
      </w:pPr>
      <w:r w:rsidRPr="00F11966">
        <w:t xml:space="preserve">          description: </w:t>
      </w:r>
      <w:r>
        <w:t>&gt;</w:t>
      </w:r>
    </w:p>
    <w:p w14:paraId="45E0E0CF" w14:textId="77777777" w:rsidR="001D4C37" w:rsidRPr="00F11966" w:rsidRDefault="001D4C37" w:rsidP="001D4C37">
      <w:pPr>
        <w:pStyle w:val="PL"/>
      </w:pPr>
      <w:r>
        <w:t xml:space="preserve">           </w:t>
      </w:r>
      <w:r w:rsidRPr="00F11966">
        <w:t>Identifies the day(s) of the week. If absent, it indicates every day of the week.</w:t>
      </w:r>
    </w:p>
    <w:p w14:paraId="5F1D343F" w14:textId="77777777" w:rsidR="001D4C37" w:rsidRPr="00F11966" w:rsidRDefault="001D4C37" w:rsidP="001D4C37">
      <w:pPr>
        <w:pStyle w:val="PL"/>
      </w:pPr>
      <w:r w:rsidRPr="00F11966">
        <w:t xml:space="preserve">        timeOfDayStart:</w:t>
      </w:r>
    </w:p>
    <w:p w14:paraId="7E6A46ED" w14:textId="77777777" w:rsidR="001D4C37" w:rsidRPr="00F11966" w:rsidRDefault="001D4C37" w:rsidP="001D4C37">
      <w:pPr>
        <w:pStyle w:val="PL"/>
      </w:pPr>
      <w:r w:rsidRPr="00F11966">
        <w:t xml:space="preserve">          $ref: '#/components/schemas/</w:t>
      </w:r>
      <w:r w:rsidRPr="00F11966">
        <w:rPr>
          <w:lang w:eastAsia="zh-CN"/>
        </w:rPr>
        <w:t>TimeOfDay</w:t>
      </w:r>
      <w:r w:rsidRPr="00F11966">
        <w:t>'</w:t>
      </w:r>
    </w:p>
    <w:p w14:paraId="4E2FDD78" w14:textId="77777777" w:rsidR="001D4C37" w:rsidRPr="00F11966" w:rsidRDefault="001D4C37" w:rsidP="001D4C37">
      <w:pPr>
        <w:pStyle w:val="PL"/>
      </w:pPr>
      <w:r w:rsidRPr="00F11966">
        <w:t xml:space="preserve">        timeOfDayEnd:</w:t>
      </w:r>
    </w:p>
    <w:p w14:paraId="1D5029AD" w14:textId="77777777" w:rsidR="001D4C37" w:rsidRDefault="001D4C37" w:rsidP="001D4C37">
      <w:pPr>
        <w:pStyle w:val="PL"/>
      </w:pPr>
      <w:r w:rsidRPr="00F11966">
        <w:t xml:space="preserve">          $ref: '#/components/schemas/</w:t>
      </w:r>
      <w:r w:rsidRPr="00F11966">
        <w:rPr>
          <w:lang w:eastAsia="zh-CN"/>
        </w:rPr>
        <w:t>TimeOfDay</w:t>
      </w:r>
      <w:r w:rsidRPr="00F11966">
        <w:t>'</w:t>
      </w:r>
    </w:p>
    <w:p w14:paraId="275B8699" w14:textId="77777777" w:rsidR="001D4C37" w:rsidRPr="00F11966" w:rsidRDefault="001D4C37" w:rsidP="001D4C37">
      <w:pPr>
        <w:pStyle w:val="PL"/>
      </w:pPr>
    </w:p>
    <w:p w14:paraId="7D47709F" w14:textId="77777777" w:rsidR="001D4C37" w:rsidRPr="00F11966" w:rsidRDefault="001D4C37" w:rsidP="001D4C37">
      <w:pPr>
        <w:pStyle w:val="PL"/>
      </w:pPr>
      <w:r w:rsidRPr="00F11966">
        <w:t xml:space="preserve">    ScheduledCommunicationTimeRm:</w:t>
      </w:r>
    </w:p>
    <w:p w14:paraId="38B88A2F" w14:textId="77777777" w:rsidR="001D4C37" w:rsidRPr="00F11966" w:rsidRDefault="001D4C37" w:rsidP="001D4C37">
      <w:pPr>
        <w:pStyle w:val="PL"/>
      </w:pPr>
      <w:r w:rsidRPr="00F11966">
        <w:t xml:space="preserve">      anyOf:</w:t>
      </w:r>
    </w:p>
    <w:p w14:paraId="1A9A01D2" w14:textId="77777777" w:rsidR="001D4C37" w:rsidRPr="00F11966" w:rsidRDefault="001D4C37" w:rsidP="001D4C37">
      <w:pPr>
        <w:pStyle w:val="PL"/>
      </w:pPr>
      <w:r w:rsidRPr="00F11966">
        <w:t xml:space="preserve">        - $ref: '#/components/schemas/ScheduledCommunicationTime'</w:t>
      </w:r>
    </w:p>
    <w:p w14:paraId="2144997A" w14:textId="77777777" w:rsidR="001D4C37" w:rsidRPr="00F11966" w:rsidRDefault="001D4C37" w:rsidP="001D4C37">
      <w:pPr>
        <w:pStyle w:val="PL"/>
      </w:pPr>
      <w:r w:rsidRPr="00F11966">
        <w:t xml:space="preserve">        - </w:t>
      </w:r>
      <w:r w:rsidRPr="00F11966">
        <w:rPr>
          <w:lang w:val="en-US"/>
        </w:rPr>
        <w:t>$ref: '#/components/schemas/NullValue'</w:t>
      </w:r>
    </w:p>
    <w:p w14:paraId="5FC09C09" w14:textId="77777777" w:rsidR="001D4C37" w:rsidRDefault="001D4C37" w:rsidP="001D4C37">
      <w:pPr>
        <w:pStyle w:val="PL"/>
      </w:pPr>
      <w:r>
        <w:t xml:space="preserve">  </w:t>
      </w:r>
      <w:r w:rsidRPr="00F11966">
        <w:t xml:space="preserve">    description:</w:t>
      </w:r>
      <w:r>
        <w:t xml:space="preserve"> &gt;</w:t>
      </w:r>
    </w:p>
    <w:p w14:paraId="7B2EE061" w14:textId="77777777" w:rsidR="001D4C37" w:rsidRDefault="001D4C37" w:rsidP="001D4C37">
      <w:pPr>
        <w:pStyle w:val="PL"/>
      </w:pPr>
      <w:r>
        <w:t xml:space="preserve">        </w:t>
      </w:r>
      <w:r w:rsidRPr="00F11966">
        <w:t xml:space="preserve">This data type is defined in the same way as the </w:t>
      </w:r>
      <w:r>
        <w:t>'</w:t>
      </w:r>
      <w:r w:rsidRPr="00F11966">
        <w:rPr>
          <w:lang w:eastAsia="zh-CN"/>
        </w:rPr>
        <w:t>ScheduledCommunicationTime</w:t>
      </w:r>
      <w:r>
        <w:t>'</w:t>
      </w:r>
      <w:r w:rsidRPr="00F11966">
        <w:t xml:space="preserve"> data type,</w:t>
      </w:r>
    </w:p>
    <w:p w14:paraId="5062E4A5"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p>
    <w:p w14:paraId="7CEA6E12" w14:textId="77777777" w:rsidR="001D4C37" w:rsidRDefault="001D4C37" w:rsidP="001D4C37">
      <w:pPr>
        <w:pStyle w:val="PL"/>
      </w:pPr>
    </w:p>
    <w:p w14:paraId="488DAA77" w14:textId="77777777" w:rsidR="001D4C37" w:rsidRPr="00F11966" w:rsidRDefault="001D4C37" w:rsidP="001D4C37">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7DD16FDE" w14:textId="77777777" w:rsidR="001D4C37" w:rsidRPr="00F11966" w:rsidRDefault="001D4C37" w:rsidP="001D4C37">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66BD9347" w14:textId="77777777" w:rsidR="001D4C37" w:rsidRPr="00F11966" w:rsidRDefault="001D4C37" w:rsidP="001D4C37">
      <w:pPr>
        <w:pStyle w:val="PL"/>
        <w:rPr>
          <w:lang w:eastAsia="zh-CN"/>
        </w:rPr>
      </w:pPr>
      <w:r w:rsidRPr="00F11966">
        <w:t xml:space="preserve">      properties:</w:t>
      </w:r>
    </w:p>
    <w:p w14:paraId="11C7FFE9" w14:textId="77777777" w:rsidR="001D4C37" w:rsidRPr="00F11966" w:rsidRDefault="001D4C37" w:rsidP="001D4C37">
      <w:pPr>
        <w:pStyle w:val="PL"/>
        <w:rPr>
          <w:lang w:eastAsia="zh-CN"/>
        </w:rPr>
      </w:pPr>
      <w:r w:rsidRPr="00F11966">
        <w:rPr>
          <w:rFonts w:hint="eastAsia"/>
          <w:lang w:eastAsia="zh-CN"/>
        </w:rPr>
        <w:t xml:space="preserve">        batteryInd:</w:t>
      </w:r>
    </w:p>
    <w:p w14:paraId="40B13D73" w14:textId="77777777" w:rsidR="001D4C37" w:rsidRPr="00F11966" w:rsidRDefault="001D4C37" w:rsidP="001D4C37">
      <w:pPr>
        <w:pStyle w:val="PL"/>
        <w:rPr>
          <w:lang w:eastAsia="zh-CN"/>
        </w:rPr>
      </w:pPr>
      <w:r w:rsidRPr="00F11966">
        <w:rPr>
          <w:lang w:eastAsia="zh-CN"/>
        </w:rPr>
        <w:t xml:space="preserve">          type: boolean</w:t>
      </w:r>
    </w:p>
    <w:p w14:paraId="6A8F3A45"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3BB4C93" w14:textId="77777777" w:rsidR="001D4C37" w:rsidRDefault="001D4C37" w:rsidP="001D4C37">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13755F46" w14:textId="77777777" w:rsidR="001D4C37" w:rsidRDefault="001D4C37" w:rsidP="001D4C37">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18D4B8EE" w14:textId="77777777" w:rsidR="001D4C37" w:rsidRDefault="001D4C37" w:rsidP="001D4C37">
      <w:pPr>
        <w:pStyle w:val="PL"/>
      </w:pPr>
      <w:r>
        <w:rPr>
          <w:rFonts w:cs="Arial"/>
          <w:szCs w:val="18"/>
        </w:rPr>
        <w:t xml:space="preserve">            </w:t>
      </w:r>
      <w:r w:rsidRPr="00F11966">
        <w:rPr>
          <w:rFonts w:cs="Arial"/>
          <w:szCs w:val="18"/>
        </w:rPr>
        <w:t xml:space="preserve">false or absent: the </w:t>
      </w:r>
      <w:r w:rsidRPr="00F11966">
        <w:t>UE is not battery powered</w:t>
      </w:r>
    </w:p>
    <w:p w14:paraId="33C7344A" w14:textId="77777777" w:rsidR="001D4C37" w:rsidRPr="00F11966" w:rsidRDefault="001D4C37" w:rsidP="001D4C37">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C2DCCB3" w14:textId="77777777" w:rsidR="001D4C37" w:rsidRPr="00F11966" w:rsidRDefault="001D4C37" w:rsidP="001D4C37">
      <w:pPr>
        <w:pStyle w:val="PL"/>
        <w:rPr>
          <w:lang w:eastAsia="zh-CN"/>
        </w:rPr>
      </w:pPr>
      <w:r w:rsidRPr="00F11966">
        <w:rPr>
          <w:rFonts w:hint="eastAsia"/>
          <w:lang w:eastAsia="zh-CN"/>
        </w:rPr>
        <w:t xml:space="preserve">          </w:t>
      </w:r>
      <w:r w:rsidRPr="00F11966">
        <w:rPr>
          <w:lang w:eastAsia="zh-CN"/>
        </w:rPr>
        <w:t>type: boolean</w:t>
      </w:r>
    </w:p>
    <w:p w14:paraId="0412FCB9"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6775E4E6" w14:textId="77777777" w:rsidR="001D4C37" w:rsidRDefault="001D4C37" w:rsidP="001D4C37">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30DB4564" w14:textId="77777777" w:rsidR="001D4C37" w:rsidRDefault="001D4C37" w:rsidP="001D4C37">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6701CE24" w14:textId="77777777" w:rsidR="001D4C37" w:rsidRDefault="001D4C37" w:rsidP="001D4C37">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4B4E197D" w14:textId="77777777" w:rsidR="001D4C37" w:rsidRPr="00F11966" w:rsidRDefault="001D4C37" w:rsidP="001D4C37">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0E34A528" w14:textId="77777777" w:rsidR="001D4C37" w:rsidRPr="00F11966" w:rsidRDefault="001D4C37" w:rsidP="001D4C37">
      <w:pPr>
        <w:pStyle w:val="PL"/>
        <w:rPr>
          <w:lang w:eastAsia="zh-CN"/>
        </w:rPr>
      </w:pPr>
      <w:r w:rsidRPr="00F11966">
        <w:rPr>
          <w:rFonts w:hint="eastAsia"/>
          <w:lang w:eastAsia="zh-CN"/>
        </w:rPr>
        <w:t xml:space="preserve">          </w:t>
      </w:r>
      <w:r w:rsidRPr="00F11966">
        <w:rPr>
          <w:lang w:eastAsia="zh-CN"/>
        </w:rPr>
        <w:t>type: boolean</w:t>
      </w:r>
    </w:p>
    <w:p w14:paraId="14B0B3B8"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59EB588F" w14:textId="77777777" w:rsidR="001D4C37" w:rsidRDefault="001D4C37" w:rsidP="001D4C37">
      <w:pPr>
        <w:pStyle w:val="PL"/>
      </w:pPr>
      <w:r>
        <w:t xml:space="preserve">            T</w:t>
      </w:r>
      <w:r w:rsidRPr="00483A81">
        <w:t>his IE shall indicate whether the battery of the UE is rechargeable or not.</w:t>
      </w:r>
    </w:p>
    <w:p w14:paraId="34B14110" w14:textId="77777777" w:rsidR="001D4C37" w:rsidRDefault="001D4C37" w:rsidP="001D4C37">
      <w:pPr>
        <w:pStyle w:val="PL"/>
      </w:pPr>
      <w:r>
        <w:t xml:space="preserve">            </w:t>
      </w:r>
      <w:r w:rsidRPr="00ED5482">
        <w:t xml:space="preserve">true: the battery of </w:t>
      </w:r>
      <w:r w:rsidRPr="00F11966">
        <w:t>UE is rechargeable</w:t>
      </w:r>
      <w:r w:rsidRPr="00ED5482">
        <w:rPr>
          <w:rFonts w:hint="eastAsia"/>
        </w:rPr>
        <w:t>;</w:t>
      </w:r>
    </w:p>
    <w:p w14:paraId="0F19D7DC" w14:textId="77777777" w:rsidR="001D4C37" w:rsidRDefault="001D4C37" w:rsidP="001D4C37">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D7ACC9D" w14:textId="77777777" w:rsidR="001D4C37" w:rsidRDefault="001D4C37" w:rsidP="001D4C37">
      <w:pPr>
        <w:pStyle w:val="PL"/>
      </w:pPr>
      <w:r>
        <w:t xml:space="preserve">      description: &gt;</w:t>
      </w:r>
    </w:p>
    <w:p w14:paraId="1B089DFF" w14:textId="77777777" w:rsidR="001D4C37" w:rsidRDefault="001D4C37" w:rsidP="001D4C37">
      <w:pPr>
        <w:pStyle w:val="PL"/>
      </w:pPr>
      <w:r>
        <w:t xml:space="preserve">        </w:t>
      </w:r>
      <w:r w:rsidRPr="00F11966">
        <w:t>Parameters "replaceableInd" and "rechargeableInd" are only included if the value of</w:t>
      </w:r>
    </w:p>
    <w:p w14:paraId="34A1F5F6" w14:textId="77777777" w:rsidR="001D4C37" w:rsidRDefault="001D4C37" w:rsidP="001D4C37">
      <w:pPr>
        <w:pStyle w:val="PL"/>
      </w:pPr>
      <w:r>
        <w:t xml:space="preserve">       </w:t>
      </w:r>
      <w:r w:rsidRPr="00F11966">
        <w:t xml:space="preserve"> Parameter "</w:t>
      </w:r>
      <w:r w:rsidRPr="00F11966">
        <w:rPr>
          <w:rFonts w:hint="eastAsia"/>
        </w:rPr>
        <w:t>batteryInd</w:t>
      </w:r>
      <w:r w:rsidRPr="00F11966">
        <w:t>" is true</w:t>
      </w:r>
      <w:r>
        <w:t>.</w:t>
      </w:r>
    </w:p>
    <w:p w14:paraId="4465AC4B" w14:textId="77777777" w:rsidR="001D4C37" w:rsidRDefault="001D4C37" w:rsidP="001D4C37">
      <w:pPr>
        <w:pStyle w:val="PL"/>
      </w:pPr>
    </w:p>
    <w:p w14:paraId="0B8F8F7E" w14:textId="77777777" w:rsidR="001D4C37" w:rsidRPr="00F11966" w:rsidRDefault="001D4C37" w:rsidP="001D4C37">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1D808AE0" w14:textId="77777777" w:rsidR="001D4C37" w:rsidRPr="00F11966" w:rsidRDefault="001D4C37" w:rsidP="001D4C37">
      <w:pPr>
        <w:pStyle w:val="PL"/>
      </w:pPr>
      <w:r w:rsidRPr="00F11966">
        <w:t xml:space="preserve">      anyOf:</w:t>
      </w:r>
    </w:p>
    <w:p w14:paraId="675C6C65" w14:textId="77777777" w:rsidR="001D4C37" w:rsidRPr="00F11966" w:rsidRDefault="001D4C37" w:rsidP="001D4C37">
      <w:pPr>
        <w:pStyle w:val="PL"/>
      </w:pPr>
      <w:r w:rsidRPr="00F11966">
        <w:t xml:space="preserve">        - $ref: '#/components/schemas/BatteryIndication'</w:t>
      </w:r>
    </w:p>
    <w:p w14:paraId="5FB7414C" w14:textId="77777777" w:rsidR="001D4C37" w:rsidRPr="00F11966" w:rsidRDefault="001D4C37" w:rsidP="001D4C37">
      <w:pPr>
        <w:pStyle w:val="PL"/>
      </w:pPr>
      <w:r w:rsidRPr="00F11966">
        <w:t xml:space="preserve">        - </w:t>
      </w:r>
      <w:r w:rsidRPr="00F11966">
        <w:rPr>
          <w:lang w:val="en-US"/>
        </w:rPr>
        <w:t>$ref: '#/components/schemas/NullValue'</w:t>
      </w:r>
    </w:p>
    <w:p w14:paraId="1450DBF3" w14:textId="77777777" w:rsidR="001D4C37" w:rsidRDefault="001D4C37" w:rsidP="001D4C37">
      <w:pPr>
        <w:pStyle w:val="PL"/>
      </w:pPr>
      <w:r>
        <w:t xml:space="preserve">  </w:t>
      </w:r>
      <w:r w:rsidRPr="00F11966">
        <w:t xml:space="preserve">    description:</w:t>
      </w:r>
      <w:r>
        <w:t xml:space="preserve"> &gt;</w:t>
      </w:r>
    </w:p>
    <w:p w14:paraId="7D12BCDC" w14:textId="77777777" w:rsidR="001D4C37" w:rsidRDefault="001D4C37" w:rsidP="001D4C37">
      <w:pPr>
        <w:pStyle w:val="PL"/>
      </w:pPr>
      <w:r>
        <w:t xml:space="preserve">        </w:t>
      </w:r>
      <w:r w:rsidRPr="00F11966">
        <w:t xml:space="preserve">This data type is defined in the same way as the </w:t>
      </w:r>
      <w:r>
        <w:t>'</w:t>
      </w:r>
      <w:r w:rsidRPr="00F11966">
        <w:t>BatteryIndication</w:t>
      </w:r>
      <w:r>
        <w:t>'</w:t>
      </w:r>
      <w:r w:rsidRPr="00F11966">
        <w:t xml:space="preserve"> data type, but</w:t>
      </w:r>
    </w:p>
    <w:p w14:paraId="52E43DFB" w14:textId="77777777" w:rsidR="001D4C37" w:rsidRDefault="001D4C37" w:rsidP="001D4C37">
      <w:pPr>
        <w:pStyle w:val="PL"/>
      </w:pPr>
      <w:r>
        <w:t xml:space="preserve">       </w:t>
      </w:r>
      <w:r w:rsidRPr="00F11966">
        <w:t xml:space="preserve"> with the OpenAPI </w:t>
      </w:r>
      <w:r>
        <w:t>'nullable:</w:t>
      </w:r>
      <w:r w:rsidRPr="00F11966">
        <w:t xml:space="preserve"> true</w:t>
      </w:r>
      <w:r>
        <w:t>'</w:t>
      </w:r>
      <w:r w:rsidRPr="00F11966">
        <w:t xml:space="preserve"> property.</w:t>
      </w:r>
    </w:p>
    <w:p w14:paraId="192A9BFB" w14:textId="77777777" w:rsidR="001D4C37" w:rsidRDefault="001D4C37" w:rsidP="001D4C37">
      <w:pPr>
        <w:pStyle w:val="PL"/>
      </w:pPr>
    </w:p>
    <w:p w14:paraId="12AE9ED7" w14:textId="77777777" w:rsidR="001D4C37" w:rsidRPr="00F11966" w:rsidRDefault="001D4C37" w:rsidP="001D4C37">
      <w:pPr>
        <w:pStyle w:val="PL"/>
      </w:pPr>
      <w:r w:rsidRPr="00F11966">
        <w:t xml:space="preserve">    </w:t>
      </w:r>
      <w:r w:rsidRPr="00F11966">
        <w:rPr>
          <w:lang w:eastAsia="zh-CN"/>
        </w:rPr>
        <w:t>AcsInfo</w:t>
      </w:r>
      <w:r w:rsidRPr="00F11966">
        <w:t>:</w:t>
      </w:r>
    </w:p>
    <w:p w14:paraId="5010497D" w14:textId="77777777" w:rsidR="001D4C37" w:rsidRDefault="001D4C37" w:rsidP="001D4C37">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1BE020C5" w14:textId="77777777" w:rsidR="001D4C37" w:rsidRPr="00F11966" w:rsidRDefault="001D4C37" w:rsidP="001D4C37">
      <w:pPr>
        <w:pStyle w:val="PL"/>
      </w:pPr>
      <w:r w:rsidRPr="00F11966">
        <w:t xml:space="preserve">      type: object</w:t>
      </w:r>
    </w:p>
    <w:p w14:paraId="0055EFAD" w14:textId="77777777" w:rsidR="001D4C37" w:rsidRPr="00F11966" w:rsidRDefault="001D4C37" w:rsidP="001D4C37">
      <w:pPr>
        <w:pStyle w:val="PL"/>
      </w:pPr>
      <w:r w:rsidRPr="00F11966">
        <w:t xml:space="preserve">      properties:</w:t>
      </w:r>
    </w:p>
    <w:p w14:paraId="7BD8659C" w14:textId="77777777" w:rsidR="001D4C37" w:rsidRPr="00F11966" w:rsidRDefault="001D4C37" w:rsidP="001D4C37">
      <w:pPr>
        <w:pStyle w:val="PL"/>
        <w:rPr>
          <w:rFonts w:cs="Arial"/>
          <w:lang w:eastAsia="ja-JP"/>
        </w:rPr>
      </w:pPr>
      <w:r w:rsidRPr="00F11966">
        <w:t xml:space="preserve">        </w:t>
      </w:r>
      <w:r w:rsidRPr="00F11966">
        <w:rPr>
          <w:lang w:eastAsia="zh-CN"/>
        </w:rPr>
        <w:t>acsUrl</w:t>
      </w:r>
      <w:r w:rsidRPr="00F11966">
        <w:rPr>
          <w:rFonts w:cs="Arial"/>
          <w:lang w:eastAsia="ja-JP"/>
        </w:rPr>
        <w:t>:</w:t>
      </w:r>
    </w:p>
    <w:p w14:paraId="37BF007E" w14:textId="77777777" w:rsidR="001D4C37" w:rsidRPr="00F11966" w:rsidRDefault="001D4C37" w:rsidP="001D4C37">
      <w:pPr>
        <w:pStyle w:val="PL"/>
      </w:pPr>
      <w:r w:rsidRPr="00F11966">
        <w:rPr>
          <w:lang w:val="en-US"/>
        </w:rPr>
        <w:t xml:space="preserve">          $ref: </w:t>
      </w:r>
      <w:r w:rsidRPr="00F11966">
        <w:t>'#/components/schemas/Uri'</w:t>
      </w:r>
    </w:p>
    <w:p w14:paraId="3582BC83" w14:textId="77777777" w:rsidR="001D4C37" w:rsidRPr="00F11966" w:rsidRDefault="001D4C37" w:rsidP="001D4C37">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386C627" w14:textId="77777777" w:rsidR="001D4C37" w:rsidRPr="00F11966" w:rsidRDefault="001D4C37" w:rsidP="001D4C37">
      <w:pPr>
        <w:pStyle w:val="PL"/>
      </w:pPr>
      <w:r w:rsidRPr="00F11966">
        <w:rPr>
          <w:lang w:val="en-US"/>
        </w:rPr>
        <w:t xml:space="preserve">          $ref: </w:t>
      </w:r>
      <w:r w:rsidRPr="00F11966">
        <w:t>'#/components/schemas/Ipv4Addr'</w:t>
      </w:r>
    </w:p>
    <w:p w14:paraId="146CBAD6" w14:textId="77777777" w:rsidR="001D4C37" w:rsidRPr="00F11966" w:rsidRDefault="001D4C37" w:rsidP="001D4C37">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2A48502D" w14:textId="77777777" w:rsidR="001D4C37" w:rsidRDefault="001D4C37" w:rsidP="001D4C37">
      <w:pPr>
        <w:pStyle w:val="PL"/>
      </w:pPr>
      <w:r w:rsidRPr="00F11966">
        <w:rPr>
          <w:lang w:val="en-US"/>
        </w:rPr>
        <w:t xml:space="preserve">          $ref: </w:t>
      </w:r>
      <w:r w:rsidRPr="00F11966">
        <w:t>'#/components/schemas/Ipv6Addr'</w:t>
      </w:r>
    </w:p>
    <w:p w14:paraId="33389D2C" w14:textId="77777777" w:rsidR="001D4C37" w:rsidRPr="00F11966" w:rsidRDefault="001D4C37" w:rsidP="001D4C37">
      <w:pPr>
        <w:pStyle w:val="PL"/>
      </w:pPr>
    </w:p>
    <w:p w14:paraId="1DF27E1F" w14:textId="77777777" w:rsidR="001D4C37" w:rsidRPr="00F11966" w:rsidRDefault="001D4C37" w:rsidP="001D4C37">
      <w:pPr>
        <w:pStyle w:val="PL"/>
      </w:pPr>
      <w:r w:rsidRPr="00F11966">
        <w:t xml:space="preserve">    </w:t>
      </w:r>
      <w:r w:rsidRPr="00F11966">
        <w:rPr>
          <w:lang w:eastAsia="zh-CN"/>
        </w:rPr>
        <w:t>AcsInfoRm</w:t>
      </w:r>
      <w:r w:rsidRPr="00F11966">
        <w:t>:</w:t>
      </w:r>
    </w:p>
    <w:p w14:paraId="7ADD3CA1" w14:textId="77777777" w:rsidR="001D4C37" w:rsidRPr="00F11966" w:rsidRDefault="001D4C37" w:rsidP="001D4C37">
      <w:pPr>
        <w:pStyle w:val="PL"/>
      </w:pPr>
      <w:r w:rsidRPr="00F11966">
        <w:t xml:space="preserve">      anyOf:</w:t>
      </w:r>
    </w:p>
    <w:p w14:paraId="146BF6BC" w14:textId="77777777" w:rsidR="001D4C37" w:rsidRPr="00F11966" w:rsidRDefault="001D4C37" w:rsidP="001D4C37">
      <w:pPr>
        <w:pStyle w:val="PL"/>
      </w:pPr>
      <w:r w:rsidRPr="00F11966">
        <w:lastRenderedPageBreak/>
        <w:t xml:space="preserve">        - </w:t>
      </w:r>
      <w:r w:rsidRPr="00F11966">
        <w:rPr>
          <w:lang w:val="en-US"/>
        </w:rPr>
        <w:t xml:space="preserve">$ref: </w:t>
      </w:r>
      <w:r w:rsidRPr="00F11966">
        <w:t>'#/components/schemas/</w:t>
      </w:r>
      <w:r w:rsidRPr="00F11966">
        <w:rPr>
          <w:lang w:eastAsia="zh-CN"/>
        </w:rPr>
        <w:t>AcsInfo</w:t>
      </w:r>
      <w:r w:rsidRPr="00F11966">
        <w:t>'</w:t>
      </w:r>
    </w:p>
    <w:p w14:paraId="0CE542B9" w14:textId="77777777" w:rsidR="001D4C37" w:rsidRPr="00F11966" w:rsidRDefault="001D4C37" w:rsidP="001D4C37">
      <w:pPr>
        <w:pStyle w:val="PL"/>
      </w:pPr>
      <w:r w:rsidRPr="00F11966">
        <w:t xml:space="preserve">        - </w:t>
      </w:r>
      <w:r w:rsidRPr="00F11966">
        <w:rPr>
          <w:lang w:val="en-US"/>
        </w:rPr>
        <w:t>$ref: '#/components/schemas/NullValue'</w:t>
      </w:r>
    </w:p>
    <w:p w14:paraId="523D5E11" w14:textId="77777777" w:rsidR="001D4C37" w:rsidRDefault="001D4C37" w:rsidP="001D4C37">
      <w:pPr>
        <w:pStyle w:val="PL"/>
      </w:pPr>
      <w:r>
        <w:t xml:space="preserve">  </w:t>
      </w:r>
      <w:r w:rsidRPr="00F11966">
        <w:t xml:space="preserve">    description:</w:t>
      </w:r>
      <w:r>
        <w:t xml:space="preserve"> &gt;</w:t>
      </w:r>
    </w:p>
    <w:p w14:paraId="174E881F" w14:textId="77777777" w:rsidR="001D4C37" w:rsidRDefault="001D4C37" w:rsidP="001D4C37">
      <w:pPr>
        <w:pStyle w:val="PL"/>
      </w:pPr>
      <w:r>
        <w:t xml:space="preserve">        </w:t>
      </w:r>
      <w:r w:rsidRPr="00F11966">
        <w:t xml:space="preserve">This data type is defined in the same way as the </w:t>
      </w:r>
      <w:r>
        <w:t>'</w:t>
      </w:r>
      <w:r w:rsidRPr="00F11966">
        <w:rPr>
          <w:lang w:eastAsia="zh-CN"/>
        </w:rPr>
        <w:t>AcsInfo</w:t>
      </w:r>
      <w:r>
        <w:t>'</w:t>
      </w:r>
      <w:r w:rsidRPr="00F11966">
        <w:t xml:space="preserve"> data type, but with the </w:t>
      </w:r>
    </w:p>
    <w:p w14:paraId="3AC8CDDA" w14:textId="77777777" w:rsidR="001D4C37" w:rsidRDefault="001D4C37" w:rsidP="001D4C37">
      <w:pPr>
        <w:pStyle w:val="PL"/>
      </w:pPr>
      <w:r>
        <w:t xml:space="preserve">        </w:t>
      </w:r>
      <w:r w:rsidRPr="00F11966">
        <w:t xml:space="preserve">OpenAPI </w:t>
      </w:r>
      <w:r>
        <w:t>'nullable:</w:t>
      </w:r>
      <w:r w:rsidRPr="00F11966">
        <w:t xml:space="preserve"> true</w:t>
      </w:r>
      <w:r>
        <w:t>'</w:t>
      </w:r>
      <w:r w:rsidRPr="00F11966">
        <w:t xml:space="preserve"> property</w:t>
      </w:r>
      <w:r>
        <w:t>.</w:t>
      </w:r>
    </w:p>
    <w:p w14:paraId="448DEDB3" w14:textId="77777777" w:rsidR="001D4C37" w:rsidRDefault="001D4C37" w:rsidP="001D4C37">
      <w:pPr>
        <w:pStyle w:val="PL"/>
      </w:pPr>
    </w:p>
    <w:p w14:paraId="13E4CD23" w14:textId="77777777" w:rsidR="001D4C37" w:rsidRPr="00F11966" w:rsidRDefault="001D4C37" w:rsidP="001D4C37">
      <w:pPr>
        <w:pStyle w:val="PL"/>
      </w:pPr>
      <w:r w:rsidRPr="00F11966">
        <w:t xml:space="preserve">    NrV2xAuth:</w:t>
      </w:r>
    </w:p>
    <w:p w14:paraId="4B9E7AC6" w14:textId="77777777" w:rsidR="001D4C37" w:rsidRDefault="001D4C37" w:rsidP="001D4C37">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19D8ED93" w14:textId="77777777" w:rsidR="001D4C37" w:rsidRPr="00F11966" w:rsidRDefault="001D4C37" w:rsidP="001D4C37">
      <w:pPr>
        <w:pStyle w:val="PL"/>
      </w:pPr>
      <w:r w:rsidRPr="00F11966">
        <w:t xml:space="preserve">      type: object</w:t>
      </w:r>
    </w:p>
    <w:p w14:paraId="321EEC9B" w14:textId="77777777" w:rsidR="001D4C37" w:rsidRPr="00F11966" w:rsidRDefault="001D4C37" w:rsidP="001D4C37">
      <w:pPr>
        <w:pStyle w:val="PL"/>
      </w:pPr>
      <w:r w:rsidRPr="00F11966">
        <w:t xml:space="preserve">      properties:</w:t>
      </w:r>
    </w:p>
    <w:p w14:paraId="6767C5BB" w14:textId="77777777" w:rsidR="001D4C37" w:rsidRPr="00F11966" w:rsidRDefault="001D4C37" w:rsidP="001D4C37">
      <w:pPr>
        <w:pStyle w:val="PL"/>
        <w:rPr>
          <w:rFonts w:cs="Arial"/>
          <w:lang w:eastAsia="ja-JP"/>
        </w:rPr>
      </w:pPr>
      <w:r w:rsidRPr="00F11966">
        <w:t xml:space="preserve">        vehicleUeAuth</w:t>
      </w:r>
      <w:r w:rsidRPr="00F11966">
        <w:rPr>
          <w:rFonts w:cs="Arial"/>
          <w:lang w:eastAsia="ja-JP"/>
        </w:rPr>
        <w:t>:</w:t>
      </w:r>
    </w:p>
    <w:p w14:paraId="13198575" w14:textId="77777777" w:rsidR="001D4C37" w:rsidRPr="00F11966" w:rsidRDefault="001D4C37" w:rsidP="001D4C37">
      <w:pPr>
        <w:pStyle w:val="PL"/>
      </w:pPr>
      <w:r w:rsidRPr="00F11966">
        <w:rPr>
          <w:lang w:val="en-US"/>
        </w:rPr>
        <w:t xml:space="preserve">          $ref: </w:t>
      </w:r>
      <w:r w:rsidRPr="00F11966">
        <w:t>'#/components/schemas/UeAuth'</w:t>
      </w:r>
    </w:p>
    <w:p w14:paraId="552189E8" w14:textId="77777777" w:rsidR="001D4C37" w:rsidRPr="00F11966" w:rsidRDefault="001D4C37" w:rsidP="001D4C37">
      <w:pPr>
        <w:pStyle w:val="PL"/>
        <w:rPr>
          <w:rFonts w:cs="Arial"/>
          <w:lang w:eastAsia="ja-JP"/>
        </w:rPr>
      </w:pPr>
      <w:r w:rsidRPr="00F11966">
        <w:t xml:space="preserve">        pedestrianUeAuth</w:t>
      </w:r>
      <w:r w:rsidRPr="00F11966">
        <w:rPr>
          <w:rFonts w:cs="Arial"/>
          <w:lang w:eastAsia="ja-JP"/>
        </w:rPr>
        <w:t>:</w:t>
      </w:r>
    </w:p>
    <w:p w14:paraId="02B47029" w14:textId="77777777" w:rsidR="001D4C37" w:rsidRDefault="001D4C37" w:rsidP="001D4C37">
      <w:pPr>
        <w:pStyle w:val="PL"/>
      </w:pPr>
      <w:r w:rsidRPr="00F11966">
        <w:rPr>
          <w:lang w:val="en-US"/>
        </w:rPr>
        <w:t xml:space="preserve">          $ref: </w:t>
      </w:r>
      <w:r w:rsidRPr="00F11966">
        <w:t>'#/components/schemas/UeAuth'</w:t>
      </w:r>
    </w:p>
    <w:p w14:paraId="5F3F976E" w14:textId="77777777" w:rsidR="001D4C37" w:rsidRPr="00F11966" w:rsidRDefault="001D4C37" w:rsidP="001D4C37">
      <w:pPr>
        <w:pStyle w:val="PL"/>
      </w:pPr>
    </w:p>
    <w:p w14:paraId="25A13C31" w14:textId="77777777" w:rsidR="001D4C37" w:rsidRPr="00F11966" w:rsidRDefault="001D4C37" w:rsidP="001D4C37">
      <w:pPr>
        <w:pStyle w:val="PL"/>
      </w:pPr>
      <w:r w:rsidRPr="00F11966">
        <w:t xml:space="preserve">    LteV2xAuth:</w:t>
      </w:r>
    </w:p>
    <w:p w14:paraId="358EFD7E" w14:textId="77777777" w:rsidR="001D4C37" w:rsidRDefault="001D4C37" w:rsidP="001D4C37">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499F8E82" w14:textId="77777777" w:rsidR="001D4C37" w:rsidRPr="00F11966" w:rsidRDefault="001D4C37" w:rsidP="001D4C37">
      <w:pPr>
        <w:pStyle w:val="PL"/>
      </w:pPr>
      <w:r w:rsidRPr="00F11966">
        <w:t xml:space="preserve">      type: object</w:t>
      </w:r>
    </w:p>
    <w:p w14:paraId="092AF2DD" w14:textId="77777777" w:rsidR="001D4C37" w:rsidRPr="00F11966" w:rsidRDefault="001D4C37" w:rsidP="001D4C37">
      <w:pPr>
        <w:pStyle w:val="PL"/>
      </w:pPr>
      <w:r w:rsidRPr="00F11966">
        <w:t xml:space="preserve">      properties:</w:t>
      </w:r>
    </w:p>
    <w:p w14:paraId="4FB3AF66" w14:textId="77777777" w:rsidR="001D4C37" w:rsidRPr="00F11966" w:rsidRDefault="001D4C37" w:rsidP="001D4C37">
      <w:pPr>
        <w:pStyle w:val="PL"/>
        <w:rPr>
          <w:rFonts w:cs="Arial"/>
          <w:lang w:eastAsia="ja-JP"/>
        </w:rPr>
      </w:pPr>
      <w:r w:rsidRPr="00F11966">
        <w:t xml:space="preserve">        vehicleUeAuth</w:t>
      </w:r>
      <w:r w:rsidRPr="00F11966">
        <w:rPr>
          <w:rFonts w:cs="Arial"/>
          <w:lang w:eastAsia="ja-JP"/>
        </w:rPr>
        <w:t>:</w:t>
      </w:r>
    </w:p>
    <w:p w14:paraId="3B5CAEDA" w14:textId="77777777" w:rsidR="001D4C37" w:rsidRPr="00F11966" w:rsidRDefault="001D4C37" w:rsidP="001D4C37">
      <w:pPr>
        <w:pStyle w:val="PL"/>
      </w:pPr>
      <w:r w:rsidRPr="00F11966">
        <w:rPr>
          <w:lang w:val="en-US"/>
        </w:rPr>
        <w:t xml:space="preserve">          $ref: </w:t>
      </w:r>
      <w:r w:rsidRPr="00F11966">
        <w:t>'#/components/schemas/UeAuth'</w:t>
      </w:r>
    </w:p>
    <w:p w14:paraId="6DACB004" w14:textId="77777777" w:rsidR="001D4C37" w:rsidRPr="00F11966" w:rsidRDefault="001D4C37" w:rsidP="001D4C37">
      <w:pPr>
        <w:pStyle w:val="PL"/>
        <w:rPr>
          <w:rFonts w:cs="Arial"/>
          <w:lang w:eastAsia="ja-JP"/>
        </w:rPr>
      </w:pPr>
      <w:r w:rsidRPr="00F11966">
        <w:t xml:space="preserve">        pedestrianUeAuth</w:t>
      </w:r>
      <w:r w:rsidRPr="00F11966">
        <w:rPr>
          <w:rFonts w:cs="Arial"/>
          <w:lang w:eastAsia="ja-JP"/>
        </w:rPr>
        <w:t>:</w:t>
      </w:r>
    </w:p>
    <w:p w14:paraId="14E98CF5" w14:textId="77777777" w:rsidR="001D4C37" w:rsidRDefault="001D4C37" w:rsidP="001D4C37">
      <w:pPr>
        <w:pStyle w:val="PL"/>
      </w:pPr>
      <w:r w:rsidRPr="00F11966">
        <w:rPr>
          <w:lang w:val="en-US"/>
        </w:rPr>
        <w:t xml:space="preserve">          $ref: </w:t>
      </w:r>
      <w:r w:rsidRPr="00F11966">
        <w:t>'#/components/schemas/UeAuth'</w:t>
      </w:r>
    </w:p>
    <w:p w14:paraId="5ED13E16" w14:textId="77777777" w:rsidR="001D4C37" w:rsidRPr="00F11966" w:rsidRDefault="001D4C37" w:rsidP="001D4C37">
      <w:pPr>
        <w:pStyle w:val="PL"/>
      </w:pPr>
    </w:p>
    <w:p w14:paraId="1C47BCD8" w14:textId="77777777" w:rsidR="001D4C37" w:rsidRPr="00F11966" w:rsidRDefault="001D4C37" w:rsidP="001D4C37">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07245EB3" w14:textId="77777777" w:rsidR="001D4C37" w:rsidRDefault="001D4C37" w:rsidP="001D4C37">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19519D4C" w14:textId="77777777" w:rsidR="001D4C37" w:rsidRPr="00F11966" w:rsidRDefault="001D4C37" w:rsidP="001D4C37">
      <w:pPr>
        <w:pStyle w:val="PL"/>
      </w:pPr>
      <w:r w:rsidRPr="00F11966">
        <w:t xml:space="preserve">      type: object</w:t>
      </w:r>
    </w:p>
    <w:p w14:paraId="6B0C1CC9" w14:textId="77777777" w:rsidR="001D4C37" w:rsidRPr="00F11966" w:rsidRDefault="001D4C37" w:rsidP="001D4C37">
      <w:pPr>
        <w:pStyle w:val="PL"/>
        <w:rPr>
          <w:lang w:val="en-US"/>
        </w:rPr>
      </w:pPr>
      <w:r w:rsidRPr="00F11966">
        <w:t xml:space="preserve">      </w:t>
      </w:r>
      <w:r w:rsidRPr="00F11966">
        <w:rPr>
          <w:lang w:val="en-US"/>
        </w:rPr>
        <w:t>required:</w:t>
      </w:r>
    </w:p>
    <w:p w14:paraId="4AB9435B" w14:textId="77777777" w:rsidR="001D4C37" w:rsidRPr="00F11966" w:rsidRDefault="001D4C37" w:rsidP="001D4C37">
      <w:pPr>
        <w:pStyle w:val="PL"/>
        <w:rPr>
          <w:lang w:val="en-US"/>
        </w:rPr>
      </w:pPr>
      <w:r w:rsidRPr="00F11966">
        <w:rPr>
          <w:lang w:val="en-US"/>
        </w:rPr>
        <w:t xml:space="preserve">        - </w:t>
      </w:r>
      <w:r w:rsidRPr="00F11966">
        <w:rPr>
          <w:lang w:eastAsia="zh-CN"/>
        </w:rPr>
        <w:t>pc5QosFlowList</w:t>
      </w:r>
    </w:p>
    <w:p w14:paraId="4059C91C" w14:textId="77777777" w:rsidR="001D4C37" w:rsidRPr="00F11966" w:rsidRDefault="001D4C37" w:rsidP="001D4C37">
      <w:pPr>
        <w:pStyle w:val="PL"/>
      </w:pPr>
      <w:r w:rsidRPr="00F11966">
        <w:t xml:space="preserve">      properties:</w:t>
      </w:r>
    </w:p>
    <w:p w14:paraId="4F8502D9" w14:textId="77777777" w:rsidR="001D4C37" w:rsidRPr="00F11966" w:rsidRDefault="001D4C37" w:rsidP="001D4C37">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3CCB2A34" w14:textId="77777777" w:rsidR="001D4C37" w:rsidRPr="00F11966" w:rsidRDefault="001D4C37" w:rsidP="001D4C37">
      <w:pPr>
        <w:pStyle w:val="PL"/>
      </w:pPr>
      <w:r w:rsidRPr="00F11966">
        <w:t xml:space="preserve">          type: array</w:t>
      </w:r>
    </w:p>
    <w:p w14:paraId="591EF1E5" w14:textId="77777777" w:rsidR="001D4C37" w:rsidRPr="00F11966" w:rsidRDefault="001D4C37" w:rsidP="001D4C37">
      <w:pPr>
        <w:pStyle w:val="PL"/>
      </w:pPr>
      <w:r w:rsidRPr="00F11966">
        <w:t xml:space="preserve">          items:</w:t>
      </w:r>
    </w:p>
    <w:p w14:paraId="1332B257" w14:textId="77777777" w:rsidR="001D4C37" w:rsidRPr="00F11966" w:rsidRDefault="001D4C37" w:rsidP="001D4C37">
      <w:pPr>
        <w:pStyle w:val="PL"/>
      </w:pPr>
      <w:r w:rsidRPr="00F11966">
        <w:rPr>
          <w:lang w:val="en-US"/>
        </w:rPr>
        <w:t xml:space="preserve">            $ref: </w:t>
      </w:r>
      <w:r w:rsidRPr="00F11966">
        <w:t>'#/components/schemas/Pc5QosFlowItem'</w:t>
      </w:r>
    </w:p>
    <w:p w14:paraId="1AF06669" w14:textId="77777777" w:rsidR="001D4C37" w:rsidRPr="00F11966" w:rsidRDefault="001D4C37" w:rsidP="001D4C37">
      <w:pPr>
        <w:pStyle w:val="PL"/>
      </w:pPr>
      <w:r w:rsidRPr="00725C75">
        <w:t xml:space="preserve">          </w:t>
      </w:r>
      <w:r w:rsidRPr="00725C75">
        <w:rPr>
          <w:lang w:eastAsia="zh-CN"/>
        </w:rPr>
        <w:t>minI</w:t>
      </w:r>
      <w:r w:rsidRPr="00725C75">
        <w:t>tems:</w:t>
      </w:r>
      <w:r w:rsidRPr="00725C75">
        <w:rPr>
          <w:lang w:eastAsia="zh-CN"/>
        </w:rPr>
        <w:t xml:space="preserve"> 1</w:t>
      </w:r>
    </w:p>
    <w:p w14:paraId="13958378" w14:textId="77777777" w:rsidR="001D4C37" w:rsidRPr="00F11966" w:rsidRDefault="001D4C37" w:rsidP="001D4C37">
      <w:pPr>
        <w:pStyle w:val="PL"/>
        <w:rPr>
          <w:rFonts w:cs="Arial"/>
          <w:lang w:eastAsia="ja-JP"/>
        </w:rPr>
      </w:pPr>
      <w:r w:rsidRPr="00F11966">
        <w:t xml:space="preserve">        </w:t>
      </w:r>
      <w:r w:rsidRPr="00F11966">
        <w:rPr>
          <w:lang w:eastAsia="zh-CN"/>
        </w:rPr>
        <w:t>pc5LinkAmbr</w:t>
      </w:r>
      <w:r w:rsidRPr="00F11966">
        <w:rPr>
          <w:rFonts w:cs="Arial"/>
          <w:lang w:eastAsia="ja-JP"/>
        </w:rPr>
        <w:t>:</w:t>
      </w:r>
    </w:p>
    <w:p w14:paraId="69E14458" w14:textId="77777777" w:rsidR="001D4C37" w:rsidRDefault="001D4C37" w:rsidP="001D4C37">
      <w:pPr>
        <w:pStyle w:val="PL"/>
      </w:pPr>
      <w:r w:rsidRPr="00F11966">
        <w:rPr>
          <w:lang w:val="en-US"/>
        </w:rPr>
        <w:t xml:space="preserve">          $ref: </w:t>
      </w:r>
      <w:r w:rsidRPr="00F11966">
        <w:t>'#/components/schemas/BitRate'</w:t>
      </w:r>
    </w:p>
    <w:p w14:paraId="0207D531" w14:textId="77777777" w:rsidR="001D4C37" w:rsidRPr="00F11966" w:rsidRDefault="001D4C37" w:rsidP="001D4C37">
      <w:pPr>
        <w:pStyle w:val="PL"/>
      </w:pPr>
    </w:p>
    <w:p w14:paraId="018A5787" w14:textId="77777777" w:rsidR="001D4C37" w:rsidRPr="00F11966" w:rsidRDefault="001D4C37" w:rsidP="001D4C37">
      <w:pPr>
        <w:pStyle w:val="PL"/>
      </w:pPr>
      <w:r w:rsidRPr="00F11966">
        <w:t xml:space="preserve">    Pc5QosFlowItem:</w:t>
      </w:r>
    </w:p>
    <w:p w14:paraId="334C754B" w14:textId="77777777" w:rsidR="001D4C37" w:rsidRDefault="001D4C37" w:rsidP="001D4C37">
      <w:pPr>
        <w:pStyle w:val="PL"/>
      </w:pPr>
      <w:r w:rsidRPr="00F11966">
        <w:t xml:space="preserve">    </w:t>
      </w:r>
      <w:r>
        <w:t xml:space="preserve"> </w:t>
      </w:r>
      <w:r w:rsidRPr="00F11966">
        <w:t xml:space="preserve"> description: </w:t>
      </w:r>
      <w:r>
        <w:t>Contains a PC5 QOS flow.</w:t>
      </w:r>
    </w:p>
    <w:p w14:paraId="173C7EE8" w14:textId="77777777" w:rsidR="001D4C37" w:rsidRPr="00F11966" w:rsidRDefault="001D4C37" w:rsidP="001D4C37">
      <w:pPr>
        <w:pStyle w:val="PL"/>
      </w:pPr>
      <w:r w:rsidRPr="00F11966">
        <w:t xml:space="preserve">      type: object</w:t>
      </w:r>
    </w:p>
    <w:p w14:paraId="06DD479D" w14:textId="77777777" w:rsidR="001D4C37" w:rsidRPr="00F11966" w:rsidRDefault="001D4C37" w:rsidP="001D4C37">
      <w:pPr>
        <w:pStyle w:val="PL"/>
        <w:rPr>
          <w:lang w:val="en-US"/>
        </w:rPr>
      </w:pPr>
      <w:r w:rsidRPr="00F11966">
        <w:t xml:space="preserve">      </w:t>
      </w:r>
      <w:r w:rsidRPr="00F11966">
        <w:rPr>
          <w:lang w:val="en-US"/>
        </w:rPr>
        <w:t>required:</w:t>
      </w:r>
    </w:p>
    <w:p w14:paraId="72110C24" w14:textId="77777777" w:rsidR="001D4C37" w:rsidRPr="00F11966" w:rsidRDefault="001D4C37" w:rsidP="001D4C37">
      <w:pPr>
        <w:pStyle w:val="PL"/>
        <w:rPr>
          <w:lang w:val="en-US"/>
        </w:rPr>
      </w:pPr>
      <w:r w:rsidRPr="00F11966">
        <w:rPr>
          <w:lang w:val="en-US"/>
        </w:rPr>
        <w:t xml:space="preserve">        - </w:t>
      </w:r>
      <w:r w:rsidRPr="00F11966">
        <w:t>pqi</w:t>
      </w:r>
    </w:p>
    <w:p w14:paraId="130BA8D2" w14:textId="77777777" w:rsidR="001D4C37" w:rsidRPr="00F11966" w:rsidRDefault="001D4C37" w:rsidP="001D4C37">
      <w:pPr>
        <w:pStyle w:val="PL"/>
      </w:pPr>
      <w:r w:rsidRPr="00F11966">
        <w:t xml:space="preserve">      properties:</w:t>
      </w:r>
    </w:p>
    <w:p w14:paraId="4158332A" w14:textId="77777777" w:rsidR="001D4C37" w:rsidRPr="00F11966" w:rsidRDefault="001D4C37" w:rsidP="001D4C37">
      <w:pPr>
        <w:pStyle w:val="PL"/>
        <w:rPr>
          <w:rFonts w:cs="Arial"/>
          <w:lang w:eastAsia="ja-JP"/>
        </w:rPr>
      </w:pPr>
      <w:r w:rsidRPr="00F11966">
        <w:t xml:space="preserve">        pqi</w:t>
      </w:r>
      <w:r w:rsidRPr="00F11966">
        <w:rPr>
          <w:rFonts w:cs="Arial"/>
          <w:lang w:eastAsia="ja-JP"/>
        </w:rPr>
        <w:t>:</w:t>
      </w:r>
    </w:p>
    <w:p w14:paraId="6FAFB8E8" w14:textId="77777777" w:rsidR="001D4C37" w:rsidRPr="00F11966" w:rsidRDefault="001D4C37" w:rsidP="001D4C37">
      <w:pPr>
        <w:pStyle w:val="PL"/>
      </w:pPr>
      <w:r w:rsidRPr="00F11966">
        <w:rPr>
          <w:lang w:val="en-US"/>
        </w:rPr>
        <w:t xml:space="preserve">          $ref: </w:t>
      </w:r>
      <w:r w:rsidRPr="00F11966">
        <w:t>'#/components/schemas/5Qi'</w:t>
      </w:r>
    </w:p>
    <w:p w14:paraId="435596A4" w14:textId="77777777" w:rsidR="001D4C37" w:rsidRDefault="001D4C37" w:rsidP="001D4C37">
      <w:pPr>
        <w:pStyle w:val="PL"/>
        <w:rPr>
          <w:lang w:eastAsia="zh-CN"/>
        </w:rPr>
      </w:pPr>
    </w:p>
    <w:p w14:paraId="4580DCE2" w14:textId="77777777" w:rsidR="001D4C37" w:rsidRPr="00F11966" w:rsidRDefault="001D4C37" w:rsidP="001D4C37">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7BA692A1" w14:textId="77777777" w:rsidR="001D4C37" w:rsidRPr="00F11966" w:rsidRDefault="001D4C37" w:rsidP="001D4C37">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40542419" w14:textId="77777777" w:rsidR="001D4C37" w:rsidRPr="00F11966" w:rsidRDefault="001D4C37" w:rsidP="001D4C37">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76F9A56D" w14:textId="77777777" w:rsidR="001D4C37" w:rsidRDefault="001D4C37" w:rsidP="001D4C37">
      <w:pPr>
        <w:pStyle w:val="PL"/>
      </w:pPr>
      <w:r w:rsidRPr="00F11966">
        <w:rPr>
          <w:lang w:val="en-US"/>
        </w:rPr>
        <w:t xml:space="preserve">          $ref: </w:t>
      </w:r>
      <w:r w:rsidRPr="00F11966">
        <w:t>'#/components/schemas/Uinteger'</w:t>
      </w:r>
    </w:p>
    <w:p w14:paraId="624C3856" w14:textId="77777777" w:rsidR="001D4C37" w:rsidRPr="00F11966" w:rsidRDefault="001D4C37" w:rsidP="001D4C37">
      <w:pPr>
        <w:pStyle w:val="PL"/>
      </w:pPr>
    </w:p>
    <w:p w14:paraId="211A3142" w14:textId="77777777" w:rsidR="001D4C37" w:rsidRPr="00F11966" w:rsidRDefault="001D4C37" w:rsidP="001D4C37">
      <w:pPr>
        <w:pStyle w:val="PL"/>
      </w:pPr>
      <w:r w:rsidRPr="00F11966">
        <w:t xml:space="preserve">    </w:t>
      </w:r>
      <w:r w:rsidRPr="00F11966">
        <w:rPr>
          <w:rFonts w:eastAsia="Batang" w:cs="Arial"/>
          <w:szCs w:val="18"/>
          <w:lang w:eastAsia="ja-JP"/>
        </w:rPr>
        <w:t>Pc5FlowBitRates</w:t>
      </w:r>
      <w:r w:rsidRPr="00F11966">
        <w:t>:</w:t>
      </w:r>
    </w:p>
    <w:p w14:paraId="04E067AE" w14:textId="77777777" w:rsidR="001D4C37" w:rsidRDefault="001D4C37" w:rsidP="001D4C37">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2FF62241" w14:textId="77777777" w:rsidR="001D4C37" w:rsidRPr="00F11966" w:rsidRDefault="001D4C37" w:rsidP="001D4C37">
      <w:pPr>
        <w:pStyle w:val="PL"/>
      </w:pPr>
      <w:r w:rsidRPr="00F11966">
        <w:t xml:space="preserve">      type: object</w:t>
      </w:r>
    </w:p>
    <w:p w14:paraId="108CD941" w14:textId="77777777" w:rsidR="001D4C37" w:rsidRPr="00F11966" w:rsidRDefault="001D4C37" w:rsidP="001D4C37">
      <w:pPr>
        <w:pStyle w:val="PL"/>
      </w:pPr>
      <w:r w:rsidRPr="00F11966">
        <w:t xml:space="preserve">      properties:</w:t>
      </w:r>
    </w:p>
    <w:p w14:paraId="06774A97" w14:textId="77777777" w:rsidR="001D4C37" w:rsidRPr="00F11966" w:rsidRDefault="001D4C37" w:rsidP="001D4C37">
      <w:pPr>
        <w:pStyle w:val="PL"/>
        <w:rPr>
          <w:rFonts w:cs="Arial"/>
          <w:lang w:eastAsia="ja-JP"/>
        </w:rPr>
      </w:pPr>
      <w:r w:rsidRPr="00F11966">
        <w:t xml:space="preserve">        guaFbr</w:t>
      </w:r>
      <w:r w:rsidRPr="00F11966">
        <w:rPr>
          <w:rFonts w:cs="Arial"/>
          <w:lang w:eastAsia="ja-JP"/>
        </w:rPr>
        <w:t>:</w:t>
      </w:r>
    </w:p>
    <w:p w14:paraId="29752A45" w14:textId="77777777" w:rsidR="001D4C37" w:rsidRPr="00F11966" w:rsidRDefault="001D4C37" w:rsidP="001D4C37">
      <w:pPr>
        <w:pStyle w:val="PL"/>
      </w:pPr>
      <w:r w:rsidRPr="00F11966">
        <w:rPr>
          <w:lang w:val="en-US"/>
        </w:rPr>
        <w:t xml:space="preserve">          $ref: </w:t>
      </w:r>
      <w:r w:rsidRPr="00F11966">
        <w:t>'#/components/schemas/BitRate'</w:t>
      </w:r>
    </w:p>
    <w:p w14:paraId="0EE36160" w14:textId="77777777" w:rsidR="001D4C37" w:rsidRPr="00F11966" w:rsidRDefault="001D4C37" w:rsidP="001D4C37">
      <w:pPr>
        <w:pStyle w:val="PL"/>
        <w:rPr>
          <w:rFonts w:cs="Arial"/>
          <w:lang w:eastAsia="ja-JP"/>
        </w:rPr>
      </w:pPr>
      <w:r w:rsidRPr="00F11966">
        <w:t xml:space="preserve">        maxFbr</w:t>
      </w:r>
      <w:r w:rsidRPr="00F11966">
        <w:rPr>
          <w:rFonts w:cs="Arial"/>
          <w:lang w:eastAsia="ja-JP"/>
        </w:rPr>
        <w:t>:</w:t>
      </w:r>
    </w:p>
    <w:p w14:paraId="441B5E37" w14:textId="77777777" w:rsidR="001D4C37" w:rsidRDefault="001D4C37" w:rsidP="001D4C37">
      <w:pPr>
        <w:pStyle w:val="PL"/>
      </w:pPr>
      <w:r w:rsidRPr="00F11966">
        <w:rPr>
          <w:lang w:val="en-US"/>
        </w:rPr>
        <w:t xml:space="preserve">          $ref: </w:t>
      </w:r>
      <w:r w:rsidRPr="00F11966">
        <w:t>'#/components/schemas/BitRate'</w:t>
      </w:r>
    </w:p>
    <w:p w14:paraId="68FA429D" w14:textId="77777777" w:rsidR="001D4C37" w:rsidRPr="00F11966" w:rsidRDefault="001D4C37" w:rsidP="001D4C37">
      <w:pPr>
        <w:pStyle w:val="PL"/>
      </w:pPr>
    </w:p>
    <w:p w14:paraId="63DA6AAF" w14:textId="77777777" w:rsidR="001D4C37" w:rsidRPr="00F11966" w:rsidRDefault="001D4C37" w:rsidP="001D4C37">
      <w:pPr>
        <w:pStyle w:val="PL"/>
        <w:rPr>
          <w:lang w:val="en-US"/>
        </w:rPr>
      </w:pPr>
      <w:r w:rsidRPr="00F11966">
        <w:rPr>
          <w:lang w:val="en-US"/>
        </w:rPr>
        <w:t xml:space="preserve">    UtraLocation:</w:t>
      </w:r>
    </w:p>
    <w:p w14:paraId="4D3B99C2" w14:textId="77777777" w:rsidR="001D4C37" w:rsidRPr="00F11966" w:rsidRDefault="001D4C37" w:rsidP="001D4C37">
      <w:pPr>
        <w:pStyle w:val="PL"/>
        <w:rPr>
          <w:lang w:val="en-US"/>
        </w:rPr>
      </w:pPr>
      <w:r w:rsidRPr="00F11966">
        <w:rPr>
          <w:lang w:val="en-US"/>
        </w:rPr>
        <w:t xml:space="preserve">      type: object</w:t>
      </w:r>
    </w:p>
    <w:p w14:paraId="02868DAF" w14:textId="77777777" w:rsidR="001D4C37" w:rsidRPr="00F11966" w:rsidRDefault="001D4C37" w:rsidP="001D4C37">
      <w:pPr>
        <w:pStyle w:val="PL"/>
        <w:rPr>
          <w:lang w:val="en-US"/>
        </w:rPr>
      </w:pPr>
      <w:r w:rsidRPr="00F11966">
        <w:rPr>
          <w:lang w:val="en-US"/>
        </w:rPr>
        <w:t xml:space="preserve">      oneOf:</w:t>
      </w:r>
    </w:p>
    <w:p w14:paraId="7EF61CC1" w14:textId="77777777" w:rsidR="001D4C37" w:rsidRPr="00F11966" w:rsidRDefault="001D4C37" w:rsidP="001D4C37">
      <w:pPr>
        <w:pStyle w:val="PL"/>
        <w:rPr>
          <w:lang w:val="en-US"/>
        </w:rPr>
      </w:pPr>
      <w:r w:rsidRPr="00F11966">
        <w:rPr>
          <w:lang w:val="en-US"/>
        </w:rPr>
        <w:t xml:space="preserve">        - required:</w:t>
      </w:r>
    </w:p>
    <w:p w14:paraId="42BA226F" w14:textId="77777777" w:rsidR="001D4C37" w:rsidRPr="00F11966" w:rsidRDefault="001D4C37" w:rsidP="001D4C37">
      <w:pPr>
        <w:pStyle w:val="PL"/>
        <w:rPr>
          <w:lang w:val="en-US"/>
        </w:rPr>
      </w:pPr>
      <w:r w:rsidRPr="00F11966">
        <w:rPr>
          <w:lang w:val="en-US"/>
        </w:rPr>
        <w:t xml:space="preserve">          - cgi</w:t>
      </w:r>
    </w:p>
    <w:p w14:paraId="79C7D2B7" w14:textId="77777777" w:rsidR="001D4C37" w:rsidRPr="00F11966" w:rsidRDefault="001D4C37" w:rsidP="001D4C37">
      <w:pPr>
        <w:pStyle w:val="PL"/>
        <w:rPr>
          <w:lang w:val="en-US"/>
        </w:rPr>
      </w:pPr>
      <w:r w:rsidRPr="00F11966">
        <w:rPr>
          <w:lang w:val="en-US"/>
        </w:rPr>
        <w:t xml:space="preserve">        - required:</w:t>
      </w:r>
    </w:p>
    <w:p w14:paraId="01EBA0E2" w14:textId="77777777" w:rsidR="001D4C37" w:rsidRPr="00F11966" w:rsidRDefault="001D4C37" w:rsidP="001D4C37">
      <w:pPr>
        <w:pStyle w:val="PL"/>
        <w:rPr>
          <w:lang w:val="en-US"/>
        </w:rPr>
      </w:pPr>
      <w:r w:rsidRPr="00F11966">
        <w:rPr>
          <w:lang w:val="en-US"/>
        </w:rPr>
        <w:t xml:space="preserve">          - sai</w:t>
      </w:r>
    </w:p>
    <w:p w14:paraId="4787AEE1" w14:textId="77777777" w:rsidR="001D4C37" w:rsidRPr="00F11966" w:rsidRDefault="001D4C37" w:rsidP="001D4C37">
      <w:pPr>
        <w:pStyle w:val="PL"/>
        <w:rPr>
          <w:lang w:val="en-US"/>
        </w:rPr>
      </w:pPr>
      <w:r w:rsidRPr="00F11966">
        <w:rPr>
          <w:lang w:val="en-US"/>
        </w:rPr>
        <w:t xml:space="preserve">        - required:</w:t>
      </w:r>
    </w:p>
    <w:p w14:paraId="3B4CD119" w14:textId="77777777" w:rsidR="001D4C37" w:rsidRPr="00F11966" w:rsidRDefault="001D4C37" w:rsidP="001D4C37">
      <w:pPr>
        <w:pStyle w:val="PL"/>
        <w:rPr>
          <w:lang w:val="en-US"/>
        </w:rPr>
      </w:pPr>
      <w:r w:rsidRPr="00F11966">
        <w:rPr>
          <w:lang w:val="en-US"/>
        </w:rPr>
        <w:t xml:space="preserve">          - rai</w:t>
      </w:r>
    </w:p>
    <w:p w14:paraId="0CFE7105" w14:textId="77777777" w:rsidR="001D4C37" w:rsidRDefault="001D4C37" w:rsidP="001D4C37">
      <w:pPr>
        <w:pStyle w:val="PL"/>
      </w:pPr>
      <w:r>
        <w:rPr>
          <w:rFonts w:cs="Arial"/>
          <w:szCs w:val="18"/>
        </w:rPr>
        <w:t xml:space="preserve">      description: </w:t>
      </w:r>
      <w:r w:rsidRPr="00F11966">
        <w:t>Exactly one of cgi, sai or lai shall be present</w:t>
      </w:r>
      <w:r>
        <w:t>.</w:t>
      </w:r>
    </w:p>
    <w:p w14:paraId="1842847E" w14:textId="77777777" w:rsidR="001D4C37" w:rsidRPr="00F11966" w:rsidRDefault="001D4C37" w:rsidP="001D4C37">
      <w:pPr>
        <w:pStyle w:val="PL"/>
        <w:rPr>
          <w:lang w:val="en-US"/>
        </w:rPr>
      </w:pPr>
      <w:r w:rsidRPr="00F11966">
        <w:rPr>
          <w:lang w:val="en-US"/>
        </w:rPr>
        <w:t xml:space="preserve">      properties:</w:t>
      </w:r>
    </w:p>
    <w:p w14:paraId="4AE187AD" w14:textId="77777777" w:rsidR="001D4C37" w:rsidRPr="00F11966" w:rsidRDefault="001D4C37" w:rsidP="001D4C37">
      <w:pPr>
        <w:pStyle w:val="PL"/>
        <w:rPr>
          <w:lang w:val="en-US"/>
        </w:rPr>
      </w:pPr>
      <w:r w:rsidRPr="00F11966">
        <w:rPr>
          <w:lang w:val="en-US"/>
        </w:rPr>
        <w:t xml:space="preserve">        cgi:</w:t>
      </w:r>
    </w:p>
    <w:p w14:paraId="491ED0A3" w14:textId="77777777" w:rsidR="001D4C37" w:rsidRPr="00F11966" w:rsidRDefault="001D4C37" w:rsidP="001D4C37">
      <w:pPr>
        <w:pStyle w:val="PL"/>
        <w:rPr>
          <w:lang w:val="en-US"/>
        </w:rPr>
      </w:pPr>
      <w:r w:rsidRPr="00F11966">
        <w:rPr>
          <w:lang w:val="en-US"/>
        </w:rPr>
        <w:t xml:space="preserve">          $ref: '#/components/schemas/CellGlobalId'</w:t>
      </w:r>
    </w:p>
    <w:p w14:paraId="3E36E06C" w14:textId="77777777" w:rsidR="001D4C37" w:rsidRPr="00F11966" w:rsidRDefault="001D4C37" w:rsidP="001D4C37">
      <w:pPr>
        <w:pStyle w:val="PL"/>
        <w:rPr>
          <w:lang w:val="en-US"/>
        </w:rPr>
      </w:pPr>
      <w:r w:rsidRPr="00F11966">
        <w:rPr>
          <w:lang w:val="en-US"/>
        </w:rPr>
        <w:t xml:space="preserve">        sai:</w:t>
      </w:r>
    </w:p>
    <w:p w14:paraId="5A4C5597" w14:textId="77777777" w:rsidR="001D4C37" w:rsidRPr="00F11966" w:rsidRDefault="001D4C37" w:rsidP="001D4C37">
      <w:pPr>
        <w:pStyle w:val="PL"/>
        <w:rPr>
          <w:lang w:val="en-US"/>
        </w:rPr>
      </w:pPr>
      <w:r w:rsidRPr="00F11966">
        <w:rPr>
          <w:lang w:val="en-US"/>
        </w:rPr>
        <w:t xml:space="preserve">          $ref: '#/components/schemas/ServiceAreaId'</w:t>
      </w:r>
    </w:p>
    <w:p w14:paraId="3D7C7133" w14:textId="77777777" w:rsidR="001D4C37" w:rsidRPr="00F11966" w:rsidRDefault="001D4C37" w:rsidP="001D4C37">
      <w:pPr>
        <w:pStyle w:val="PL"/>
        <w:rPr>
          <w:lang w:val="en-US"/>
        </w:rPr>
      </w:pPr>
      <w:r w:rsidRPr="00F11966">
        <w:rPr>
          <w:lang w:val="en-US"/>
        </w:rPr>
        <w:t xml:space="preserve">        lai:</w:t>
      </w:r>
    </w:p>
    <w:p w14:paraId="6A0F8838" w14:textId="77777777" w:rsidR="001D4C37" w:rsidRPr="00F11966" w:rsidRDefault="001D4C37" w:rsidP="001D4C37">
      <w:pPr>
        <w:pStyle w:val="PL"/>
        <w:rPr>
          <w:lang w:val="en-US"/>
        </w:rPr>
      </w:pPr>
      <w:r w:rsidRPr="00F11966">
        <w:rPr>
          <w:lang w:val="en-US"/>
        </w:rPr>
        <w:t xml:space="preserve">          $ref: '#/components/schemas/LocationAreaId'</w:t>
      </w:r>
    </w:p>
    <w:p w14:paraId="70E9AC40" w14:textId="77777777" w:rsidR="001D4C37" w:rsidRPr="00F11966" w:rsidRDefault="001D4C37" w:rsidP="001D4C37">
      <w:pPr>
        <w:pStyle w:val="PL"/>
        <w:rPr>
          <w:lang w:val="en-US"/>
        </w:rPr>
      </w:pPr>
      <w:r w:rsidRPr="00F11966">
        <w:rPr>
          <w:lang w:val="en-US"/>
        </w:rPr>
        <w:lastRenderedPageBreak/>
        <w:t xml:space="preserve">        rai:</w:t>
      </w:r>
    </w:p>
    <w:p w14:paraId="4F820045" w14:textId="77777777" w:rsidR="001D4C37" w:rsidRPr="00F11966" w:rsidRDefault="001D4C37" w:rsidP="001D4C37">
      <w:pPr>
        <w:pStyle w:val="PL"/>
        <w:rPr>
          <w:lang w:val="en-US"/>
        </w:rPr>
      </w:pPr>
      <w:r w:rsidRPr="00F11966">
        <w:rPr>
          <w:lang w:val="en-US"/>
        </w:rPr>
        <w:t xml:space="preserve">          $ref: '#/components/schemas/RoutingAreaId'</w:t>
      </w:r>
    </w:p>
    <w:p w14:paraId="49513BFF" w14:textId="77777777" w:rsidR="001D4C37" w:rsidRPr="00F11966" w:rsidRDefault="001D4C37" w:rsidP="001D4C37">
      <w:pPr>
        <w:pStyle w:val="PL"/>
        <w:rPr>
          <w:lang w:val="en-US"/>
        </w:rPr>
      </w:pPr>
      <w:r w:rsidRPr="00F11966">
        <w:rPr>
          <w:lang w:val="en-US"/>
        </w:rPr>
        <w:t xml:space="preserve">        ageOfLocationInformation:</w:t>
      </w:r>
    </w:p>
    <w:p w14:paraId="4C7772D0" w14:textId="77777777" w:rsidR="001D4C37" w:rsidRPr="00F11966" w:rsidRDefault="001D4C37" w:rsidP="001D4C37">
      <w:pPr>
        <w:pStyle w:val="PL"/>
        <w:rPr>
          <w:lang w:val="en-US"/>
        </w:rPr>
      </w:pPr>
      <w:r w:rsidRPr="00F11966">
        <w:rPr>
          <w:lang w:val="en-US"/>
        </w:rPr>
        <w:t xml:space="preserve">          type: integer</w:t>
      </w:r>
    </w:p>
    <w:p w14:paraId="1D7C72DA" w14:textId="77777777" w:rsidR="001D4C37" w:rsidRPr="00F11966" w:rsidRDefault="001D4C37" w:rsidP="001D4C37">
      <w:pPr>
        <w:pStyle w:val="PL"/>
        <w:rPr>
          <w:lang w:val="en-US"/>
        </w:rPr>
      </w:pPr>
      <w:r w:rsidRPr="00F11966">
        <w:rPr>
          <w:lang w:val="en-US"/>
        </w:rPr>
        <w:t xml:space="preserve">          minimum: 0</w:t>
      </w:r>
    </w:p>
    <w:p w14:paraId="4A4ECE24" w14:textId="77777777" w:rsidR="001D4C37" w:rsidRPr="00F11966" w:rsidRDefault="001D4C37" w:rsidP="001D4C37">
      <w:pPr>
        <w:pStyle w:val="PL"/>
        <w:rPr>
          <w:lang w:val="en-US"/>
        </w:rPr>
      </w:pPr>
      <w:r w:rsidRPr="00F11966">
        <w:rPr>
          <w:lang w:val="en-US"/>
        </w:rPr>
        <w:t xml:space="preserve">          maximum: 32767</w:t>
      </w:r>
    </w:p>
    <w:p w14:paraId="4C4716B7"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5E3F49F0" w14:textId="77777777" w:rsidR="001D4C37" w:rsidRDefault="001D4C37" w:rsidP="001D4C37">
      <w:pPr>
        <w:pStyle w:val="PL"/>
        <w:rPr>
          <w:rFonts w:cs="Arial"/>
          <w:szCs w:val="18"/>
        </w:rPr>
      </w:pPr>
      <w:r>
        <w:t xml:space="preserve">            </w:t>
      </w:r>
      <w:r w:rsidRPr="00F11966">
        <w:rPr>
          <w:rFonts w:cs="Arial"/>
          <w:szCs w:val="18"/>
        </w:rPr>
        <w:t>The value represents the elapsed time in minutes since the last network contact of the</w:t>
      </w:r>
    </w:p>
    <w:p w14:paraId="3D0465C3"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6CC0C10E"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successful paging procedure for Active Location Retrieval when the UE is in idle mode</w:t>
      </w:r>
    </w:p>
    <w:p w14:paraId="39BB2069"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or after a successful </w:t>
      </w:r>
      <w:r w:rsidRPr="00F11966">
        <w:t>location reporting</w:t>
      </w:r>
      <w:r w:rsidRPr="00F11966">
        <w:rPr>
          <w:rFonts w:cs="Arial"/>
          <w:szCs w:val="18"/>
        </w:rPr>
        <w:t xml:space="preserve"> procedure the UE is in connected mode.</w:t>
      </w:r>
      <w:r>
        <w:rPr>
          <w:rFonts w:cs="Arial"/>
          <w:szCs w:val="18"/>
        </w:rPr>
        <w:t xml:space="preserve"> </w:t>
      </w:r>
      <w:r w:rsidRPr="00F11966">
        <w:rPr>
          <w:rFonts w:cs="Arial"/>
          <w:szCs w:val="18"/>
        </w:rPr>
        <w:t>Any</w:t>
      </w:r>
    </w:p>
    <w:p w14:paraId="5AD72C64"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other value than "0" indicates that the location information is the last known one.</w:t>
      </w:r>
      <w:r>
        <w:rPr>
          <w:rFonts w:cs="Arial"/>
          <w:szCs w:val="18"/>
        </w:rPr>
        <w:t xml:space="preserve"> </w:t>
      </w:r>
    </w:p>
    <w:p w14:paraId="0BCEE6C7" w14:textId="77777777" w:rsidR="001D4C37" w:rsidRDefault="001D4C37" w:rsidP="001D4C37">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1B7809BB" w14:textId="77777777" w:rsidR="001D4C37" w:rsidRPr="00F11966" w:rsidRDefault="001D4C37" w:rsidP="001D4C37">
      <w:pPr>
        <w:pStyle w:val="PL"/>
        <w:rPr>
          <w:lang w:val="en-US"/>
        </w:rPr>
      </w:pPr>
      <w:r w:rsidRPr="00F11966">
        <w:rPr>
          <w:lang w:val="en-US"/>
        </w:rPr>
        <w:t xml:space="preserve">        ueLocationTimestamp:</w:t>
      </w:r>
    </w:p>
    <w:p w14:paraId="671A0F91" w14:textId="77777777" w:rsidR="001D4C37" w:rsidRPr="00F11966" w:rsidRDefault="001D4C37" w:rsidP="001D4C37">
      <w:pPr>
        <w:pStyle w:val="PL"/>
        <w:rPr>
          <w:lang w:val="en-US"/>
        </w:rPr>
      </w:pPr>
      <w:r w:rsidRPr="00F11966">
        <w:rPr>
          <w:lang w:val="en-US"/>
        </w:rPr>
        <w:t xml:space="preserve">          $ref: '#/components/schemas/DateTime'</w:t>
      </w:r>
    </w:p>
    <w:p w14:paraId="6DD41633" w14:textId="77777777" w:rsidR="001D4C37" w:rsidRPr="00F11966" w:rsidRDefault="001D4C37" w:rsidP="001D4C37">
      <w:pPr>
        <w:pStyle w:val="PL"/>
        <w:rPr>
          <w:lang w:val="en-US"/>
        </w:rPr>
      </w:pPr>
      <w:r w:rsidRPr="00F11966">
        <w:rPr>
          <w:lang w:val="en-US"/>
        </w:rPr>
        <w:t xml:space="preserve">        geographicalInformation:</w:t>
      </w:r>
    </w:p>
    <w:p w14:paraId="7C648B46" w14:textId="77777777" w:rsidR="001D4C37" w:rsidRPr="00F11966" w:rsidRDefault="001D4C37" w:rsidP="001D4C37">
      <w:pPr>
        <w:pStyle w:val="PL"/>
        <w:rPr>
          <w:lang w:val="en-US"/>
        </w:rPr>
      </w:pPr>
      <w:r w:rsidRPr="00F11966">
        <w:rPr>
          <w:lang w:val="en-US"/>
        </w:rPr>
        <w:t xml:space="preserve">          type: string</w:t>
      </w:r>
    </w:p>
    <w:p w14:paraId="383FFA3C" w14:textId="77777777" w:rsidR="001D4C37" w:rsidRPr="00F11966" w:rsidRDefault="001D4C37" w:rsidP="001D4C37">
      <w:pPr>
        <w:pStyle w:val="PL"/>
        <w:rPr>
          <w:lang w:val="en-US"/>
        </w:rPr>
      </w:pPr>
      <w:r w:rsidRPr="00F11966">
        <w:rPr>
          <w:lang w:val="en-US"/>
        </w:rPr>
        <w:t xml:space="preserve">          pattern: '^[0-9A-F]{16}$'</w:t>
      </w:r>
    </w:p>
    <w:p w14:paraId="096FA8BE"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1BA92571" w14:textId="77777777" w:rsidR="001D4C37" w:rsidRDefault="001D4C37" w:rsidP="001D4C37">
      <w:pPr>
        <w:pStyle w:val="PL"/>
        <w:rPr>
          <w:rFonts w:cs="Arial"/>
          <w:szCs w:val="18"/>
        </w:rPr>
      </w:pP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w:t>
      </w:r>
    </w:p>
    <w:p w14:paraId="430E1E2B" w14:textId="77777777" w:rsidR="001D4C37" w:rsidRDefault="001D4C37" w:rsidP="001D4C37">
      <w:pPr>
        <w:pStyle w:val="PL"/>
      </w:pPr>
      <w:r>
        <w:rPr>
          <w:rFonts w:cs="Arial"/>
          <w:szCs w:val="18"/>
        </w:rPr>
        <w:t xml:space="preserve">           </w:t>
      </w:r>
      <w:r w:rsidRPr="00F11966">
        <w:rPr>
          <w:rFonts w:cs="Arial"/>
          <w:szCs w:val="18"/>
        </w:rPr>
        <w:t xml:space="preserve"> description of an ellipsoid point with uncertainty circle is allowed to be used.</w:t>
      </w:r>
    </w:p>
    <w:p w14:paraId="0FA8215B" w14:textId="77777777" w:rsidR="001D4C37" w:rsidRPr="00F11966" w:rsidRDefault="001D4C37" w:rsidP="001D4C37">
      <w:pPr>
        <w:pStyle w:val="PL"/>
        <w:rPr>
          <w:lang w:val="en-US"/>
        </w:rPr>
      </w:pPr>
      <w:r w:rsidRPr="00F11966">
        <w:rPr>
          <w:lang w:val="en-US"/>
        </w:rPr>
        <w:t xml:space="preserve">        geodeticInformation:</w:t>
      </w:r>
    </w:p>
    <w:p w14:paraId="40144958" w14:textId="77777777" w:rsidR="001D4C37" w:rsidRPr="00F11966" w:rsidRDefault="001D4C37" w:rsidP="001D4C37">
      <w:pPr>
        <w:pStyle w:val="PL"/>
        <w:rPr>
          <w:lang w:val="en-US"/>
        </w:rPr>
      </w:pPr>
      <w:r w:rsidRPr="00F11966">
        <w:rPr>
          <w:lang w:val="en-US"/>
        </w:rPr>
        <w:t xml:space="preserve">          type: string</w:t>
      </w:r>
    </w:p>
    <w:p w14:paraId="654E9207" w14:textId="77777777" w:rsidR="001D4C37" w:rsidRPr="00F11966" w:rsidRDefault="001D4C37" w:rsidP="001D4C37">
      <w:pPr>
        <w:pStyle w:val="PL"/>
        <w:rPr>
          <w:lang w:val="en-US"/>
        </w:rPr>
      </w:pPr>
      <w:r w:rsidRPr="00F11966">
        <w:rPr>
          <w:lang w:val="en-US"/>
        </w:rPr>
        <w:t xml:space="preserve">          pattern: '^[0-9A-F]{20}$'</w:t>
      </w:r>
    </w:p>
    <w:p w14:paraId="12450750"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7D3649B2" w14:textId="77777777" w:rsidR="001D4C37" w:rsidRDefault="001D4C37" w:rsidP="001D4C37">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26B6365D" w14:textId="77777777" w:rsidR="001D4C37" w:rsidRDefault="001D4C37" w:rsidP="001D4C37">
      <w:pPr>
        <w:pStyle w:val="PL"/>
        <w:rPr>
          <w:rFonts w:cs="Arial"/>
          <w:szCs w:val="18"/>
        </w:rPr>
      </w:pPr>
      <w:r>
        <w:rPr>
          <w:rFonts w:cs="Arial"/>
          <w:szCs w:val="18"/>
        </w:rPr>
        <w:t xml:space="preserve">            </w:t>
      </w:r>
      <w:r w:rsidRPr="00F11966">
        <w:rPr>
          <w:rFonts w:cs="Arial"/>
          <w:szCs w:val="18"/>
        </w:rPr>
        <w:t>3.88.2. Only the description of an ellipsoid point with uncertainty circle is allowed</w:t>
      </w:r>
    </w:p>
    <w:p w14:paraId="37505BA3"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to be used.</w:t>
      </w:r>
    </w:p>
    <w:p w14:paraId="20D84B7E" w14:textId="77777777" w:rsidR="001D4C37" w:rsidRDefault="001D4C37" w:rsidP="001D4C37">
      <w:pPr>
        <w:pStyle w:val="PL"/>
        <w:rPr>
          <w:rFonts w:cs="Arial"/>
          <w:szCs w:val="18"/>
        </w:rPr>
      </w:pPr>
    </w:p>
    <w:p w14:paraId="24D4DAFF" w14:textId="77777777" w:rsidR="001D4C37" w:rsidRPr="00F11966" w:rsidRDefault="001D4C37" w:rsidP="001D4C37">
      <w:pPr>
        <w:pStyle w:val="PL"/>
        <w:rPr>
          <w:lang w:val="en-US"/>
        </w:rPr>
      </w:pPr>
      <w:r w:rsidRPr="00F11966">
        <w:rPr>
          <w:lang w:val="en-US"/>
        </w:rPr>
        <w:t xml:space="preserve">    GeraLocation:</w:t>
      </w:r>
    </w:p>
    <w:p w14:paraId="14E22149" w14:textId="77777777" w:rsidR="001D4C37" w:rsidRPr="00F11966" w:rsidRDefault="001D4C37" w:rsidP="001D4C37">
      <w:pPr>
        <w:pStyle w:val="PL"/>
        <w:rPr>
          <w:lang w:val="en-US"/>
        </w:rPr>
      </w:pPr>
      <w:r w:rsidRPr="00F11966">
        <w:rPr>
          <w:lang w:val="en-US"/>
        </w:rPr>
        <w:t xml:space="preserve">      type: object</w:t>
      </w:r>
    </w:p>
    <w:p w14:paraId="4223AD49" w14:textId="77777777" w:rsidR="001D4C37" w:rsidRPr="00F11966" w:rsidRDefault="001D4C37" w:rsidP="001D4C37">
      <w:pPr>
        <w:pStyle w:val="PL"/>
        <w:rPr>
          <w:lang w:val="en-US"/>
        </w:rPr>
      </w:pPr>
      <w:r w:rsidRPr="00F11966">
        <w:rPr>
          <w:lang w:val="en-US"/>
        </w:rPr>
        <w:t xml:space="preserve">      oneOf:</w:t>
      </w:r>
    </w:p>
    <w:p w14:paraId="6DBB9319" w14:textId="77777777" w:rsidR="001D4C37" w:rsidRPr="00F11966" w:rsidRDefault="001D4C37" w:rsidP="001D4C37">
      <w:pPr>
        <w:pStyle w:val="PL"/>
        <w:rPr>
          <w:lang w:val="en-US"/>
        </w:rPr>
      </w:pPr>
      <w:r w:rsidRPr="00F11966">
        <w:rPr>
          <w:lang w:val="en-US"/>
        </w:rPr>
        <w:t xml:space="preserve">        - required:</w:t>
      </w:r>
    </w:p>
    <w:p w14:paraId="50070E28" w14:textId="77777777" w:rsidR="001D4C37" w:rsidRPr="00F11966" w:rsidRDefault="001D4C37" w:rsidP="001D4C37">
      <w:pPr>
        <w:pStyle w:val="PL"/>
        <w:rPr>
          <w:lang w:val="en-US"/>
        </w:rPr>
      </w:pPr>
      <w:r w:rsidRPr="00F11966">
        <w:rPr>
          <w:lang w:val="en-US"/>
        </w:rPr>
        <w:t xml:space="preserve">          - cgi</w:t>
      </w:r>
    </w:p>
    <w:p w14:paraId="39B6F9E9" w14:textId="77777777" w:rsidR="001D4C37" w:rsidRPr="00F11966" w:rsidRDefault="001D4C37" w:rsidP="001D4C37">
      <w:pPr>
        <w:pStyle w:val="PL"/>
        <w:rPr>
          <w:lang w:val="en-US"/>
        </w:rPr>
      </w:pPr>
      <w:r w:rsidRPr="00F11966">
        <w:rPr>
          <w:lang w:val="en-US"/>
        </w:rPr>
        <w:t xml:space="preserve">        - required:</w:t>
      </w:r>
    </w:p>
    <w:p w14:paraId="3B9E3045" w14:textId="77777777" w:rsidR="001D4C37" w:rsidRPr="00F11966" w:rsidRDefault="001D4C37" w:rsidP="001D4C37">
      <w:pPr>
        <w:pStyle w:val="PL"/>
        <w:rPr>
          <w:lang w:val="en-US"/>
        </w:rPr>
      </w:pPr>
      <w:r w:rsidRPr="00F11966">
        <w:rPr>
          <w:lang w:val="en-US"/>
        </w:rPr>
        <w:t xml:space="preserve">          - sai</w:t>
      </w:r>
    </w:p>
    <w:p w14:paraId="3EAE8BA0" w14:textId="77777777" w:rsidR="001D4C37" w:rsidRDefault="001D4C37" w:rsidP="001D4C37">
      <w:pPr>
        <w:pStyle w:val="PL"/>
        <w:rPr>
          <w:lang w:val="en-US"/>
        </w:rPr>
      </w:pPr>
      <w:r>
        <w:rPr>
          <w:lang w:val="en-US"/>
        </w:rPr>
        <w:t xml:space="preserve">        - required:</w:t>
      </w:r>
    </w:p>
    <w:p w14:paraId="492F5AAE" w14:textId="77777777" w:rsidR="001D4C37" w:rsidRPr="00F11966" w:rsidRDefault="001D4C37" w:rsidP="001D4C37">
      <w:pPr>
        <w:pStyle w:val="PL"/>
        <w:rPr>
          <w:lang w:val="en-US"/>
        </w:rPr>
      </w:pPr>
      <w:r>
        <w:rPr>
          <w:lang w:val="en-US"/>
        </w:rPr>
        <w:t xml:space="preserve">          - lai</w:t>
      </w:r>
    </w:p>
    <w:p w14:paraId="38B6B215" w14:textId="77777777" w:rsidR="001D4C37" w:rsidRDefault="001D4C37" w:rsidP="001D4C37">
      <w:pPr>
        <w:pStyle w:val="PL"/>
      </w:pPr>
      <w:r>
        <w:t xml:space="preserve">      description: </w:t>
      </w:r>
      <w:r w:rsidRPr="00F11966">
        <w:t>Exactly one of cgi, sai or lai shall be present</w:t>
      </w:r>
      <w:r>
        <w:t>.</w:t>
      </w:r>
    </w:p>
    <w:p w14:paraId="53DAA68B" w14:textId="77777777" w:rsidR="001D4C37" w:rsidRPr="00F11966" w:rsidRDefault="001D4C37" w:rsidP="001D4C37">
      <w:pPr>
        <w:pStyle w:val="PL"/>
        <w:rPr>
          <w:lang w:val="en-US"/>
        </w:rPr>
      </w:pPr>
      <w:r w:rsidRPr="00F11966">
        <w:rPr>
          <w:lang w:val="en-US"/>
        </w:rPr>
        <w:t xml:space="preserve">      properties:</w:t>
      </w:r>
    </w:p>
    <w:p w14:paraId="06341750" w14:textId="77777777" w:rsidR="001D4C37" w:rsidRPr="00F11966" w:rsidRDefault="001D4C37" w:rsidP="001D4C37">
      <w:pPr>
        <w:pStyle w:val="PL"/>
        <w:rPr>
          <w:lang w:val="en-US"/>
        </w:rPr>
      </w:pPr>
      <w:r w:rsidRPr="00F11966">
        <w:rPr>
          <w:lang w:val="en-US"/>
        </w:rPr>
        <w:t xml:space="preserve">        locationNumber:</w:t>
      </w:r>
    </w:p>
    <w:p w14:paraId="176F125C" w14:textId="77777777" w:rsidR="001D4C37" w:rsidRPr="00F11966" w:rsidRDefault="001D4C37" w:rsidP="001D4C37">
      <w:pPr>
        <w:pStyle w:val="PL"/>
        <w:rPr>
          <w:lang w:val="en-US"/>
        </w:rPr>
      </w:pPr>
      <w:r w:rsidRPr="00F11966">
        <w:rPr>
          <w:lang w:val="en-US"/>
        </w:rPr>
        <w:t xml:space="preserve">          type: string</w:t>
      </w:r>
    </w:p>
    <w:p w14:paraId="1B20130A" w14:textId="77777777" w:rsidR="001D4C37" w:rsidRDefault="001D4C37" w:rsidP="001D4C37">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38872247" w14:textId="77777777" w:rsidR="001D4C37" w:rsidRPr="00F11966" w:rsidRDefault="001D4C37" w:rsidP="001D4C37">
      <w:pPr>
        <w:pStyle w:val="PL"/>
        <w:rPr>
          <w:lang w:val="en-US"/>
        </w:rPr>
      </w:pPr>
      <w:r w:rsidRPr="00F11966">
        <w:rPr>
          <w:lang w:val="en-US"/>
        </w:rPr>
        <w:t xml:space="preserve">        cgi:</w:t>
      </w:r>
    </w:p>
    <w:p w14:paraId="333AC7C0" w14:textId="77777777" w:rsidR="001D4C37" w:rsidRPr="00F11966" w:rsidRDefault="001D4C37" w:rsidP="001D4C37">
      <w:pPr>
        <w:pStyle w:val="PL"/>
        <w:rPr>
          <w:lang w:val="en-US"/>
        </w:rPr>
      </w:pPr>
      <w:r w:rsidRPr="00F11966">
        <w:rPr>
          <w:lang w:val="en-US"/>
        </w:rPr>
        <w:t xml:space="preserve">          $ref: '#/components/schemas/CellGlobalId'</w:t>
      </w:r>
    </w:p>
    <w:p w14:paraId="710DCEF0" w14:textId="77777777" w:rsidR="001D4C37" w:rsidRPr="00F11966" w:rsidRDefault="001D4C37" w:rsidP="001D4C37">
      <w:pPr>
        <w:pStyle w:val="PL"/>
        <w:rPr>
          <w:lang w:val="en-US"/>
        </w:rPr>
      </w:pPr>
      <w:r w:rsidRPr="00F11966">
        <w:rPr>
          <w:lang w:val="en-US"/>
        </w:rPr>
        <w:t xml:space="preserve">        sai:</w:t>
      </w:r>
    </w:p>
    <w:p w14:paraId="39C8C440" w14:textId="77777777" w:rsidR="001D4C37" w:rsidRPr="00F11966" w:rsidRDefault="001D4C37" w:rsidP="001D4C37">
      <w:pPr>
        <w:pStyle w:val="PL"/>
        <w:rPr>
          <w:lang w:val="en-US"/>
        </w:rPr>
      </w:pPr>
      <w:r w:rsidRPr="00F11966">
        <w:rPr>
          <w:lang w:val="en-US"/>
        </w:rPr>
        <w:t xml:space="preserve">          $ref: '#/components/schemas/ServiceAreaId'</w:t>
      </w:r>
    </w:p>
    <w:p w14:paraId="661D96DA" w14:textId="77777777" w:rsidR="001D4C37" w:rsidRPr="00F11966" w:rsidRDefault="001D4C37" w:rsidP="001D4C37">
      <w:pPr>
        <w:pStyle w:val="PL"/>
        <w:rPr>
          <w:lang w:val="en-US"/>
        </w:rPr>
      </w:pPr>
      <w:r w:rsidRPr="00F11966">
        <w:rPr>
          <w:lang w:val="en-US"/>
        </w:rPr>
        <w:t xml:space="preserve">        lai:</w:t>
      </w:r>
    </w:p>
    <w:p w14:paraId="18310D9A" w14:textId="77777777" w:rsidR="001D4C37" w:rsidRPr="00F11966" w:rsidRDefault="001D4C37" w:rsidP="001D4C37">
      <w:pPr>
        <w:pStyle w:val="PL"/>
        <w:rPr>
          <w:lang w:val="en-US"/>
        </w:rPr>
      </w:pPr>
      <w:r w:rsidRPr="00F11966">
        <w:rPr>
          <w:lang w:val="en-US"/>
        </w:rPr>
        <w:t xml:space="preserve">          $ref: '#/components/schemas/LocationAreaId'</w:t>
      </w:r>
    </w:p>
    <w:p w14:paraId="2CE38FB5" w14:textId="77777777" w:rsidR="001D4C37" w:rsidRDefault="001D4C37" w:rsidP="001D4C37">
      <w:pPr>
        <w:pStyle w:val="PL"/>
        <w:rPr>
          <w:lang w:val="en-US"/>
        </w:rPr>
      </w:pPr>
      <w:r>
        <w:rPr>
          <w:lang w:val="en-US"/>
        </w:rPr>
        <w:t xml:space="preserve">        rai:</w:t>
      </w:r>
    </w:p>
    <w:p w14:paraId="310CE686" w14:textId="77777777" w:rsidR="001D4C37" w:rsidRPr="00F11966" w:rsidRDefault="001D4C37" w:rsidP="001D4C37">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56F47F5D" w14:textId="77777777" w:rsidR="001D4C37" w:rsidRPr="00F11966" w:rsidRDefault="001D4C37" w:rsidP="001D4C37">
      <w:pPr>
        <w:pStyle w:val="PL"/>
        <w:rPr>
          <w:lang w:val="en-US"/>
        </w:rPr>
      </w:pPr>
      <w:r w:rsidRPr="00F11966">
        <w:rPr>
          <w:lang w:val="en-US"/>
        </w:rPr>
        <w:t xml:space="preserve">        vlrNumber:</w:t>
      </w:r>
    </w:p>
    <w:p w14:paraId="7CC70712" w14:textId="77777777" w:rsidR="001D4C37" w:rsidRPr="00F11966" w:rsidRDefault="001D4C37" w:rsidP="001D4C37">
      <w:pPr>
        <w:pStyle w:val="PL"/>
        <w:rPr>
          <w:lang w:val="en-US"/>
        </w:rPr>
      </w:pPr>
      <w:r w:rsidRPr="00F11966">
        <w:rPr>
          <w:lang w:val="en-US"/>
        </w:rPr>
        <w:t xml:space="preserve">          type: string</w:t>
      </w:r>
    </w:p>
    <w:p w14:paraId="7A673A24" w14:textId="77777777" w:rsidR="001D4C37" w:rsidRDefault="001D4C37" w:rsidP="001D4C37">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652E79FA" w14:textId="77777777" w:rsidR="001D4C37" w:rsidRPr="00F11966" w:rsidRDefault="001D4C37" w:rsidP="001D4C37">
      <w:pPr>
        <w:pStyle w:val="PL"/>
        <w:rPr>
          <w:lang w:val="en-US"/>
        </w:rPr>
      </w:pPr>
      <w:r w:rsidRPr="00F11966">
        <w:rPr>
          <w:lang w:val="en-US"/>
        </w:rPr>
        <w:t xml:space="preserve">        mscNumber:</w:t>
      </w:r>
    </w:p>
    <w:p w14:paraId="430A523F" w14:textId="77777777" w:rsidR="001D4C37" w:rsidRPr="00F11966" w:rsidRDefault="001D4C37" w:rsidP="001D4C37">
      <w:pPr>
        <w:pStyle w:val="PL"/>
        <w:rPr>
          <w:lang w:val="en-US"/>
        </w:rPr>
      </w:pPr>
      <w:r w:rsidRPr="00F11966">
        <w:rPr>
          <w:lang w:val="en-US"/>
        </w:rPr>
        <w:t xml:space="preserve">          type: string</w:t>
      </w:r>
    </w:p>
    <w:p w14:paraId="7E022056" w14:textId="77777777" w:rsidR="001D4C37" w:rsidRDefault="001D4C37" w:rsidP="001D4C37">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329F8133" w14:textId="77777777" w:rsidR="001D4C37" w:rsidRPr="00F11966" w:rsidRDefault="001D4C37" w:rsidP="001D4C37">
      <w:pPr>
        <w:pStyle w:val="PL"/>
        <w:rPr>
          <w:lang w:val="en-US"/>
        </w:rPr>
      </w:pPr>
      <w:r w:rsidRPr="00F11966">
        <w:rPr>
          <w:lang w:val="en-US"/>
        </w:rPr>
        <w:t xml:space="preserve">        ageOfLocationInformation:</w:t>
      </w:r>
    </w:p>
    <w:p w14:paraId="2C2C420B" w14:textId="77777777" w:rsidR="001D4C37" w:rsidRPr="00F11966" w:rsidRDefault="001D4C37" w:rsidP="001D4C37">
      <w:pPr>
        <w:pStyle w:val="PL"/>
        <w:rPr>
          <w:lang w:val="en-US"/>
        </w:rPr>
      </w:pPr>
      <w:r w:rsidRPr="00F11966">
        <w:rPr>
          <w:lang w:val="en-US"/>
        </w:rPr>
        <w:t xml:space="preserve">          type: integer</w:t>
      </w:r>
    </w:p>
    <w:p w14:paraId="38EE6288" w14:textId="77777777" w:rsidR="001D4C37" w:rsidRPr="00F11966" w:rsidRDefault="001D4C37" w:rsidP="001D4C37">
      <w:pPr>
        <w:pStyle w:val="PL"/>
        <w:rPr>
          <w:lang w:val="en-US"/>
        </w:rPr>
      </w:pPr>
      <w:r w:rsidRPr="00F11966">
        <w:rPr>
          <w:lang w:val="en-US"/>
        </w:rPr>
        <w:t xml:space="preserve">          minimum: 0</w:t>
      </w:r>
    </w:p>
    <w:p w14:paraId="2C46E0A3" w14:textId="77777777" w:rsidR="001D4C37" w:rsidRPr="00F11966" w:rsidRDefault="001D4C37" w:rsidP="001D4C37">
      <w:pPr>
        <w:pStyle w:val="PL"/>
        <w:rPr>
          <w:lang w:val="en-US"/>
        </w:rPr>
      </w:pPr>
      <w:r w:rsidRPr="00F11966">
        <w:rPr>
          <w:lang w:val="en-US"/>
        </w:rPr>
        <w:t xml:space="preserve">          maximum: 32767</w:t>
      </w:r>
    </w:p>
    <w:p w14:paraId="36248FE7"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3B15DB8" w14:textId="77777777" w:rsidR="001D4C37" w:rsidRDefault="001D4C37" w:rsidP="001D4C37">
      <w:pPr>
        <w:pStyle w:val="PL"/>
        <w:rPr>
          <w:rFonts w:cs="Arial"/>
          <w:szCs w:val="18"/>
        </w:rPr>
      </w:pPr>
      <w:r>
        <w:t xml:space="preserve">            </w:t>
      </w:r>
      <w:r w:rsidRPr="00F11966">
        <w:rPr>
          <w:rFonts w:cs="Arial"/>
          <w:szCs w:val="18"/>
        </w:rPr>
        <w:t>The value represents the elapsed time in minutes since the last network contact of the</w:t>
      </w:r>
    </w:p>
    <w:p w14:paraId="36653CA7"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64D4A038"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successful paging procedure for </w:t>
      </w:r>
      <w:r>
        <w:rPr>
          <w:rFonts w:cs="Arial"/>
          <w:szCs w:val="18"/>
        </w:rPr>
        <w:t xml:space="preserve"> </w:t>
      </w:r>
      <w:r w:rsidRPr="00F11966">
        <w:rPr>
          <w:rFonts w:cs="Arial"/>
          <w:szCs w:val="18"/>
        </w:rPr>
        <w:t>Active Location Retrieval when the UE is in idle mode</w:t>
      </w:r>
    </w:p>
    <w:p w14:paraId="4C135E1C"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or after a successful </w:t>
      </w:r>
      <w:r w:rsidRPr="00F11966">
        <w:t>location reporting</w:t>
      </w:r>
      <w:r w:rsidRPr="00F11966">
        <w:rPr>
          <w:rFonts w:cs="Arial"/>
          <w:szCs w:val="18"/>
        </w:rPr>
        <w:t xml:space="preserve"> procedure the UE is in connected mode.</w:t>
      </w:r>
      <w:r>
        <w:rPr>
          <w:rFonts w:cs="Arial"/>
          <w:szCs w:val="18"/>
        </w:rPr>
        <w:t xml:space="preserve"> </w:t>
      </w:r>
      <w:r w:rsidRPr="00F11966">
        <w:rPr>
          <w:rFonts w:cs="Arial"/>
          <w:szCs w:val="18"/>
        </w:rPr>
        <w:t>Any</w:t>
      </w:r>
    </w:p>
    <w:p w14:paraId="1E0E22E1"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other value than "0" indicates that the location information is the last known one.</w:t>
      </w:r>
    </w:p>
    <w:p w14:paraId="1F5CC8E3" w14:textId="77777777" w:rsidR="001D4C37" w:rsidRDefault="001D4C37" w:rsidP="001D4C37">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5937A51" w14:textId="77777777" w:rsidR="001D4C37" w:rsidRPr="00F11966" w:rsidRDefault="001D4C37" w:rsidP="001D4C37">
      <w:pPr>
        <w:pStyle w:val="PL"/>
        <w:rPr>
          <w:lang w:val="en-US"/>
        </w:rPr>
      </w:pPr>
      <w:r w:rsidRPr="00F11966">
        <w:rPr>
          <w:lang w:val="en-US"/>
        </w:rPr>
        <w:t xml:space="preserve">        ueLocationTimestamp:</w:t>
      </w:r>
    </w:p>
    <w:p w14:paraId="45C844B3" w14:textId="77777777" w:rsidR="001D4C37" w:rsidRPr="00F11966" w:rsidRDefault="001D4C37" w:rsidP="001D4C37">
      <w:pPr>
        <w:pStyle w:val="PL"/>
        <w:rPr>
          <w:lang w:val="en-US"/>
        </w:rPr>
      </w:pPr>
      <w:r w:rsidRPr="00F11966">
        <w:rPr>
          <w:lang w:val="en-US"/>
        </w:rPr>
        <w:t xml:space="preserve">          $ref: '#/components/schemas/DateTime'</w:t>
      </w:r>
    </w:p>
    <w:p w14:paraId="2F00679C" w14:textId="77777777" w:rsidR="001D4C37" w:rsidRPr="00F11966" w:rsidRDefault="001D4C37" w:rsidP="001D4C37">
      <w:pPr>
        <w:pStyle w:val="PL"/>
        <w:rPr>
          <w:lang w:val="en-US"/>
        </w:rPr>
      </w:pPr>
      <w:r w:rsidRPr="00F11966">
        <w:rPr>
          <w:lang w:val="en-US"/>
        </w:rPr>
        <w:t xml:space="preserve">        geographicalInformation:</w:t>
      </w:r>
    </w:p>
    <w:p w14:paraId="3D93AAAE" w14:textId="77777777" w:rsidR="001D4C37" w:rsidRPr="00F11966" w:rsidRDefault="001D4C37" w:rsidP="001D4C37">
      <w:pPr>
        <w:pStyle w:val="PL"/>
        <w:rPr>
          <w:lang w:val="en-US"/>
        </w:rPr>
      </w:pPr>
      <w:r w:rsidRPr="00F11966">
        <w:rPr>
          <w:lang w:val="en-US"/>
        </w:rPr>
        <w:t xml:space="preserve">          type: string</w:t>
      </w:r>
    </w:p>
    <w:p w14:paraId="6507BB56" w14:textId="77777777" w:rsidR="001D4C37" w:rsidRPr="00F11966" w:rsidRDefault="001D4C37" w:rsidP="001D4C37">
      <w:pPr>
        <w:pStyle w:val="PL"/>
        <w:rPr>
          <w:lang w:val="en-US"/>
        </w:rPr>
      </w:pPr>
      <w:r w:rsidRPr="00F11966">
        <w:rPr>
          <w:lang w:val="en-US"/>
        </w:rPr>
        <w:t xml:space="preserve">          pattern: '^[0-9A-F]{16}$'</w:t>
      </w:r>
    </w:p>
    <w:p w14:paraId="74AAC22F"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55E86D26" w14:textId="77777777" w:rsidR="001D4C37" w:rsidRDefault="001D4C37" w:rsidP="001D4C37">
      <w:pPr>
        <w:pStyle w:val="PL"/>
        <w:rPr>
          <w:rFonts w:cs="Arial"/>
          <w:szCs w:val="18"/>
        </w:rPr>
      </w:pP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w:t>
      </w:r>
    </w:p>
    <w:p w14:paraId="50B0302F" w14:textId="77777777" w:rsidR="001D4C37" w:rsidRDefault="001D4C37" w:rsidP="001D4C37">
      <w:pPr>
        <w:pStyle w:val="PL"/>
      </w:pPr>
      <w:r>
        <w:rPr>
          <w:rFonts w:cs="Arial"/>
          <w:szCs w:val="18"/>
        </w:rPr>
        <w:t xml:space="preserve">           </w:t>
      </w:r>
      <w:r w:rsidRPr="00F11966">
        <w:rPr>
          <w:rFonts w:cs="Arial"/>
          <w:szCs w:val="18"/>
        </w:rPr>
        <w:t xml:space="preserve"> description of an ellipsoid point with uncertainty circle is allowed to be used.</w:t>
      </w:r>
    </w:p>
    <w:p w14:paraId="12354BB3" w14:textId="77777777" w:rsidR="001D4C37" w:rsidRPr="00F11966" w:rsidRDefault="001D4C37" w:rsidP="001D4C37">
      <w:pPr>
        <w:pStyle w:val="PL"/>
        <w:rPr>
          <w:lang w:val="en-US"/>
        </w:rPr>
      </w:pPr>
      <w:r w:rsidRPr="00F11966">
        <w:rPr>
          <w:lang w:val="en-US"/>
        </w:rPr>
        <w:t xml:space="preserve">        geodeticInformation:</w:t>
      </w:r>
    </w:p>
    <w:p w14:paraId="21A5D697" w14:textId="77777777" w:rsidR="001D4C37" w:rsidRPr="00F11966" w:rsidRDefault="001D4C37" w:rsidP="001D4C37">
      <w:pPr>
        <w:pStyle w:val="PL"/>
        <w:rPr>
          <w:lang w:val="en-US"/>
        </w:rPr>
      </w:pPr>
      <w:r w:rsidRPr="00F11966">
        <w:rPr>
          <w:lang w:val="en-US"/>
        </w:rPr>
        <w:t xml:space="preserve">          type: string</w:t>
      </w:r>
    </w:p>
    <w:p w14:paraId="72261A0C" w14:textId="77777777" w:rsidR="001D4C37" w:rsidRPr="00F11966" w:rsidRDefault="001D4C37" w:rsidP="001D4C37">
      <w:pPr>
        <w:pStyle w:val="PL"/>
        <w:rPr>
          <w:lang w:val="en-US"/>
        </w:rPr>
      </w:pPr>
      <w:r w:rsidRPr="00F11966">
        <w:rPr>
          <w:lang w:val="en-US"/>
        </w:rPr>
        <w:lastRenderedPageBreak/>
        <w:t xml:space="preserve">          pattern: '^[0-9A-F]{20}$'</w:t>
      </w:r>
    </w:p>
    <w:p w14:paraId="3AC22B3B"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6014D6D" w14:textId="77777777" w:rsidR="001D4C37" w:rsidRDefault="001D4C37" w:rsidP="001D4C37">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3B042404" w14:textId="77777777" w:rsidR="001D4C37" w:rsidRDefault="001D4C37" w:rsidP="001D4C37">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28E689FE"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used.</w:t>
      </w:r>
    </w:p>
    <w:p w14:paraId="2F489543" w14:textId="77777777" w:rsidR="001D4C37" w:rsidRDefault="001D4C37" w:rsidP="001D4C37">
      <w:pPr>
        <w:pStyle w:val="PL"/>
      </w:pPr>
    </w:p>
    <w:p w14:paraId="0E9309D4" w14:textId="77777777" w:rsidR="001D4C37" w:rsidRPr="00F11966" w:rsidRDefault="001D4C37" w:rsidP="001D4C37">
      <w:pPr>
        <w:pStyle w:val="PL"/>
        <w:rPr>
          <w:lang w:val="en-US"/>
        </w:rPr>
      </w:pPr>
      <w:r w:rsidRPr="00F11966">
        <w:rPr>
          <w:lang w:val="en-US"/>
        </w:rPr>
        <w:t xml:space="preserve">    CellGlobalId:</w:t>
      </w:r>
    </w:p>
    <w:p w14:paraId="39ECBF5E" w14:textId="77777777" w:rsidR="001D4C37" w:rsidRDefault="001D4C37" w:rsidP="001D4C37">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4A763936" w14:textId="77777777" w:rsidR="001D4C37" w:rsidRPr="00F11966" w:rsidRDefault="001D4C37" w:rsidP="001D4C37">
      <w:pPr>
        <w:pStyle w:val="PL"/>
        <w:rPr>
          <w:lang w:val="en-US"/>
        </w:rPr>
      </w:pPr>
      <w:r w:rsidRPr="00F11966">
        <w:rPr>
          <w:lang w:val="en-US"/>
        </w:rPr>
        <w:t xml:space="preserve">      type: object</w:t>
      </w:r>
    </w:p>
    <w:p w14:paraId="347DB212" w14:textId="77777777" w:rsidR="001D4C37" w:rsidRPr="00F11966" w:rsidRDefault="001D4C37" w:rsidP="001D4C37">
      <w:pPr>
        <w:pStyle w:val="PL"/>
        <w:rPr>
          <w:lang w:val="en-US"/>
        </w:rPr>
      </w:pPr>
      <w:r w:rsidRPr="00F11966">
        <w:rPr>
          <w:lang w:val="en-US"/>
        </w:rPr>
        <w:t xml:space="preserve">      required:</w:t>
      </w:r>
    </w:p>
    <w:p w14:paraId="55253421" w14:textId="77777777" w:rsidR="001D4C37" w:rsidRPr="00F11966" w:rsidRDefault="001D4C37" w:rsidP="001D4C37">
      <w:pPr>
        <w:pStyle w:val="PL"/>
        <w:rPr>
          <w:lang w:val="en-US"/>
        </w:rPr>
      </w:pPr>
      <w:r w:rsidRPr="00F11966">
        <w:rPr>
          <w:lang w:val="en-US"/>
        </w:rPr>
        <w:t xml:space="preserve">        - plmnId</w:t>
      </w:r>
    </w:p>
    <w:p w14:paraId="0F4DBCCB" w14:textId="77777777" w:rsidR="001D4C37" w:rsidRPr="00F11966" w:rsidRDefault="001D4C37" w:rsidP="001D4C37">
      <w:pPr>
        <w:pStyle w:val="PL"/>
        <w:rPr>
          <w:lang w:val="en-US"/>
        </w:rPr>
      </w:pPr>
      <w:r w:rsidRPr="00F11966">
        <w:rPr>
          <w:lang w:val="en-US"/>
        </w:rPr>
        <w:t xml:space="preserve">        - lac</w:t>
      </w:r>
    </w:p>
    <w:p w14:paraId="34507351" w14:textId="77777777" w:rsidR="001D4C37" w:rsidRPr="00F11966" w:rsidRDefault="001D4C37" w:rsidP="001D4C37">
      <w:pPr>
        <w:pStyle w:val="PL"/>
        <w:rPr>
          <w:lang w:val="en-US"/>
        </w:rPr>
      </w:pPr>
      <w:r w:rsidRPr="00F11966">
        <w:rPr>
          <w:lang w:val="en-US"/>
        </w:rPr>
        <w:t xml:space="preserve">        - cellId</w:t>
      </w:r>
    </w:p>
    <w:p w14:paraId="0D64AD6A" w14:textId="77777777" w:rsidR="001D4C37" w:rsidRPr="00F11966" w:rsidRDefault="001D4C37" w:rsidP="001D4C37">
      <w:pPr>
        <w:pStyle w:val="PL"/>
        <w:rPr>
          <w:lang w:val="en-US"/>
        </w:rPr>
      </w:pPr>
      <w:r w:rsidRPr="00F11966">
        <w:rPr>
          <w:lang w:val="en-US"/>
        </w:rPr>
        <w:t xml:space="preserve">      properties:</w:t>
      </w:r>
    </w:p>
    <w:p w14:paraId="6A5D7DD1" w14:textId="77777777" w:rsidR="001D4C37" w:rsidRPr="00F11966" w:rsidRDefault="001D4C37" w:rsidP="001D4C37">
      <w:pPr>
        <w:pStyle w:val="PL"/>
        <w:rPr>
          <w:lang w:val="en-US"/>
        </w:rPr>
      </w:pPr>
      <w:r w:rsidRPr="00F11966">
        <w:rPr>
          <w:lang w:val="en-US"/>
        </w:rPr>
        <w:t xml:space="preserve">        plmnId:</w:t>
      </w:r>
    </w:p>
    <w:p w14:paraId="1FB0B19D" w14:textId="77777777" w:rsidR="001D4C37" w:rsidRPr="00F11966" w:rsidRDefault="001D4C37" w:rsidP="001D4C37">
      <w:pPr>
        <w:pStyle w:val="PL"/>
        <w:rPr>
          <w:lang w:val="en-US"/>
        </w:rPr>
      </w:pPr>
      <w:r w:rsidRPr="00F11966">
        <w:rPr>
          <w:lang w:val="en-US"/>
        </w:rPr>
        <w:t xml:space="preserve">          $ref: '#/components/schemas/PlmnId'</w:t>
      </w:r>
    </w:p>
    <w:p w14:paraId="589AA315" w14:textId="77777777" w:rsidR="001D4C37" w:rsidRPr="00F11966" w:rsidRDefault="001D4C37" w:rsidP="001D4C37">
      <w:pPr>
        <w:pStyle w:val="PL"/>
        <w:rPr>
          <w:lang w:val="en-US"/>
        </w:rPr>
      </w:pPr>
      <w:r w:rsidRPr="00F11966">
        <w:rPr>
          <w:lang w:val="en-US"/>
        </w:rPr>
        <w:t xml:space="preserve">        lac:</w:t>
      </w:r>
    </w:p>
    <w:p w14:paraId="3F6F4EAC" w14:textId="77777777" w:rsidR="001D4C37" w:rsidRPr="00F11966" w:rsidRDefault="001D4C37" w:rsidP="001D4C37">
      <w:pPr>
        <w:pStyle w:val="PL"/>
        <w:rPr>
          <w:lang w:val="en-US"/>
        </w:rPr>
      </w:pPr>
      <w:r w:rsidRPr="00F11966">
        <w:rPr>
          <w:lang w:val="en-US"/>
        </w:rPr>
        <w:t xml:space="preserve">          type: string</w:t>
      </w:r>
    </w:p>
    <w:p w14:paraId="2C29E17F" w14:textId="77777777" w:rsidR="001D4C37" w:rsidRPr="00F11966" w:rsidRDefault="001D4C37" w:rsidP="001D4C37">
      <w:pPr>
        <w:pStyle w:val="PL"/>
      </w:pPr>
      <w:r w:rsidRPr="00F11966">
        <w:rPr>
          <w:lang w:val="en-US"/>
        </w:rPr>
        <w:t xml:space="preserve">          pattern: '^[A-Fa-f0-9]</w:t>
      </w:r>
      <w:r>
        <w:rPr>
          <w:lang w:val="en-US"/>
        </w:rPr>
        <w:t>{4}</w:t>
      </w:r>
      <w:r w:rsidRPr="00F11966">
        <w:rPr>
          <w:lang w:val="en-US"/>
        </w:rPr>
        <w:t>$'</w:t>
      </w:r>
    </w:p>
    <w:p w14:paraId="5DBC83C6" w14:textId="77777777" w:rsidR="001D4C37" w:rsidRPr="00F11966" w:rsidRDefault="001D4C37" w:rsidP="001D4C37">
      <w:pPr>
        <w:pStyle w:val="PL"/>
        <w:rPr>
          <w:lang w:val="en-US"/>
        </w:rPr>
      </w:pPr>
      <w:r w:rsidRPr="00F11966">
        <w:rPr>
          <w:lang w:val="en-US"/>
        </w:rPr>
        <w:t xml:space="preserve">        cellId:</w:t>
      </w:r>
    </w:p>
    <w:p w14:paraId="24183D71" w14:textId="77777777" w:rsidR="001D4C37" w:rsidRPr="00F11966" w:rsidRDefault="001D4C37" w:rsidP="001D4C37">
      <w:pPr>
        <w:pStyle w:val="PL"/>
        <w:rPr>
          <w:lang w:val="en-US"/>
        </w:rPr>
      </w:pPr>
      <w:r w:rsidRPr="00F11966">
        <w:rPr>
          <w:lang w:val="en-US"/>
        </w:rPr>
        <w:t xml:space="preserve">          type: string</w:t>
      </w:r>
    </w:p>
    <w:p w14:paraId="50F9CADA" w14:textId="77777777" w:rsidR="001D4C37" w:rsidRDefault="001D4C37" w:rsidP="001D4C37">
      <w:pPr>
        <w:pStyle w:val="PL"/>
        <w:rPr>
          <w:lang w:val="en-US"/>
        </w:rPr>
      </w:pPr>
      <w:r w:rsidRPr="00F11966">
        <w:rPr>
          <w:lang w:val="en-US"/>
        </w:rPr>
        <w:t xml:space="preserve">          pattern: '^[A-Fa-f0-9]</w:t>
      </w:r>
      <w:r>
        <w:rPr>
          <w:lang w:val="en-US"/>
        </w:rPr>
        <w:t>{4}</w:t>
      </w:r>
      <w:r w:rsidRPr="00F11966">
        <w:rPr>
          <w:lang w:val="en-US"/>
        </w:rPr>
        <w:t>$'</w:t>
      </w:r>
    </w:p>
    <w:p w14:paraId="19E7ECE2" w14:textId="77777777" w:rsidR="001D4C37" w:rsidRPr="00F11966" w:rsidRDefault="001D4C37" w:rsidP="001D4C37">
      <w:pPr>
        <w:pStyle w:val="PL"/>
      </w:pPr>
    </w:p>
    <w:p w14:paraId="71774BDA" w14:textId="77777777" w:rsidR="001D4C37" w:rsidRPr="00F11966" w:rsidRDefault="001D4C37" w:rsidP="001D4C37">
      <w:pPr>
        <w:pStyle w:val="PL"/>
        <w:rPr>
          <w:lang w:val="en-US"/>
        </w:rPr>
      </w:pPr>
      <w:r w:rsidRPr="00F11966">
        <w:rPr>
          <w:lang w:val="en-US"/>
        </w:rPr>
        <w:t xml:space="preserve">    ServiceAreaId:</w:t>
      </w:r>
    </w:p>
    <w:p w14:paraId="08A5DB6A" w14:textId="77777777" w:rsidR="001D4C37" w:rsidRDefault="001D4C37" w:rsidP="001D4C37">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5DDF36AA" w14:textId="77777777" w:rsidR="001D4C37" w:rsidRPr="00F11966" w:rsidRDefault="001D4C37" w:rsidP="001D4C37">
      <w:pPr>
        <w:pStyle w:val="PL"/>
        <w:rPr>
          <w:lang w:val="en-US"/>
        </w:rPr>
      </w:pPr>
      <w:r w:rsidRPr="00F11966">
        <w:rPr>
          <w:lang w:val="en-US"/>
        </w:rPr>
        <w:t xml:space="preserve">      type: object</w:t>
      </w:r>
    </w:p>
    <w:p w14:paraId="57410AB2" w14:textId="77777777" w:rsidR="001D4C37" w:rsidRPr="00F11966" w:rsidRDefault="001D4C37" w:rsidP="001D4C37">
      <w:pPr>
        <w:pStyle w:val="PL"/>
        <w:rPr>
          <w:lang w:val="en-US"/>
        </w:rPr>
      </w:pPr>
      <w:r w:rsidRPr="00F11966">
        <w:rPr>
          <w:lang w:val="en-US"/>
        </w:rPr>
        <w:t xml:space="preserve">      required:</w:t>
      </w:r>
    </w:p>
    <w:p w14:paraId="754440ED" w14:textId="77777777" w:rsidR="001D4C37" w:rsidRPr="00F11966" w:rsidRDefault="001D4C37" w:rsidP="001D4C37">
      <w:pPr>
        <w:pStyle w:val="PL"/>
        <w:rPr>
          <w:lang w:val="en-US"/>
        </w:rPr>
      </w:pPr>
      <w:r w:rsidRPr="00F11966">
        <w:rPr>
          <w:lang w:val="en-US"/>
        </w:rPr>
        <w:t xml:space="preserve">        - plmnId</w:t>
      </w:r>
    </w:p>
    <w:p w14:paraId="567BC460" w14:textId="77777777" w:rsidR="001D4C37" w:rsidRPr="00F11966" w:rsidRDefault="001D4C37" w:rsidP="001D4C37">
      <w:pPr>
        <w:pStyle w:val="PL"/>
        <w:rPr>
          <w:lang w:val="en-US"/>
        </w:rPr>
      </w:pPr>
      <w:r w:rsidRPr="00F11966">
        <w:rPr>
          <w:lang w:val="en-US"/>
        </w:rPr>
        <w:t xml:space="preserve">        - lac</w:t>
      </w:r>
    </w:p>
    <w:p w14:paraId="65296F83" w14:textId="77777777" w:rsidR="001D4C37" w:rsidRPr="00F11966" w:rsidRDefault="001D4C37" w:rsidP="001D4C37">
      <w:pPr>
        <w:pStyle w:val="PL"/>
        <w:rPr>
          <w:lang w:val="en-US"/>
        </w:rPr>
      </w:pPr>
      <w:r w:rsidRPr="00F11966">
        <w:rPr>
          <w:lang w:val="en-US"/>
        </w:rPr>
        <w:t xml:space="preserve">        - sac</w:t>
      </w:r>
    </w:p>
    <w:p w14:paraId="01A7F03A" w14:textId="77777777" w:rsidR="001D4C37" w:rsidRPr="00F11966" w:rsidRDefault="001D4C37" w:rsidP="001D4C37">
      <w:pPr>
        <w:pStyle w:val="PL"/>
        <w:rPr>
          <w:lang w:val="en-US"/>
        </w:rPr>
      </w:pPr>
      <w:r w:rsidRPr="00F11966">
        <w:rPr>
          <w:lang w:val="en-US"/>
        </w:rPr>
        <w:t xml:space="preserve">      properties:</w:t>
      </w:r>
    </w:p>
    <w:p w14:paraId="22B7894F" w14:textId="77777777" w:rsidR="001D4C37" w:rsidRPr="00F11966" w:rsidRDefault="001D4C37" w:rsidP="001D4C37">
      <w:pPr>
        <w:pStyle w:val="PL"/>
        <w:rPr>
          <w:lang w:val="en-US"/>
        </w:rPr>
      </w:pPr>
      <w:r w:rsidRPr="00F11966">
        <w:rPr>
          <w:lang w:val="en-US"/>
        </w:rPr>
        <w:t xml:space="preserve">        plmnId:</w:t>
      </w:r>
    </w:p>
    <w:p w14:paraId="761B63EE" w14:textId="77777777" w:rsidR="001D4C37" w:rsidRPr="00F11966" w:rsidRDefault="001D4C37" w:rsidP="001D4C37">
      <w:pPr>
        <w:pStyle w:val="PL"/>
        <w:rPr>
          <w:lang w:val="en-US"/>
        </w:rPr>
      </w:pPr>
      <w:r w:rsidRPr="00F11966">
        <w:rPr>
          <w:lang w:val="en-US"/>
        </w:rPr>
        <w:t xml:space="preserve">          $ref: '#/components/schemas/PlmnId'</w:t>
      </w:r>
    </w:p>
    <w:p w14:paraId="13D58AB3" w14:textId="77777777" w:rsidR="001D4C37" w:rsidRPr="00F11966" w:rsidRDefault="001D4C37" w:rsidP="001D4C37">
      <w:pPr>
        <w:pStyle w:val="PL"/>
        <w:rPr>
          <w:lang w:val="en-US"/>
        </w:rPr>
      </w:pPr>
      <w:r w:rsidRPr="00F11966">
        <w:rPr>
          <w:lang w:val="en-US"/>
        </w:rPr>
        <w:t xml:space="preserve">        lac:</w:t>
      </w:r>
    </w:p>
    <w:p w14:paraId="0236C02F" w14:textId="77777777" w:rsidR="001D4C37" w:rsidRPr="00F11966" w:rsidRDefault="001D4C37" w:rsidP="001D4C37">
      <w:pPr>
        <w:pStyle w:val="PL"/>
        <w:rPr>
          <w:lang w:val="en-US"/>
        </w:rPr>
      </w:pPr>
      <w:r w:rsidRPr="00F11966">
        <w:rPr>
          <w:lang w:val="en-US"/>
        </w:rPr>
        <w:t xml:space="preserve">          type: string</w:t>
      </w:r>
    </w:p>
    <w:p w14:paraId="097785AC" w14:textId="77777777" w:rsidR="001D4C37" w:rsidRPr="00F11966" w:rsidRDefault="001D4C37" w:rsidP="001D4C37">
      <w:pPr>
        <w:pStyle w:val="PL"/>
      </w:pPr>
      <w:r w:rsidRPr="00F11966">
        <w:rPr>
          <w:lang w:val="en-US"/>
        </w:rPr>
        <w:t xml:space="preserve">          pattern: '^[A-Fa-f0-9]</w:t>
      </w:r>
      <w:r>
        <w:rPr>
          <w:lang w:val="en-US"/>
        </w:rPr>
        <w:t>{4}</w:t>
      </w:r>
      <w:r w:rsidRPr="00F11966">
        <w:rPr>
          <w:lang w:val="en-US"/>
        </w:rPr>
        <w:t>$'</w:t>
      </w:r>
    </w:p>
    <w:p w14:paraId="494FCC9C" w14:textId="77777777" w:rsidR="001D4C37" w:rsidRDefault="001D4C37" w:rsidP="001D4C37">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15696531" w14:textId="77777777" w:rsidR="001D4C37" w:rsidRPr="00F11966" w:rsidRDefault="001D4C37" w:rsidP="001D4C37">
      <w:pPr>
        <w:pStyle w:val="PL"/>
        <w:rPr>
          <w:lang w:val="en-US"/>
        </w:rPr>
      </w:pPr>
      <w:r w:rsidRPr="00F11966">
        <w:rPr>
          <w:lang w:val="en-US"/>
        </w:rPr>
        <w:t xml:space="preserve">        sac:</w:t>
      </w:r>
    </w:p>
    <w:p w14:paraId="075BBBE8" w14:textId="77777777" w:rsidR="001D4C37" w:rsidRPr="00F11966" w:rsidRDefault="001D4C37" w:rsidP="001D4C37">
      <w:pPr>
        <w:pStyle w:val="PL"/>
        <w:rPr>
          <w:lang w:val="en-US"/>
        </w:rPr>
      </w:pPr>
      <w:r w:rsidRPr="00F11966">
        <w:rPr>
          <w:lang w:val="en-US"/>
        </w:rPr>
        <w:t xml:space="preserve">          type: string</w:t>
      </w:r>
    </w:p>
    <w:p w14:paraId="6544621C" w14:textId="77777777" w:rsidR="001D4C37" w:rsidRPr="00F11966" w:rsidRDefault="001D4C37" w:rsidP="001D4C37">
      <w:pPr>
        <w:pStyle w:val="PL"/>
      </w:pPr>
      <w:r w:rsidRPr="00F11966">
        <w:rPr>
          <w:lang w:val="en-US"/>
        </w:rPr>
        <w:t xml:space="preserve">          pattern: '^[A-Fa-f0-9]</w:t>
      </w:r>
      <w:r>
        <w:rPr>
          <w:lang w:val="en-US"/>
        </w:rPr>
        <w:t>{4}</w:t>
      </w:r>
      <w:r w:rsidRPr="00F11966">
        <w:rPr>
          <w:lang w:val="en-US"/>
        </w:rPr>
        <w:t>$'</w:t>
      </w:r>
    </w:p>
    <w:p w14:paraId="0B74BA2C" w14:textId="77777777" w:rsidR="001D4C37" w:rsidRDefault="001D4C37" w:rsidP="001D4C37">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1816CFFA" w14:textId="77777777" w:rsidR="001D4C37" w:rsidRDefault="001D4C37" w:rsidP="001D4C37">
      <w:pPr>
        <w:pStyle w:val="PL"/>
      </w:pPr>
    </w:p>
    <w:p w14:paraId="3E3560D1" w14:textId="77777777" w:rsidR="001D4C37" w:rsidRPr="00F11966" w:rsidRDefault="001D4C37" w:rsidP="001D4C37">
      <w:pPr>
        <w:pStyle w:val="PL"/>
        <w:rPr>
          <w:lang w:val="en-US"/>
        </w:rPr>
      </w:pPr>
      <w:r w:rsidRPr="00F11966">
        <w:rPr>
          <w:lang w:val="en-US"/>
        </w:rPr>
        <w:t xml:space="preserve">    LocationAreaId:</w:t>
      </w:r>
    </w:p>
    <w:p w14:paraId="20D01835" w14:textId="77777777" w:rsidR="001D4C37" w:rsidRDefault="001D4C37" w:rsidP="001D4C37">
      <w:pPr>
        <w:pStyle w:val="PL"/>
      </w:pPr>
      <w:r w:rsidRPr="00F11966">
        <w:t xml:space="preserve">    </w:t>
      </w:r>
      <w:r>
        <w:t xml:space="preserve">  description: Contains a </w:t>
      </w:r>
      <w:r>
        <w:rPr>
          <w:rFonts w:cs="Arial"/>
          <w:szCs w:val="18"/>
        </w:rPr>
        <w:t>Location area identification as defined in 3GPP TS 23.003, clause 4.1.</w:t>
      </w:r>
    </w:p>
    <w:p w14:paraId="6A3D5A68" w14:textId="77777777" w:rsidR="001D4C37" w:rsidRPr="00F11966" w:rsidRDefault="001D4C37" w:rsidP="001D4C37">
      <w:pPr>
        <w:pStyle w:val="PL"/>
        <w:rPr>
          <w:lang w:val="en-US"/>
        </w:rPr>
      </w:pPr>
      <w:r w:rsidRPr="00F11966">
        <w:rPr>
          <w:lang w:val="en-US"/>
        </w:rPr>
        <w:t xml:space="preserve">      type: object</w:t>
      </w:r>
    </w:p>
    <w:p w14:paraId="4EC2279D" w14:textId="77777777" w:rsidR="001D4C37" w:rsidRPr="00F11966" w:rsidRDefault="001D4C37" w:rsidP="001D4C37">
      <w:pPr>
        <w:pStyle w:val="PL"/>
        <w:rPr>
          <w:lang w:val="en-US"/>
        </w:rPr>
      </w:pPr>
      <w:r w:rsidRPr="00F11966">
        <w:rPr>
          <w:lang w:val="en-US"/>
        </w:rPr>
        <w:t xml:space="preserve">      required:</w:t>
      </w:r>
    </w:p>
    <w:p w14:paraId="09769817" w14:textId="77777777" w:rsidR="001D4C37" w:rsidRPr="00F11966" w:rsidRDefault="001D4C37" w:rsidP="001D4C37">
      <w:pPr>
        <w:pStyle w:val="PL"/>
        <w:rPr>
          <w:lang w:val="en-US"/>
        </w:rPr>
      </w:pPr>
      <w:r w:rsidRPr="00F11966">
        <w:rPr>
          <w:lang w:val="en-US"/>
        </w:rPr>
        <w:t xml:space="preserve">        - plmnId</w:t>
      </w:r>
    </w:p>
    <w:p w14:paraId="25B56CF8" w14:textId="77777777" w:rsidR="001D4C37" w:rsidRPr="00F11966" w:rsidRDefault="001D4C37" w:rsidP="001D4C37">
      <w:pPr>
        <w:pStyle w:val="PL"/>
        <w:rPr>
          <w:lang w:val="en-US"/>
        </w:rPr>
      </w:pPr>
      <w:r w:rsidRPr="00F11966">
        <w:rPr>
          <w:lang w:val="en-US"/>
        </w:rPr>
        <w:t xml:space="preserve">        - lac</w:t>
      </w:r>
    </w:p>
    <w:p w14:paraId="3C222BED" w14:textId="77777777" w:rsidR="001D4C37" w:rsidRPr="00F11966" w:rsidRDefault="001D4C37" w:rsidP="001D4C37">
      <w:pPr>
        <w:pStyle w:val="PL"/>
        <w:rPr>
          <w:lang w:val="en-US"/>
        </w:rPr>
      </w:pPr>
      <w:r w:rsidRPr="00F11966">
        <w:rPr>
          <w:lang w:val="en-US"/>
        </w:rPr>
        <w:t xml:space="preserve">      properties:</w:t>
      </w:r>
    </w:p>
    <w:p w14:paraId="05FC0808" w14:textId="77777777" w:rsidR="001D4C37" w:rsidRPr="00F11966" w:rsidRDefault="001D4C37" w:rsidP="001D4C37">
      <w:pPr>
        <w:pStyle w:val="PL"/>
        <w:rPr>
          <w:lang w:val="en-US"/>
        </w:rPr>
      </w:pPr>
      <w:r w:rsidRPr="00F11966">
        <w:rPr>
          <w:lang w:val="en-US"/>
        </w:rPr>
        <w:t xml:space="preserve">        plmnId:</w:t>
      </w:r>
    </w:p>
    <w:p w14:paraId="30CCC1B8" w14:textId="77777777" w:rsidR="001D4C37" w:rsidRPr="00F11966" w:rsidRDefault="001D4C37" w:rsidP="001D4C37">
      <w:pPr>
        <w:pStyle w:val="PL"/>
        <w:rPr>
          <w:lang w:val="en-US"/>
        </w:rPr>
      </w:pPr>
      <w:r w:rsidRPr="00F11966">
        <w:rPr>
          <w:lang w:val="en-US"/>
        </w:rPr>
        <w:t xml:space="preserve">          $ref: '#/components/schemas/PlmnId'</w:t>
      </w:r>
    </w:p>
    <w:p w14:paraId="3A308D21" w14:textId="77777777" w:rsidR="001D4C37" w:rsidRDefault="001D4C37" w:rsidP="001D4C37">
      <w:pPr>
        <w:pStyle w:val="PL"/>
      </w:pPr>
    </w:p>
    <w:p w14:paraId="73A30A4B" w14:textId="77777777" w:rsidR="001D4C37" w:rsidRPr="00F11966" w:rsidRDefault="001D4C37" w:rsidP="001D4C37">
      <w:pPr>
        <w:pStyle w:val="PL"/>
        <w:rPr>
          <w:lang w:val="en-US"/>
        </w:rPr>
      </w:pPr>
      <w:r w:rsidRPr="00F11966">
        <w:rPr>
          <w:lang w:val="en-US"/>
        </w:rPr>
        <w:t xml:space="preserve">        lac:</w:t>
      </w:r>
    </w:p>
    <w:p w14:paraId="50CEE13F" w14:textId="77777777" w:rsidR="001D4C37" w:rsidRPr="00F11966" w:rsidRDefault="001D4C37" w:rsidP="001D4C37">
      <w:pPr>
        <w:pStyle w:val="PL"/>
        <w:rPr>
          <w:lang w:val="en-US"/>
        </w:rPr>
      </w:pPr>
      <w:r w:rsidRPr="00F11966">
        <w:rPr>
          <w:lang w:val="en-US"/>
        </w:rPr>
        <w:t xml:space="preserve">          type: string</w:t>
      </w:r>
    </w:p>
    <w:p w14:paraId="2BA40D6C" w14:textId="77777777" w:rsidR="001D4C37" w:rsidRPr="00F11966" w:rsidRDefault="001D4C37" w:rsidP="001D4C37">
      <w:pPr>
        <w:pStyle w:val="PL"/>
      </w:pPr>
      <w:r w:rsidRPr="00F11966">
        <w:rPr>
          <w:lang w:val="en-US"/>
        </w:rPr>
        <w:t xml:space="preserve">          pattern: '^[A-Fa-f0-9]</w:t>
      </w:r>
      <w:r>
        <w:rPr>
          <w:lang w:val="en-US"/>
        </w:rPr>
        <w:t>{4}</w:t>
      </w:r>
      <w:r w:rsidRPr="00F11966">
        <w:rPr>
          <w:lang w:val="en-US"/>
        </w:rPr>
        <w:t>$'</w:t>
      </w:r>
    </w:p>
    <w:p w14:paraId="4FA3B26A" w14:textId="77777777" w:rsidR="001D4C37" w:rsidRDefault="001D4C37" w:rsidP="001D4C37">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56005F9A" w14:textId="77777777" w:rsidR="001D4C37" w:rsidRDefault="001D4C37" w:rsidP="001D4C37">
      <w:pPr>
        <w:pStyle w:val="PL"/>
      </w:pPr>
    </w:p>
    <w:p w14:paraId="676081A4" w14:textId="77777777" w:rsidR="001D4C37" w:rsidRPr="00F11966" w:rsidRDefault="001D4C37" w:rsidP="001D4C37">
      <w:pPr>
        <w:pStyle w:val="PL"/>
        <w:rPr>
          <w:lang w:val="en-US"/>
        </w:rPr>
      </w:pPr>
      <w:r w:rsidRPr="00F11966">
        <w:rPr>
          <w:lang w:val="en-US"/>
        </w:rPr>
        <w:t xml:space="preserve">    RoutingAreaId:</w:t>
      </w:r>
    </w:p>
    <w:p w14:paraId="7C5A6397" w14:textId="77777777" w:rsidR="001D4C37" w:rsidRDefault="001D4C37" w:rsidP="001D4C37">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32AB9117" w14:textId="77777777" w:rsidR="001D4C37" w:rsidRPr="00F11966" w:rsidRDefault="001D4C37" w:rsidP="001D4C37">
      <w:pPr>
        <w:pStyle w:val="PL"/>
        <w:rPr>
          <w:lang w:val="en-US"/>
        </w:rPr>
      </w:pPr>
      <w:r w:rsidRPr="00F11966">
        <w:rPr>
          <w:lang w:val="en-US"/>
        </w:rPr>
        <w:t xml:space="preserve">      type: object</w:t>
      </w:r>
    </w:p>
    <w:p w14:paraId="7AE9F54C" w14:textId="77777777" w:rsidR="001D4C37" w:rsidRPr="00F11966" w:rsidRDefault="001D4C37" w:rsidP="001D4C37">
      <w:pPr>
        <w:pStyle w:val="PL"/>
        <w:rPr>
          <w:lang w:val="en-US"/>
        </w:rPr>
      </w:pPr>
      <w:r w:rsidRPr="00F11966">
        <w:rPr>
          <w:lang w:val="en-US"/>
        </w:rPr>
        <w:t xml:space="preserve">      required:</w:t>
      </w:r>
    </w:p>
    <w:p w14:paraId="7C744B8F" w14:textId="77777777" w:rsidR="001D4C37" w:rsidRPr="00F11966" w:rsidRDefault="001D4C37" w:rsidP="001D4C37">
      <w:pPr>
        <w:pStyle w:val="PL"/>
        <w:rPr>
          <w:lang w:val="en-US"/>
        </w:rPr>
      </w:pPr>
      <w:r w:rsidRPr="00F11966">
        <w:rPr>
          <w:lang w:val="en-US"/>
        </w:rPr>
        <w:t xml:space="preserve">        - plmnId</w:t>
      </w:r>
    </w:p>
    <w:p w14:paraId="14839CF8" w14:textId="77777777" w:rsidR="001D4C37" w:rsidRPr="00F11966" w:rsidRDefault="001D4C37" w:rsidP="001D4C37">
      <w:pPr>
        <w:pStyle w:val="PL"/>
        <w:rPr>
          <w:lang w:val="en-US"/>
        </w:rPr>
      </w:pPr>
      <w:r w:rsidRPr="00F11966">
        <w:rPr>
          <w:lang w:val="en-US"/>
        </w:rPr>
        <w:t xml:space="preserve">        - lac</w:t>
      </w:r>
    </w:p>
    <w:p w14:paraId="18299EDA" w14:textId="77777777" w:rsidR="001D4C37" w:rsidRPr="00F11966" w:rsidRDefault="001D4C37" w:rsidP="001D4C37">
      <w:pPr>
        <w:pStyle w:val="PL"/>
        <w:rPr>
          <w:lang w:val="en-US"/>
        </w:rPr>
      </w:pPr>
      <w:r w:rsidRPr="00F11966">
        <w:rPr>
          <w:lang w:val="en-US"/>
        </w:rPr>
        <w:t xml:space="preserve">        - rac</w:t>
      </w:r>
    </w:p>
    <w:p w14:paraId="0FBFD2FC" w14:textId="77777777" w:rsidR="001D4C37" w:rsidRPr="00F11966" w:rsidRDefault="001D4C37" w:rsidP="001D4C37">
      <w:pPr>
        <w:pStyle w:val="PL"/>
        <w:rPr>
          <w:lang w:val="en-US"/>
        </w:rPr>
      </w:pPr>
      <w:r w:rsidRPr="00F11966">
        <w:rPr>
          <w:lang w:val="en-US"/>
        </w:rPr>
        <w:t xml:space="preserve">      properties:</w:t>
      </w:r>
    </w:p>
    <w:p w14:paraId="4D0DD374" w14:textId="77777777" w:rsidR="001D4C37" w:rsidRPr="00F11966" w:rsidRDefault="001D4C37" w:rsidP="001D4C37">
      <w:pPr>
        <w:pStyle w:val="PL"/>
        <w:rPr>
          <w:lang w:val="en-US"/>
        </w:rPr>
      </w:pPr>
      <w:r w:rsidRPr="00F11966">
        <w:rPr>
          <w:lang w:val="en-US"/>
        </w:rPr>
        <w:t xml:space="preserve">        plmnId:</w:t>
      </w:r>
    </w:p>
    <w:p w14:paraId="2675F50A" w14:textId="77777777" w:rsidR="001D4C37" w:rsidRPr="00F11966" w:rsidRDefault="001D4C37" w:rsidP="001D4C37">
      <w:pPr>
        <w:pStyle w:val="PL"/>
        <w:rPr>
          <w:lang w:val="en-US"/>
        </w:rPr>
      </w:pPr>
      <w:r w:rsidRPr="00F11966">
        <w:rPr>
          <w:lang w:val="en-US"/>
        </w:rPr>
        <w:t xml:space="preserve">          $ref: '#/components/schemas/PlmnId'</w:t>
      </w:r>
    </w:p>
    <w:p w14:paraId="164649B1" w14:textId="77777777" w:rsidR="001D4C37" w:rsidRPr="00F11966" w:rsidRDefault="001D4C37" w:rsidP="001D4C37">
      <w:pPr>
        <w:pStyle w:val="PL"/>
        <w:rPr>
          <w:lang w:val="en-US"/>
        </w:rPr>
      </w:pPr>
      <w:r w:rsidRPr="00F11966">
        <w:rPr>
          <w:lang w:val="en-US"/>
        </w:rPr>
        <w:t xml:space="preserve">        lac:</w:t>
      </w:r>
    </w:p>
    <w:p w14:paraId="2185C29A" w14:textId="77777777" w:rsidR="001D4C37" w:rsidRPr="00F11966" w:rsidRDefault="001D4C37" w:rsidP="001D4C37">
      <w:pPr>
        <w:pStyle w:val="PL"/>
        <w:rPr>
          <w:lang w:val="en-US"/>
        </w:rPr>
      </w:pPr>
      <w:r w:rsidRPr="00F11966">
        <w:rPr>
          <w:lang w:val="en-US"/>
        </w:rPr>
        <w:t xml:space="preserve">          type: string</w:t>
      </w:r>
    </w:p>
    <w:p w14:paraId="2387435F" w14:textId="77777777" w:rsidR="001D4C37" w:rsidRPr="00F11966" w:rsidRDefault="001D4C37" w:rsidP="001D4C37">
      <w:pPr>
        <w:pStyle w:val="PL"/>
      </w:pPr>
      <w:r w:rsidRPr="00F11966">
        <w:rPr>
          <w:lang w:val="en-US"/>
        </w:rPr>
        <w:t xml:space="preserve">          pattern: '^[A-Fa-f0-9]</w:t>
      </w:r>
      <w:r>
        <w:rPr>
          <w:lang w:val="en-US"/>
        </w:rPr>
        <w:t>{4}</w:t>
      </w:r>
      <w:r w:rsidRPr="00F11966">
        <w:rPr>
          <w:lang w:val="en-US"/>
        </w:rPr>
        <w:t>$'</w:t>
      </w:r>
    </w:p>
    <w:p w14:paraId="17305A8C" w14:textId="77777777" w:rsidR="001D4C37" w:rsidRDefault="001D4C37" w:rsidP="001D4C37">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350E67D4" w14:textId="77777777" w:rsidR="001D4C37" w:rsidRPr="00F11966" w:rsidRDefault="001D4C37" w:rsidP="001D4C37">
      <w:pPr>
        <w:pStyle w:val="PL"/>
        <w:rPr>
          <w:lang w:val="en-US"/>
        </w:rPr>
      </w:pPr>
      <w:r w:rsidRPr="00F11966">
        <w:rPr>
          <w:lang w:val="en-US"/>
        </w:rPr>
        <w:t xml:space="preserve">        rac:</w:t>
      </w:r>
    </w:p>
    <w:p w14:paraId="04B207FC" w14:textId="77777777" w:rsidR="001D4C37" w:rsidRPr="00F11966" w:rsidRDefault="001D4C37" w:rsidP="001D4C37">
      <w:pPr>
        <w:pStyle w:val="PL"/>
        <w:rPr>
          <w:lang w:val="en-US"/>
        </w:rPr>
      </w:pPr>
      <w:r w:rsidRPr="00F11966">
        <w:rPr>
          <w:lang w:val="en-US"/>
        </w:rPr>
        <w:t xml:space="preserve">          type: string</w:t>
      </w:r>
    </w:p>
    <w:p w14:paraId="3CE90B77" w14:textId="77777777" w:rsidR="001D4C37" w:rsidRPr="00F11966" w:rsidRDefault="001D4C37" w:rsidP="001D4C37">
      <w:pPr>
        <w:pStyle w:val="PL"/>
      </w:pPr>
      <w:r w:rsidRPr="00F11966">
        <w:rPr>
          <w:lang w:val="en-US"/>
        </w:rPr>
        <w:t xml:space="preserve">          pattern: '^[A-Fa-f0-9]</w:t>
      </w:r>
      <w:r>
        <w:rPr>
          <w:lang w:val="en-US"/>
        </w:rPr>
        <w:t>{2}</w:t>
      </w:r>
      <w:r w:rsidRPr="00F11966">
        <w:rPr>
          <w:lang w:val="en-US"/>
        </w:rPr>
        <w:t>$'</w:t>
      </w:r>
    </w:p>
    <w:p w14:paraId="5369A18E" w14:textId="77777777" w:rsidR="001D4C37" w:rsidRDefault="001D4C37" w:rsidP="001D4C37">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1667AFD0" w14:textId="77777777" w:rsidR="001D4C37" w:rsidRDefault="001D4C37" w:rsidP="001D4C37">
      <w:pPr>
        <w:pStyle w:val="PL"/>
      </w:pPr>
    </w:p>
    <w:p w14:paraId="22D06F45" w14:textId="77777777" w:rsidR="001D4C37" w:rsidRPr="00F11966" w:rsidRDefault="001D4C37" w:rsidP="001D4C37">
      <w:pPr>
        <w:pStyle w:val="PL"/>
      </w:pPr>
      <w:r w:rsidRPr="00F11966">
        <w:t xml:space="preserve">    DddTrafficDescriptor:</w:t>
      </w:r>
    </w:p>
    <w:p w14:paraId="31496017" w14:textId="77777777" w:rsidR="001D4C37" w:rsidRDefault="001D4C37" w:rsidP="001D4C37">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66F82AC5" w14:textId="77777777" w:rsidR="001D4C37" w:rsidRPr="00F11966" w:rsidRDefault="001D4C37" w:rsidP="001D4C37">
      <w:pPr>
        <w:pStyle w:val="PL"/>
      </w:pPr>
      <w:r w:rsidRPr="00F11966">
        <w:lastRenderedPageBreak/>
        <w:t xml:space="preserve">      type: object</w:t>
      </w:r>
    </w:p>
    <w:p w14:paraId="598DAE4B" w14:textId="77777777" w:rsidR="001D4C37" w:rsidRPr="00F11966" w:rsidRDefault="001D4C37" w:rsidP="001D4C37">
      <w:pPr>
        <w:pStyle w:val="PL"/>
      </w:pPr>
      <w:r w:rsidRPr="00F11966">
        <w:t xml:space="preserve">      properties:</w:t>
      </w:r>
    </w:p>
    <w:p w14:paraId="2B644E36" w14:textId="77777777" w:rsidR="001D4C37" w:rsidRPr="00F11966" w:rsidRDefault="001D4C37" w:rsidP="001D4C37">
      <w:pPr>
        <w:pStyle w:val="PL"/>
      </w:pPr>
      <w:r w:rsidRPr="00F11966">
        <w:t xml:space="preserve">        ipv4Addr:</w:t>
      </w:r>
    </w:p>
    <w:p w14:paraId="421934B9" w14:textId="77777777" w:rsidR="001D4C37" w:rsidRPr="00F11966" w:rsidRDefault="001D4C37" w:rsidP="001D4C37">
      <w:pPr>
        <w:pStyle w:val="PL"/>
      </w:pPr>
      <w:r w:rsidRPr="00F11966">
        <w:t xml:space="preserve">          $ref: '#/components/schemas/Ipv4Addr'</w:t>
      </w:r>
    </w:p>
    <w:p w14:paraId="5C088581" w14:textId="77777777" w:rsidR="001D4C37" w:rsidRPr="00F11966" w:rsidRDefault="001D4C37" w:rsidP="001D4C37">
      <w:pPr>
        <w:pStyle w:val="PL"/>
      </w:pPr>
      <w:r w:rsidRPr="00F11966">
        <w:t xml:space="preserve">        ipv6Addr:</w:t>
      </w:r>
    </w:p>
    <w:p w14:paraId="4DF6A012" w14:textId="77777777" w:rsidR="001D4C37" w:rsidRPr="00F11966" w:rsidRDefault="001D4C37" w:rsidP="001D4C37">
      <w:pPr>
        <w:pStyle w:val="PL"/>
      </w:pPr>
      <w:r w:rsidRPr="00F11966">
        <w:t xml:space="preserve">          $ref: '#/components/schemas/Ipv6Addr'</w:t>
      </w:r>
    </w:p>
    <w:p w14:paraId="0967B633" w14:textId="77777777" w:rsidR="001D4C37" w:rsidRPr="00F11966" w:rsidRDefault="001D4C37" w:rsidP="001D4C37">
      <w:pPr>
        <w:pStyle w:val="PL"/>
      </w:pPr>
      <w:r w:rsidRPr="00F11966">
        <w:t xml:space="preserve">        port</w:t>
      </w:r>
      <w:r w:rsidRPr="00F11966">
        <w:rPr>
          <w:lang w:val="en-US" w:eastAsia="zh-CN"/>
        </w:rPr>
        <w:t>Number</w:t>
      </w:r>
      <w:r w:rsidRPr="00F11966">
        <w:t>:</w:t>
      </w:r>
    </w:p>
    <w:p w14:paraId="6AC565F7" w14:textId="77777777" w:rsidR="001D4C37" w:rsidRPr="00F11966" w:rsidRDefault="001D4C37" w:rsidP="001D4C37">
      <w:pPr>
        <w:pStyle w:val="PL"/>
      </w:pPr>
      <w:r w:rsidRPr="00F11966">
        <w:t xml:space="preserve">          $ref: '#/components/schemas/Uinteger'</w:t>
      </w:r>
    </w:p>
    <w:p w14:paraId="31E5B1B6" w14:textId="77777777" w:rsidR="001D4C37" w:rsidRPr="00F11966" w:rsidRDefault="001D4C37" w:rsidP="001D4C37">
      <w:pPr>
        <w:pStyle w:val="PL"/>
      </w:pPr>
      <w:r w:rsidRPr="00F11966">
        <w:t xml:space="preserve">        macAddr:</w:t>
      </w:r>
    </w:p>
    <w:p w14:paraId="53DF6C0E" w14:textId="77777777" w:rsidR="001D4C37" w:rsidRDefault="001D4C37" w:rsidP="001D4C37">
      <w:pPr>
        <w:pStyle w:val="PL"/>
      </w:pPr>
      <w:r w:rsidRPr="00F11966">
        <w:t xml:space="preserve">          $ref: '#/components/schemas/MacAddr48'</w:t>
      </w:r>
    </w:p>
    <w:p w14:paraId="3D41463A" w14:textId="77777777" w:rsidR="001D4C37" w:rsidRPr="00F11966" w:rsidRDefault="001D4C37" w:rsidP="001D4C37">
      <w:pPr>
        <w:pStyle w:val="PL"/>
      </w:pPr>
    </w:p>
    <w:p w14:paraId="0C30038D" w14:textId="77777777" w:rsidR="001D4C37" w:rsidRPr="00F11966" w:rsidRDefault="001D4C37" w:rsidP="001D4C37">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90501F4" w14:textId="77777777" w:rsidR="001D4C37" w:rsidRDefault="001D4C37" w:rsidP="001D4C37">
      <w:pPr>
        <w:pStyle w:val="PL"/>
      </w:pPr>
      <w:r w:rsidRPr="00F11966">
        <w:t xml:space="preserve">    </w:t>
      </w:r>
      <w:r>
        <w:t xml:space="preserve"> </w:t>
      </w:r>
      <w:r w:rsidRPr="00F11966">
        <w:t xml:space="preserve"> description: </w:t>
      </w:r>
      <w:r>
        <w:rPr>
          <w:rFonts w:cs="Arial"/>
        </w:rPr>
        <w:t>Contain the MO Exception Data Counter.</w:t>
      </w:r>
    </w:p>
    <w:p w14:paraId="4028BD4A" w14:textId="77777777" w:rsidR="001D4C37" w:rsidRPr="00F11966" w:rsidRDefault="001D4C37" w:rsidP="001D4C37">
      <w:pPr>
        <w:pStyle w:val="PL"/>
        <w:rPr>
          <w:lang w:eastAsia="zh-CN"/>
        </w:rPr>
      </w:pPr>
      <w:r w:rsidRPr="00F11966">
        <w:rPr>
          <w:lang w:eastAsia="zh-CN"/>
        </w:rPr>
        <w:t xml:space="preserve">      type: object</w:t>
      </w:r>
    </w:p>
    <w:p w14:paraId="75F29CF1" w14:textId="77777777" w:rsidR="001D4C37" w:rsidRPr="00F11966" w:rsidRDefault="001D4C37" w:rsidP="001D4C37">
      <w:pPr>
        <w:pStyle w:val="PL"/>
        <w:rPr>
          <w:lang w:eastAsia="zh-CN"/>
        </w:rPr>
      </w:pPr>
      <w:r w:rsidRPr="00F11966">
        <w:rPr>
          <w:lang w:eastAsia="zh-CN"/>
        </w:rPr>
        <w:t xml:space="preserve">      required:</w:t>
      </w:r>
    </w:p>
    <w:p w14:paraId="777BBA51" w14:textId="77777777" w:rsidR="001D4C37" w:rsidRPr="00F11966" w:rsidRDefault="001D4C37" w:rsidP="001D4C37">
      <w:pPr>
        <w:pStyle w:val="PL"/>
        <w:rPr>
          <w:lang w:eastAsia="zh-CN"/>
        </w:rPr>
      </w:pPr>
      <w:r w:rsidRPr="00F11966">
        <w:rPr>
          <w:lang w:eastAsia="zh-CN"/>
        </w:rPr>
        <w:t xml:space="preserve">        - counter</w:t>
      </w:r>
    </w:p>
    <w:p w14:paraId="60A79D80" w14:textId="77777777" w:rsidR="001D4C37" w:rsidRPr="00F11966" w:rsidRDefault="001D4C37" w:rsidP="001D4C37">
      <w:pPr>
        <w:pStyle w:val="PL"/>
        <w:rPr>
          <w:lang w:eastAsia="zh-CN"/>
        </w:rPr>
      </w:pPr>
      <w:r w:rsidRPr="00F11966">
        <w:t xml:space="preserve">      properties:</w:t>
      </w:r>
    </w:p>
    <w:p w14:paraId="19521CE1" w14:textId="77777777" w:rsidR="001D4C37" w:rsidRPr="00F11966" w:rsidRDefault="001D4C37" w:rsidP="001D4C37">
      <w:pPr>
        <w:pStyle w:val="PL"/>
        <w:rPr>
          <w:lang w:eastAsia="zh-CN"/>
        </w:rPr>
      </w:pPr>
      <w:r w:rsidRPr="00F11966">
        <w:rPr>
          <w:lang w:eastAsia="zh-CN"/>
        </w:rPr>
        <w:t xml:space="preserve">        counter:</w:t>
      </w:r>
    </w:p>
    <w:p w14:paraId="7E2AB45C" w14:textId="77777777" w:rsidR="001D4C37" w:rsidRPr="00F11966" w:rsidRDefault="001D4C37" w:rsidP="001D4C37">
      <w:pPr>
        <w:pStyle w:val="PL"/>
        <w:rPr>
          <w:lang w:eastAsia="zh-CN"/>
        </w:rPr>
      </w:pPr>
      <w:r w:rsidRPr="00F11966">
        <w:rPr>
          <w:lang w:eastAsia="zh-CN"/>
        </w:rPr>
        <w:t xml:space="preserve">          type: </w:t>
      </w:r>
      <w:r w:rsidRPr="00F11966">
        <w:rPr>
          <w:lang w:val="en-US"/>
        </w:rPr>
        <w:t>integer</w:t>
      </w:r>
    </w:p>
    <w:p w14:paraId="47561858"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CF0C99A" w14:textId="77777777" w:rsidR="001D4C37" w:rsidRDefault="001D4C37" w:rsidP="001D4C37">
      <w:pPr>
        <w:pStyle w:val="PL"/>
        <w:rPr>
          <w:rFonts w:cs="Arial"/>
          <w:szCs w:val="18"/>
        </w:rPr>
      </w:pPr>
      <w:r>
        <w:t xml:space="preserve">            </w:t>
      </w:r>
      <w:r w:rsidRPr="00F11966">
        <w:rPr>
          <w:rFonts w:cs="Arial"/>
          <w:szCs w:val="18"/>
        </w:rPr>
        <w:t xml:space="preserve">Unsigned integer identifying the MO Exception Data Counter, as specified in </w:t>
      </w:r>
      <w:r>
        <w:rPr>
          <w:rFonts w:cs="Arial"/>
          <w:szCs w:val="18"/>
        </w:rPr>
        <w:t>clause</w:t>
      </w:r>
    </w:p>
    <w:p w14:paraId="4C72E66C" w14:textId="77777777" w:rsidR="001D4C37" w:rsidRDefault="001D4C37" w:rsidP="001D4C37">
      <w:pPr>
        <w:pStyle w:val="PL"/>
      </w:pPr>
      <w:r>
        <w:rPr>
          <w:rFonts w:cs="Arial"/>
          <w:szCs w:val="18"/>
        </w:rPr>
        <w:t xml:space="preserve">            </w:t>
      </w:r>
      <w:r w:rsidRPr="00F11966">
        <w:t>5.31.14.3 of 3GPP</w:t>
      </w:r>
      <w:r>
        <w:t xml:space="preserve"> </w:t>
      </w:r>
      <w:r w:rsidRPr="00F11966">
        <w:t>TS</w:t>
      </w:r>
      <w:r>
        <w:t xml:space="preserve"> </w:t>
      </w:r>
      <w:r w:rsidRPr="00F11966">
        <w:t>23</w:t>
      </w:r>
      <w:r>
        <w:t>.501.</w:t>
      </w:r>
    </w:p>
    <w:p w14:paraId="6EFE9007" w14:textId="77777777" w:rsidR="001D4C37" w:rsidRPr="00F11966" w:rsidRDefault="001D4C37" w:rsidP="001D4C37">
      <w:pPr>
        <w:pStyle w:val="PL"/>
        <w:rPr>
          <w:lang w:eastAsia="zh-CN"/>
        </w:rPr>
      </w:pPr>
      <w:r w:rsidRPr="00F11966">
        <w:rPr>
          <w:lang w:eastAsia="zh-CN"/>
        </w:rPr>
        <w:t xml:space="preserve">        </w:t>
      </w:r>
      <w:r w:rsidRPr="00F11966">
        <w:t>timeStamp</w:t>
      </w:r>
      <w:r w:rsidRPr="00F11966">
        <w:rPr>
          <w:lang w:eastAsia="zh-CN"/>
        </w:rPr>
        <w:t>:</w:t>
      </w:r>
    </w:p>
    <w:p w14:paraId="36E851BB" w14:textId="77777777" w:rsidR="001D4C37" w:rsidRDefault="001D4C37" w:rsidP="001D4C37">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09945013" w14:textId="77777777" w:rsidR="001D4C37" w:rsidRPr="00F11966" w:rsidRDefault="001D4C37" w:rsidP="001D4C37">
      <w:pPr>
        <w:pStyle w:val="PL"/>
        <w:rPr>
          <w:lang w:eastAsia="zh-CN"/>
        </w:rPr>
      </w:pPr>
    </w:p>
    <w:p w14:paraId="19D093EA" w14:textId="77777777" w:rsidR="001D4C37" w:rsidRPr="00F11966" w:rsidRDefault="001D4C37" w:rsidP="001D4C37">
      <w:pPr>
        <w:pStyle w:val="PL"/>
        <w:rPr>
          <w:lang w:eastAsia="zh-CN"/>
        </w:rPr>
      </w:pPr>
      <w:r w:rsidRPr="00F11966">
        <w:rPr>
          <w:lang w:eastAsia="zh-CN"/>
        </w:rPr>
        <w:t xml:space="preserve">    NssaaStatus:</w:t>
      </w:r>
    </w:p>
    <w:p w14:paraId="71C73585" w14:textId="77777777" w:rsidR="001D4C37" w:rsidRDefault="001D4C37" w:rsidP="001D4C37">
      <w:pPr>
        <w:pStyle w:val="PL"/>
      </w:pPr>
      <w:r w:rsidRPr="00F11966">
        <w:t xml:space="preserve">    </w:t>
      </w:r>
      <w:r>
        <w:t xml:space="preserve"> </w:t>
      </w:r>
      <w:r w:rsidRPr="00F11966">
        <w:t xml:space="preserve"> description: </w:t>
      </w:r>
      <w:r>
        <w:t>contains the Subscribed S-NSSAI subject to NSSAA procedure and the status.</w:t>
      </w:r>
    </w:p>
    <w:p w14:paraId="025D3465" w14:textId="77777777" w:rsidR="001D4C37" w:rsidRPr="00F11966" w:rsidRDefault="001D4C37" w:rsidP="001D4C37">
      <w:pPr>
        <w:pStyle w:val="PL"/>
        <w:rPr>
          <w:lang w:eastAsia="zh-CN"/>
        </w:rPr>
      </w:pPr>
      <w:r w:rsidRPr="00F11966">
        <w:rPr>
          <w:lang w:eastAsia="zh-CN"/>
        </w:rPr>
        <w:t xml:space="preserve">      type: object</w:t>
      </w:r>
    </w:p>
    <w:p w14:paraId="4CAFAA95" w14:textId="77777777" w:rsidR="001D4C37" w:rsidRPr="00F11966" w:rsidRDefault="001D4C37" w:rsidP="001D4C37">
      <w:pPr>
        <w:pStyle w:val="PL"/>
        <w:rPr>
          <w:lang w:eastAsia="zh-CN"/>
        </w:rPr>
      </w:pPr>
      <w:r w:rsidRPr="00F11966">
        <w:rPr>
          <w:lang w:eastAsia="zh-CN"/>
        </w:rPr>
        <w:t xml:space="preserve">      required:</w:t>
      </w:r>
    </w:p>
    <w:p w14:paraId="0A2FF033" w14:textId="77777777" w:rsidR="001D4C37" w:rsidRPr="00F11966" w:rsidRDefault="001D4C37" w:rsidP="001D4C37">
      <w:pPr>
        <w:pStyle w:val="PL"/>
        <w:rPr>
          <w:lang w:eastAsia="zh-CN"/>
        </w:rPr>
      </w:pPr>
      <w:r w:rsidRPr="00F11966">
        <w:rPr>
          <w:lang w:eastAsia="zh-CN"/>
        </w:rPr>
        <w:t xml:space="preserve">        - snssai</w:t>
      </w:r>
    </w:p>
    <w:p w14:paraId="6C1E8561" w14:textId="77777777" w:rsidR="001D4C37" w:rsidRPr="00F11966" w:rsidRDefault="001D4C37" w:rsidP="001D4C37">
      <w:pPr>
        <w:pStyle w:val="PL"/>
        <w:rPr>
          <w:lang w:eastAsia="zh-CN"/>
        </w:rPr>
      </w:pPr>
      <w:r w:rsidRPr="00F11966">
        <w:rPr>
          <w:lang w:eastAsia="zh-CN"/>
        </w:rPr>
        <w:t xml:space="preserve">        - </w:t>
      </w:r>
      <w:r w:rsidRPr="00F11966">
        <w:t>status</w:t>
      </w:r>
    </w:p>
    <w:p w14:paraId="69EFC48F" w14:textId="77777777" w:rsidR="001D4C37" w:rsidRPr="00F11966" w:rsidRDefault="001D4C37" w:rsidP="001D4C37">
      <w:pPr>
        <w:pStyle w:val="PL"/>
        <w:rPr>
          <w:lang w:eastAsia="zh-CN"/>
        </w:rPr>
      </w:pPr>
      <w:r w:rsidRPr="00F11966">
        <w:t xml:space="preserve">      properties:</w:t>
      </w:r>
    </w:p>
    <w:p w14:paraId="2E549890" w14:textId="77777777" w:rsidR="001D4C37" w:rsidRPr="00F11966" w:rsidRDefault="001D4C37" w:rsidP="001D4C37">
      <w:pPr>
        <w:pStyle w:val="PL"/>
        <w:rPr>
          <w:lang w:eastAsia="zh-CN"/>
        </w:rPr>
      </w:pPr>
      <w:r w:rsidRPr="00F11966">
        <w:rPr>
          <w:lang w:eastAsia="zh-CN"/>
        </w:rPr>
        <w:t xml:space="preserve">        snssai:</w:t>
      </w:r>
    </w:p>
    <w:p w14:paraId="7E6D9464" w14:textId="77777777" w:rsidR="001D4C37" w:rsidRPr="00F11966" w:rsidRDefault="001D4C37" w:rsidP="001D4C37">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4CE2B67D" w14:textId="77777777" w:rsidR="001D4C37" w:rsidRPr="00F11966" w:rsidRDefault="001D4C37" w:rsidP="001D4C37">
      <w:pPr>
        <w:pStyle w:val="PL"/>
        <w:rPr>
          <w:lang w:eastAsia="zh-CN"/>
        </w:rPr>
      </w:pPr>
      <w:r w:rsidRPr="00F11966">
        <w:rPr>
          <w:lang w:eastAsia="zh-CN"/>
        </w:rPr>
        <w:t xml:space="preserve">        </w:t>
      </w:r>
      <w:r w:rsidRPr="00F11966">
        <w:t>status</w:t>
      </w:r>
      <w:r w:rsidRPr="00F11966">
        <w:rPr>
          <w:lang w:eastAsia="zh-CN"/>
        </w:rPr>
        <w:t>:</w:t>
      </w:r>
    </w:p>
    <w:p w14:paraId="307FC47C" w14:textId="77777777" w:rsidR="001D4C37" w:rsidRDefault="001D4C37" w:rsidP="001D4C37">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30A1922E" w14:textId="77777777" w:rsidR="001D4C37" w:rsidRPr="00F11966" w:rsidRDefault="001D4C37" w:rsidP="001D4C37">
      <w:pPr>
        <w:pStyle w:val="PL"/>
        <w:rPr>
          <w:lang w:val="en-US"/>
        </w:rPr>
      </w:pPr>
    </w:p>
    <w:p w14:paraId="4171ACFA" w14:textId="77777777" w:rsidR="001D4C37" w:rsidRPr="00F11966" w:rsidRDefault="001D4C37" w:rsidP="001D4C37">
      <w:pPr>
        <w:pStyle w:val="PL"/>
        <w:rPr>
          <w:lang w:val="en-US"/>
        </w:rPr>
      </w:pPr>
      <w:r w:rsidRPr="00F11966">
        <w:rPr>
          <w:lang w:val="en-US"/>
        </w:rPr>
        <w:t xml:space="preserve">    </w:t>
      </w:r>
      <w:r w:rsidRPr="00F11966">
        <w:rPr>
          <w:lang w:eastAsia="zh-CN"/>
        </w:rPr>
        <w:t>NssaaStatusRm</w:t>
      </w:r>
      <w:r w:rsidRPr="00F11966">
        <w:rPr>
          <w:lang w:val="en-US"/>
        </w:rPr>
        <w:t>:</w:t>
      </w:r>
    </w:p>
    <w:p w14:paraId="4105CA7D" w14:textId="77777777" w:rsidR="001D4C37" w:rsidRPr="00F11966" w:rsidRDefault="001D4C37" w:rsidP="001D4C37">
      <w:pPr>
        <w:pStyle w:val="PL"/>
        <w:rPr>
          <w:lang w:val="en-US"/>
        </w:rPr>
      </w:pPr>
      <w:r w:rsidRPr="00F11966">
        <w:rPr>
          <w:lang w:val="en-US"/>
        </w:rPr>
        <w:t xml:space="preserve">      anyOf:</w:t>
      </w:r>
    </w:p>
    <w:p w14:paraId="1635E4D2" w14:textId="77777777" w:rsidR="001D4C37" w:rsidRPr="00F11966" w:rsidRDefault="001D4C37" w:rsidP="001D4C37">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2C9803BD" w14:textId="77777777" w:rsidR="001D4C37" w:rsidRPr="00F11966" w:rsidRDefault="001D4C37" w:rsidP="001D4C37">
      <w:pPr>
        <w:pStyle w:val="PL"/>
        <w:rPr>
          <w:lang w:val="en-US"/>
        </w:rPr>
      </w:pPr>
      <w:r w:rsidRPr="00F11966">
        <w:rPr>
          <w:lang w:val="en-US"/>
        </w:rPr>
        <w:t xml:space="preserve">        - $ref: '#/components/schemas/NullValue'</w:t>
      </w:r>
    </w:p>
    <w:p w14:paraId="5ED42D05" w14:textId="77777777" w:rsidR="001D4C37" w:rsidRDefault="001D4C37" w:rsidP="001D4C37">
      <w:pPr>
        <w:pStyle w:val="PL"/>
      </w:pPr>
      <w:r>
        <w:t xml:space="preserve">  </w:t>
      </w:r>
      <w:r w:rsidRPr="00F11966">
        <w:t xml:space="preserve">    description:</w:t>
      </w:r>
      <w:r>
        <w:t xml:space="preserve"> &gt;</w:t>
      </w:r>
    </w:p>
    <w:p w14:paraId="0CCFFDF9" w14:textId="77777777" w:rsidR="001D4C37" w:rsidRDefault="001D4C37" w:rsidP="001D4C37">
      <w:pPr>
        <w:pStyle w:val="PL"/>
      </w:pPr>
      <w:r>
        <w:t xml:space="preserve">        </w:t>
      </w:r>
      <w:r w:rsidRPr="00F11966">
        <w:t xml:space="preserve">This data type is defined in the same way as the </w:t>
      </w:r>
      <w:r>
        <w:t>'</w:t>
      </w:r>
      <w:r w:rsidRPr="00F11966">
        <w:t>NssaaStatus</w:t>
      </w:r>
      <w:r>
        <w:t>'</w:t>
      </w:r>
      <w:r w:rsidRPr="00F11966">
        <w:t xml:space="preserve"> data type, but with</w:t>
      </w:r>
    </w:p>
    <w:p w14:paraId="224EF52D"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t>.</w:t>
      </w:r>
    </w:p>
    <w:p w14:paraId="4A209045" w14:textId="77777777" w:rsidR="001D4C37" w:rsidRDefault="001D4C37" w:rsidP="001D4C37">
      <w:pPr>
        <w:pStyle w:val="PL"/>
      </w:pPr>
    </w:p>
    <w:p w14:paraId="5E4B877F" w14:textId="77777777" w:rsidR="001D4C37" w:rsidRPr="00F11966" w:rsidRDefault="001D4C37" w:rsidP="001D4C37">
      <w:pPr>
        <w:pStyle w:val="PL"/>
        <w:rPr>
          <w:rFonts w:eastAsia="SimSun"/>
          <w:lang w:eastAsia="zh-CN"/>
        </w:rPr>
      </w:pPr>
      <w:r w:rsidRPr="00F11966">
        <w:rPr>
          <w:lang w:eastAsia="zh-CN"/>
        </w:rPr>
        <w:t xml:space="preserve">    TnapId:</w:t>
      </w:r>
    </w:p>
    <w:p w14:paraId="129A0A93" w14:textId="77777777" w:rsidR="001D4C37" w:rsidRDefault="001D4C37" w:rsidP="001D4C37">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3A947169" w14:textId="77777777" w:rsidR="001D4C37" w:rsidRPr="00F11966" w:rsidRDefault="001D4C37" w:rsidP="001D4C37">
      <w:pPr>
        <w:pStyle w:val="PL"/>
        <w:rPr>
          <w:lang w:eastAsia="zh-CN"/>
        </w:rPr>
      </w:pPr>
      <w:r w:rsidRPr="00F11966">
        <w:rPr>
          <w:lang w:eastAsia="zh-CN"/>
        </w:rPr>
        <w:t xml:space="preserve">      type: object</w:t>
      </w:r>
    </w:p>
    <w:p w14:paraId="6BCF91F9" w14:textId="77777777" w:rsidR="001D4C37" w:rsidRPr="00F11966" w:rsidRDefault="001D4C37" w:rsidP="001D4C37">
      <w:pPr>
        <w:pStyle w:val="PL"/>
        <w:rPr>
          <w:lang w:eastAsia="zh-CN"/>
        </w:rPr>
      </w:pPr>
      <w:r w:rsidRPr="00F11966">
        <w:t xml:space="preserve">      properties:</w:t>
      </w:r>
    </w:p>
    <w:p w14:paraId="151FEC94" w14:textId="77777777" w:rsidR="001D4C37" w:rsidRPr="00F11966" w:rsidRDefault="001D4C37" w:rsidP="001D4C37">
      <w:pPr>
        <w:pStyle w:val="PL"/>
      </w:pPr>
      <w:r w:rsidRPr="00F11966">
        <w:t xml:space="preserve">        ssId:</w:t>
      </w:r>
    </w:p>
    <w:p w14:paraId="04C3ABA2" w14:textId="77777777" w:rsidR="001D4C37" w:rsidRPr="00F11966" w:rsidRDefault="001D4C37" w:rsidP="001D4C37">
      <w:pPr>
        <w:pStyle w:val="PL"/>
      </w:pPr>
      <w:r w:rsidRPr="00F11966">
        <w:t xml:space="preserve">          type: string</w:t>
      </w:r>
    </w:p>
    <w:p w14:paraId="619C0C5D"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A933390" w14:textId="77777777" w:rsidR="001D4C37" w:rsidRDefault="001D4C37" w:rsidP="001D4C37">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C2DE4BE" w14:textId="77777777" w:rsidR="001D4C37" w:rsidRDefault="001D4C37" w:rsidP="001D4C37">
      <w:pPr>
        <w:pStyle w:val="PL"/>
        <w:rPr>
          <w:rFonts w:cs="Arial"/>
          <w:szCs w:val="18"/>
        </w:rPr>
      </w:pPr>
      <w:r>
        <w:rPr>
          <w:rFonts w:cs="Arial"/>
          <w:szCs w:val="18"/>
        </w:rPr>
        <w:t xml:space="preserve">           </w:t>
      </w:r>
      <w:r w:rsidRPr="00F11966">
        <w:rPr>
          <w:rFonts w:cs="Arial"/>
          <w:szCs w:val="18"/>
        </w:rPr>
        <w:t xml:space="preserve"> network</w:t>
      </w:r>
      <w:r w:rsidRPr="00F11966">
        <w:rPr>
          <w:rFonts w:cs="Arial"/>
          <w:szCs w:val="18"/>
          <w:lang w:eastAsia="zh-CN"/>
        </w:rPr>
        <w:t>.</w:t>
      </w:r>
      <w:r w:rsidRPr="00F11966">
        <w:rPr>
          <w:rFonts w:cs="Arial"/>
          <w:szCs w:val="18"/>
        </w:rPr>
        <w:t>When present,</w:t>
      </w:r>
      <w:r>
        <w:rPr>
          <w:rFonts w:cs="Arial"/>
          <w:szCs w:val="18"/>
        </w:rPr>
        <w:t xml:space="preserve"> </w:t>
      </w:r>
      <w:r w:rsidRPr="00F11966">
        <w:rPr>
          <w:rFonts w:cs="Arial"/>
          <w:szCs w:val="18"/>
        </w:rPr>
        <w:t>it shall contain the SSID of the access point to which the UE</w:t>
      </w:r>
    </w:p>
    <w:p w14:paraId="47AD2729" w14:textId="77777777" w:rsidR="001D4C37" w:rsidRDefault="001D4C37" w:rsidP="001D4C37">
      <w:pPr>
        <w:pStyle w:val="PL"/>
      </w:pPr>
      <w:r>
        <w:rPr>
          <w:rFonts w:cs="Arial"/>
          <w:szCs w:val="18"/>
        </w:rPr>
        <w:t xml:space="preserve">           </w:t>
      </w:r>
      <w:r w:rsidRPr="00F11966">
        <w:rPr>
          <w:rFonts w:cs="Arial"/>
          <w:szCs w:val="18"/>
        </w:rPr>
        <w:t xml:space="preserve"> is attached, that is received over</w:t>
      </w:r>
      <w:r>
        <w:rPr>
          <w:rFonts w:cs="Arial"/>
          <w:szCs w:val="18"/>
        </w:rPr>
        <w:t xml:space="preserve"> NGAP,  see IEEE Std 802.11-2012.</w:t>
      </w:r>
      <w:r w:rsidRPr="00420090">
        <w:t xml:space="preserve"> </w:t>
      </w:r>
    </w:p>
    <w:p w14:paraId="58C43D70" w14:textId="77777777" w:rsidR="001D4C37" w:rsidRDefault="001D4C37" w:rsidP="001D4C37">
      <w:pPr>
        <w:pStyle w:val="PL"/>
      </w:pPr>
    </w:p>
    <w:p w14:paraId="7B75E0F4" w14:textId="77777777" w:rsidR="001D4C37" w:rsidRPr="00F11966" w:rsidRDefault="001D4C37" w:rsidP="001D4C37">
      <w:pPr>
        <w:pStyle w:val="PL"/>
      </w:pPr>
      <w:r w:rsidRPr="00F11966">
        <w:t xml:space="preserve">        bssId:</w:t>
      </w:r>
    </w:p>
    <w:p w14:paraId="7443E6BA" w14:textId="77777777" w:rsidR="001D4C37" w:rsidRPr="00F11966" w:rsidRDefault="001D4C37" w:rsidP="001D4C37">
      <w:pPr>
        <w:pStyle w:val="PL"/>
      </w:pPr>
      <w:r w:rsidRPr="00F11966">
        <w:t xml:space="preserve">          type: string</w:t>
      </w:r>
    </w:p>
    <w:p w14:paraId="6BF75199"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0A02474E" w14:textId="77777777" w:rsidR="001D4C37" w:rsidRDefault="001D4C37" w:rsidP="001D4C37">
      <w:pPr>
        <w:pStyle w:val="PL"/>
        <w:rPr>
          <w:rFonts w:cs="Arial"/>
          <w:szCs w:val="18"/>
        </w:rPr>
      </w:pPr>
      <w:r>
        <w:t xml:space="preserve">            </w:t>
      </w:r>
      <w:r w:rsidRPr="00F11966">
        <w:rPr>
          <w:rFonts w:cs="Arial"/>
          <w:szCs w:val="18"/>
        </w:rPr>
        <w:t>When present, it shall contain the BSSID of the access point to which the UE is</w:t>
      </w:r>
    </w:p>
    <w:p w14:paraId="14764465" w14:textId="77777777" w:rsidR="001D4C37" w:rsidRDefault="001D4C37" w:rsidP="001D4C37">
      <w:pPr>
        <w:pStyle w:val="PL"/>
      </w:pPr>
      <w:r>
        <w:rPr>
          <w:rFonts w:cs="Arial"/>
          <w:szCs w:val="18"/>
        </w:rPr>
        <w:t xml:space="preserve">           </w:t>
      </w:r>
      <w:r w:rsidRPr="00F11966">
        <w:rPr>
          <w:rFonts w:cs="Arial"/>
          <w:szCs w:val="18"/>
        </w:rPr>
        <w:t xml:space="preserve"> attached, that </w:t>
      </w:r>
      <w:r>
        <w:rPr>
          <w:rFonts w:cs="Arial"/>
          <w:szCs w:val="18"/>
        </w:rPr>
        <w:t xml:space="preserve">is received over NGAP, see IEEE Std </w:t>
      </w:r>
      <w:r w:rsidRPr="00F11966">
        <w:rPr>
          <w:rFonts w:cs="Arial"/>
          <w:szCs w:val="18"/>
        </w:rPr>
        <w:t>802.11-2012</w:t>
      </w:r>
      <w:r>
        <w:rPr>
          <w:rFonts w:cs="Arial"/>
          <w:szCs w:val="18"/>
        </w:rPr>
        <w:t>.</w:t>
      </w:r>
      <w:r w:rsidRPr="00420090">
        <w:t xml:space="preserve"> </w:t>
      </w:r>
    </w:p>
    <w:p w14:paraId="182A8DFE" w14:textId="77777777" w:rsidR="001D4C37" w:rsidRDefault="001D4C37" w:rsidP="001D4C37">
      <w:pPr>
        <w:pStyle w:val="PL"/>
      </w:pPr>
    </w:p>
    <w:p w14:paraId="3395FEB3" w14:textId="77777777" w:rsidR="001D4C37" w:rsidRPr="00F11966" w:rsidRDefault="001D4C37" w:rsidP="001D4C37">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1C58E010" w14:textId="77777777" w:rsidR="001D4C37" w:rsidRDefault="001D4C37" w:rsidP="001D4C37">
      <w:pPr>
        <w:pStyle w:val="PL"/>
        <w:rPr>
          <w:lang w:val="en-US"/>
        </w:rPr>
      </w:pPr>
      <w:r w:rsidRPr="00F11966">
        <w:rPr>
          <w:lang w:val="en-US"/>
        </w:rPr>
        <w:t xml:space="preserve">          $ref: '#/components/schemas/Bytes'</w:t>
      </w:r>
    </w:p>
    <w:p w14:paraId="189880C9" w14:textId="77777777" w:rsidR="001D4C37" w:rsidRPr="00F11966" w:rsidRDefault="001D4C37" w:rsidP="001D4C37">
      <w:pPr>
        <w:pStyle w:val="PL"/>
        <w:rPr>
          <w:lang w:val="en-US"/>
        </w:rPr>
      </w:pPr>
    </w:p>
    <w:p w14:paraId="2D9150A0" w14:textId="77777777" w:rsidR="001D4C37" w:rsidRPr="00F11966" w:rsidRDefault="001D4C37" w:rsidP="001D4C37">
      <w:pPr>
        <w:pStyle w:val="PL"/>
        <w:rPr>
          <w:lang w:eastAsia="zh-CN"/>
        </w:rPr>
      </w:pPr>
      <w:r w:rsidRPr="00F11966">
        <w:rPr>
          <w:lang w:eastAsia="zh-CN"/>
        </w:rPr>
        <w:t xml:space="preserve">    TnapIdRm:</w:t>
      </w:r>
    </w:p>
    <w:p w14:paraId="3ACEC70B" w14:textId="77777777" w:rsidR="001D4C37" w:rsidRPr="00F11966" w:rsidRDefault="001D4C37" w:rsidP="001D4C37">
      <w:pPr>
        <w:pStyle w:val="PL"/>
        <w:rPr>
          <w:lang w:eastAsia="zh-CN"/>
        </w:rPr>
      </w:pPr>
      <w:r w:rsidRPr="00F11966">
        <w:rPr>
          <w:lang w:val="en-US"/>
        </w:rPr>
        <w:t xml:space="preserve">      anyOf:</w:t>
      </w:r>
    </w:p>
    <w:p w14:paraId="29B6BE53" w14:textId="77777777" w:rsidR="001D4C37" w:rsidRPr="00F11966" w:rsidRDefault="001D4C37" w:rsidP="001D4C37">
      <w:pPr>
        <w:pStyle w:val="PL"/>
        <w:rPr>
          <w:lang w:val="en-US"/>
        </w:rPr>
      </w:pPr>
      <w:r w:rsidRPr="00F11966">
        <w:rPr>
          <w:lang w:val="en-US"/>
        </w:rPr>
        <w:t xml:space="preserve">        - $ref: '#/components/schemas/</w:t>
      </w:r>
      <w:r w:rsidRPr="00F11966">
        <w:rPr>
          <w:lang w:eastAsia="zh-CN"/>
        </w:rPr>
        <w:t>TnapId</w:t>
      </w:r>
      <w:r w:rsidRPr="00F11966">
        <w:rPr>
          <w:lang w:val="en-US"/>
        </w:rPr>
        <w:t>'</w:t>
      </w:r>
    </w:p>
    <w:p w14:paraId="62B03B02" w14:textId="77777777" w:rsidR="001D4C37" w:rsidRPr="00F11966" w:rsidRDefault="001D4C37" w:rsidP="001D4C37">
      <w:pPr>
        <w:pStyle w:val="PL"/>
        <w:rPr>
          <w:lang w:val="en-US"/>
        </w:rPr>
      </w:pPr>
      <w:r w:rsidRPr="00F11966">
        <w:rPr>
          <w:lang w:val="en-US"/>
        </w:rPr>
        <w:t xml:space="preserve">        - $ref: '#/components/schemas/NullValue'</w:t>
      </w:r>
    </w:p>
    <w:p w14:paraId="1DD4B929" w14:textId="77777777" w:rsidR="001D4C37" w:rsidRDefault="001D4C37" w:rsidP="001D4C37">
      <w:pPr>
        <w:pStyle w:val="PL"/>
      </w:pPr>
      <w:r>
        <w:t xml:space="preserve">  </w:t>
      </w:r>
      <w:r w:rsidRPr="00F11966">
        <w:t xml:space="preserve">    description:</w:t>
      </w:r>
      <w:r>
        <w:t xml:space="preserve"> &gt;</w:t>
      </w:r>
    </w:p>
    <w:p w14:paraId="04D00FEC" w14:textId="77777777" w:rsidR="001D4C37" w:rsidRDefault="001D4C37" w:rsidP="001D4C37">
      <w:pPr>
        <w:pStyle w:val="PL"/>
        <w:rPr>
          <w:rFonts w:eastAsia="SimSun"/>
        </w:rPr>
      </w:pPr>
      <w:r>
        <w:t xml:space="preserve">        T</w:t>
      </w:r>
      <w:r w:rsidRPr="00F11966">
        <w:rPr>
          <w:rFonts w:eastAsia="SimSun"/>
        </w:rPr>
        <w:t xml:space="preserve">his data type is defined in the same way as the </w:t>
      </w:r>
      <w:r>
        <w:rPr>
          <w:rFonts w:eastAsia="SimSun"/>
        </w:rPr>
        <w:t>'</w:t>
      </w:r>
      <w:r w:rsidRPr="00F11966">
        <w:rPr>
          <w:rFonts w:eastAsia="SimSun"/>
        </w:rPr>
        <w:t>TnapId</w:t>
      </w:r>
      <w:r>
        <w:rPr>
          <w:rFonts w:eastAsia="SimSun"/>
        </w:rPr>
        <w:t>'</w:t>
      </w:r>
      <w:r w:rsidRPr="00F11966">
        <w:rPr>
          <w:rFonts w:eastAsia="SimSun"/>
        </w:rPr>
        <w:t xml:space="preserve"> data type, but with the</w:t>
      </w:r>
    </w:p>
    <w:p w14:paraId="3CFF82C9" w14:textId="77777777" w:rsidR="001D4C37" w:rsidRDefault="001D4C37" w:rsidP="001D4C37">
      <w:pPr>
        <w:pStyle w:val="PL"/>
      </w:pPr>
      <w:r>
        <w:rPr>
          <w:rFonts w:eastAsia="SimSun"/>
        </w:rPr>
        <w:t xml:space="preserve">       </w:t>
      </w:r>
      <w:r w:rsidRPr="00F11966">
        <w:rPr>
          <w:rFonts w:eastAsia="SimSun"/>
        </w:rPr>
        <w:t xml:space="preserve"> OpenAPI </w:t>
      </w:r>
      <w:r>
        <w:rPr>
          <w:rFonts w:eastAsia="SimSun"/>
        </w:rPr>
        <w:t>'nullable:</w:t>
      </w:r>
      <w:r w:rsidRPr="00F11966">
        <w:rPr>
          <w:rFonts w:eastAsia="SimSun"/>
        </w:rPr>
        <w:t xml:space="preserve"> true</w:t>
      </w:r>
      <w:r>
        <w:rPr>
          <w:rFonts w:eastAsia="SimSun"/>
        </w:rPr>
        <w:t>'</w:t>
      </w:r>
      <w:r w:rsidRPr="00F11966">
        <w:rPr>
          <w:rFonts w:eastAsia="SimSun"/>
        </w:rPr>
        <w:t xml:space="preserve"> property.</w:t>
      </w:r>
      <w:r w:rsidRPr="00420090">
        <w:t xml:space="preserve"> </w:t>
      </w:r>
    </w:p>
    <w:p w14:paraId="31493FBF" w14:textId="77777777" w:rsidR="001D4C37" w:rsidRDefault="001D4C37" w:rsidP="001D4C37">
      <w:pPr>
        <w:pStyle w:val="PL"/>
      </w:pPr>
    </w:p>
    <w:p w14:paraId="621F5D59" w14:textId="77777777" w:rsidR="001D4C37" w:rsidRPr="00F11966" w:rsidRDefault="001D4C37" w:rsidP="001D4C37">
      <w:pPr>
        <w:pStyle w:val="PL"/>
        <w:rPr>
          <w:rFonts w:eastAsia="SimSun"/>
          <w:lang w:eastAsia="zh-CN"/>
        </w:rPr>
      </w:pPr>
      <w:r w:rsidRPr="00F11966">
        <w:rPr>
          <w:lang w:eastAsia="zh-CN"/>
        </w:rPr>
        <w:t xml:space="preserve">    TwapId:</w:t>
      </w:r>
    </w:p>
    <w:p w14:paraId="684D0CCD" w14:textId="77777777" w:rsidR="001D4C37" w:rsidRDefault="001D4C37" w:rsidP="001D4C37">
      <w:pPr>
        <w:pStyle w:val="PL"/>
      </w:pPr>
      <w:r w:rsidRPr="00F11966">
        <w:t xml:space="preserve">    </w:t>
      </w:r>
      <w:r>
        <w:t xml:space="preserve"> </w:t>
      </w:r>
      <w:r w:rsidRPr="00F11966">
        <w:t xml:space="preserve"> description: </w:t>
      </w:r>
      <w:r>
        <w:t>&gt;</w:t>
      </w:r>
    </w:p>
    <w:p w14:paraId="6EF0FCC5" w14:textId="77777777" w:rsidR="001D4C37" w:rsidRDefault="001D4C37" w:rsidP="001D4C37">
      <w:pPr>
        <w:pStyle w:val="PL"/>
        <w:rPr>
          <w:rFonts w:cs="Arial"/>
          <w:szCs w:val="18"/>
          <w:lang w:val="en-US" w:eastAsia="zh-CN"/>
        </w:rPr>
      </w:pPr>
      <w:r>
        <w:t xml:space="preserve">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2E1E0BC7" w14:textId="77777777" w:rsidR="001D4C37" w:rsidRDefault="001D4C37" w:rsidP="001D4C3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Pr>
          <w:rFonts w:cs="Arial"/>
          <w:szCs w:val="18"/>
          <w:lang w:val="en-US" w:eastAsia="zh-CN"/>
        </w:rPr>
        <w:t>.</w:t>
      </w:r>
    </w:p>
    <w:p w14:paraId="51B68EA9" w14:textId="77777777" w:rsidR="001D4C37" w:rsidRPr="00F11966" w:rsidRDefault="001D4C37" w:rsidP="001D4C37">
      <w:pPr>
        <w:pStyle w:val="PL"/>
        <w:rPr>
          <w:lang w:eastAsia="zh-CN"/>
        </w:rPr>
      </w:pPr>
      <w:r w:rsidRPr="00F11966">
        <w:rPr>
          <w:lang w:eastAsia="zh-CN"/>
        </w:rPr>
        <w:t xml:space="preserve">      type: object</w:t>
      </w:r>
    </w:p>
    <w:p w14:paraId="638BBA2A" w14:textId="77777777" w:rsidR="001D4C37" w:rsidRPr="00F11966" w:rsidRDefault="001D4C37" w:rsidP="001D4C37">
      <w:pPr>
        <w:pStyle w:val="PL"/>
        <w:rPr>
          <w:lang w:eastAsia="zh-CN"/>
        </w:rPr>
      </w:pPr>
      <w:r w:rsidRPr="00F11966">
        <w:rPr>
          <w:lang w:eastAsia="zh-CN"/>
        </w:rPr>
        <w:lastRenderedPageBreak/>
        <w:t xml:space="preserve">      required:</w:t>
      </w:r>
    </w:p>
    <w:p w14:paraId="0271D61F" w14:textId="77777777" w:rsidR="001D4C37" w:rsidRPr="00F11966" w:rsidRDefault="001D4C37" w:rsidP="001D4C37">
      <w:pPr>
        <w:pStyle w:val="PL"/>
        <w:rPr>
          <w:lang w:eastAsia="zh-CN"/>
        </w:rPr>
      </w:pPr>
      <w:r w:rsidRPr="00F11966">
        <w:rPr>
          <w:lang w:eastAsia="zh-CN"/>
        </w:rPr>
        <w:t xml:space="preserve">        - ss</w:t>
      </w:r>
      <w:r>
        <w:rPr>
          <w:lang w:eastAsia="zh-CN"/>
        </w:rPr>
        <w:t>I</w:t>
      </w:r>
      <w:r w:rsidRPr="00F11966">
        <w:rPr>
          <w:lang w:eastAsia="zh-CN"/>
        </w:rPr>
        <w:t>d</w:t>
      </w:r>
    </w:p>
    <w:p w14:paraId="64301636" w14:textId="77777777" w:rsidR="001D4C37" w:rsidRPr="00F11966" w:rsidRDefault="001D4C37" w:rsidP="001D4C37">
      <w:pPr>
        <w:pStyle w:val="PL"/>
        <w:rPr>
          <w:lang w:eastAsia="zh-CN"/>
        </w:rPr>
      </w:pPr>
      <w:r w:rsidRPr="00F11966">
        <w:t xml:space="preserve">      properties:</w:t>
      </w:r>
    </w:p>
    <w:p w14:paraId="23D1033E" w14:textId="77777777" w:rsidR="001D4C37" w:rsidRPr="00F11966" w:rsidRDefault="001D4C37" w:rsidP="001D4C37">
      <w:pPr>
        <w:pStyle w:val="PL"/>
      </w:pPr>
      <w:r w:rsidRPr="00F11966">
        <w:t xml:space="preserve">        ssId:</w:t>
      </w:r>
    </w:p>
    <w:p w14:paraId="2476220A" w14:textId="77777777" w:rsidR="001D4C37" w:rsidRPr="00F11966" w:rsidRDefault="001D4C37" w:rsidP="001D4C37">
      <w:pPr>
        <w:pStyle w:val="PL"/>
      </w:pPr>
      <w:r w:rsidRPr="00F11966">
        <w:t xml:space="preserve">          type: string</w:t>
      </w:r>
    </w:p>
    <w:p w14:paraId="63049C2B"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2E802D9" w14:textId="77777777" w:rsidR="001D4C37" w:rsidRDefault="001D4C37" w:rsidP="001D4C37">
      <w:pPr>
        <w:pStyle w:val="PL"/>
        <w:rPr>
          <w:rFonts w:cs="Arial"/>
          <w:szCs w:val="18"/>
        </w:rPr>
      </w:pPr>
      <w:r>
        <w:t xml:space="preserve">            </w:t>
      </w:r>
      <w:r w:rsidRPr="00F11966">
        <w:rPr>
          <w:rFonts w:cs="Arial"/>
          <w:szCs w:val="18"/>
        </w:rPr>
        <w:t>This IE shall contain the SSID of the access point to which the UE is attached, that is</w:t>
      </w:r>
    </w:p>
    <w:p w14:paraId="59C227E1" w14:textId="77777777" w:rsidR="001D4C37" w:rsidRDefault="001D4C37" w:rsidP="001D4C37">
      <w:pPr>
        <w:pStyle w:val="PL"/>
      </w:pPr>
      <w:r>
        <w:rPr>
          <w:rFonts w:cs="Arial"/>
          <w:szCs w:val="18"/>
        </w:rPr>
        <w:t xml:space="preserve">           </w:t>
      </w:r>
      <w:r w:rsidRPr="00F11966">
        <w:rPr>
          <w:rFonts w:cs="Arial"/>
          <w:szCs w:val="18"/>
        </w:rPr>
        <w:t xml:space="preserve"> received over NGAP, see IEEE</w:t>
      </w:r>
      <w:r>
        <w:rPr>
          <w:rFonts w:cs="Arial"/>
          <w:szCs w:val="18"/>
        </w:rPr>
        <w:t xml:space="preserve"> Std </w:t>
      </w:r>
      <w:r w:rsidRPr="00F11966">
        <w:rPr>
          <w:rFonts w:cs="Arial"/>
          <w:szCs w:val="18"/>
        </w:rPr>
        <w:t>802.11-2012</w:t>
      </w:r>
      <w:r>
        <w:rPr>
          <w:rFonts w:cs="Arial"/>
          <w:szCs w:val="18"/>
        </w:rPr>
        <w:t>.</w:t>
      </w:r>
      <w:r w:rsidRPr="00420090">
        <w:t xml:space="preserve"> </w:t>
      </w:r>
    </w:p>
    <w:p w14:paraId="0880D5E8" w14:textId="77777777" w:rsidR="001D4C37" w:rsidRDefault="001D4C37" w:rsidP="001D4C37">
      <w:pPr>
        <w:pStyle w:val="PL"/>
      </w:pPr>
    </w:p>
    <w:p w14:paraId="519ADFB9" w14:textId="77777777" w:rsidR="001D4C37" w:rsidRPr="00F11966" w:rsidRDefault="001D4C37" w:rsidP="001D4C37">
      <w:pPr>
        <w:pStyle w:val="PL"/>
      </w:pPr>
      <w:r w:rsidRPr="00F11966">
        <w:t xml:space="preserve">        bssId:</w:t>
      </w:r>
    </w:p>
    <w:p w14:paraId="3D85B01F" w14:textId="77777777" w:rsidR="001D4C37" w:rsidRPr="00F11966" w:rsidRDefault="001D4C37" w:rsidP="001D4C37">
      <w:pPr>
        <w:pStyle w:val="PL"/>
      </w:pPr>
      <w:r w:rsidRPr="00F11966">
        <w:t xml:space="preserve">          type: string</w:t>
      </w:r>
    </w:p>
    <w:p w14:paraId="4CC26F06"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5A2A2A3F" w14:textId="77777777" w:rsidR="001D4C37" w:rsidRDefault="001D4C37" w:rsidP="001D4C37">
      <w:pPr>
        <w:pStyle w:val="PL"/>
        <w:rPr>
          <w:rFonts w:cs="Arial"/>
          <w:szCs w:val="18"/>
        </w:rPr>
      </w:pPr>
      <w:r>
        <w:t xml:space="preserve">            </w:t>
      </w:r>
      <w:r w:rsidRPr="00F11966">
        <w:rPr>
          <w:rFonts w:cs="Arial"/>
          <w:szCs w:val="18"/>
        </w:rPr>
        <w:t>When present, it shall contain the BSSID of the access point to which the UE is</w:t>
      </w:r>
    </w:p>
    <w:p w14:paraId="1EA39066" w14:textId="77777777" w:rsidR="001D4C37" w:rsidRDefault="001D4C37" w:rsidP="001D4C37">
      <w:pPr>
        <w:pStyle w:val="PL"/>
      </w:pPr>
      <w:r>
        <w:rPr>
          <w:rFonts w:cs="Arial"/>
          <w:szCs w:val="18"/>
        </w:rPr>
        <w:t xml:space="preserve">           </w:t>
      </w:r>
      <w:r w:rsidRPr="00F11966">
        <w:rPr>
          <w:rFonts w:cs="Arial"/>
          <w:szCs w:val="18"/>
        </w:rPr>
        <w:t xml:space="preserve"> attached, for trusted WLAN a</w:t>
      </w:r>
      <w:r>
        <w:rPr>
          <w:rFonts w:cs="Arial"/>
          <w:szCs w:val="18"/>
        </w:rPr>
        <w:t>ccess, see IEEE Std 802.11-2012.</w:t>
      </w:r>
      <w:r w:rsidRPr="00420090">
        <w:t xml:space="preserve"> </w:t>
      </w:r>
    </w:p>
    <w:p w14:paraId="03E766E9" w14:textId="77777777" w:rsidR="001D4C37" w:rsidRDefault="001D4C37" w:rsidP="001D4C37">
      <w:pPr>
        <w:pStyle w:val="PL"/>
      </w:pPr>
    </w:p>
    <w:p w14:paraId="5F63A18E" w14:textId="77777777" w:rsidR="001D4C37" w:rsidRPr="00F11966" w:rsidRDefault="001D4C37" w:rsidP="001D4C37">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0C39A52C" w14:textId="77777777" w:rsidR="001D4C37" w:rsidRDefault="001D4C37" w:rsidP="001D4C37">
      <w:pPr>
        <w:pStyle w:val="PL"/>
        <w:rPr>
          <w:lang w:val="en-US"/>
        </w:rPr>
      </w:pPr>
      <w:r w:rsidRPr="00F11966">
        <w:rPr>
          <w:lang w:val="en-US"/>
        </w:rPr>
        <w:t xml:space="preserve">          $ref: '#/components/schemas/Bytes'</w:t>
      </w:r>
    </w:p>
    <w:p w14:paraId="1A8241A2" w14:textId="77777777" w:rsidR="001D4C37" w:rsidRPr="00F11966" w:rsidRDefault="001D4C37" w:rsidP="001D4C37">
      <w:pPr>
        <w:pStyle w:val="PL"/>
        <w:rPr>
          <w:lang w:val="en-US"/>
        </w:rPr>
      </w:pPr>
    </w:p>
    <w:p w14:paraId="121CA39E" w14:textId="77777777" w:rsidR="001D4C37" w:rsidRPr="00F11966" w:rsidRDefault="001D4C37" w:rsidP="001D4C37">
      <w:pPr>
        <w:pStyle w:val="PL"/>
        <w:rPr>
          <w:rFonts w:eastAsia="SimSun"/>
          <w:lang w:eastAsia="zh-CN"/>
        </w:rPr>
      </w:pPr>
      <w:r w:rsidRPr="00F11966">
        <w:rPr>
          <w:lang w:eastAsia="zh-CN"/>
        </w:rPr>
        <w:t xml:space="preserve">    TwapIdRm:</w:t>
      </w:r>
    </w:p>
    <w:p w14:paraId="6FBDADFA" w14:textId="77777777" w:rsidR="001D4C37" w:rsidRPr="00F11966" w:rsidRDefault="001D4C37" w:rsidP="001D4C37">
      <w:pPr>
        <w:pStyle w:val="PL"/>
        <w:rPr>
          <w:lang w:eastAsia="zh-CN"/>
        </w:rPr>
      </w:pPr>
      <w:r w:rsidRPr="00F11966">
        <w:rPr>
          <w:lang w:val="en-US"/>
        </w:rPr>
        <w:t xml:space="preserve">      anyOf:</w:t>
      </w:r>
    </w:p>
    <w:p w14:paraId="5AC837E5" w14:textId="77777777" w:rsidR="001D4C37" w:rsidRPr="00F11966" w:rsidRDefault="001D4C37" w:rsidP="001D4C37">
      <w:pPr>
        <w:pStyle w:val="PL"/>
        <w:rPr>
          <w:lang w:val="en-US"/>
        </w:rPr>
      </w:pPr>
      <w:r w:rsidRPr="00F11966">
        <w:rPr>
          <w:lang w:val="en-US"/>
        </w:rPr>
        <w:t xml:space="preserve">        - $ref: '#/components/schemas/</w:t>
      </w:r>
      <w:r w:rsidRPr="00F11966">
        <w:rPr>
          <w:lang w:eastAsia="zh-CN"/>
        </w:rPr>
        <w:t>TwapId</w:t>
      </w:r>
      <w:r w:rsidRPr="00F11966">
        <w:rPr>
          <w:lang w:val="en-US"/>
        </w:rPr>
        <w:t>'</w:t>
      </w:r>
    </w:p>
    <w:p w14:paraId="4E153192" w14:textId="77777777" w:rsidR="001D4C37" w:rsidRPr="00F11966" w:rsidRDefault="001D4C37" w:rsidP="001D4C37">
      <w:pPr>
        <w:pStyle w:val="PL"/>
        <w:rPr>
          <w:rFonts w:eastAsia="SimSun"/>
          <w:lang w:eastAsia="zh-CN"/>
        </w:rPr>
      </w:pPr>
      <w:r w:rsidRPr="00F11966">
        <w:rPr>
          <w:lang w:val="en-US"/>
        </w:rPr>
        <w:t xml:space="preserve">        - $ref: '#/components/schemas/NullValue'</w:t>
      </w:r>
    </w:p>
    <w:p w14:paraId="1E1B7EAA" w14:textId="77777777" w:rsidR="001D4C37" w:rsidRDefault="001D4C37" w:rsidP="001D4C37">
      <w:pPr>
        <w:pStyle w:val="PL"/>
      </w:pPr>
      <w:r>
        <w:t xml:space="preserve">  </w:t>
      </w:r>
      <w:r w:rsidRPr="00F11966">
        <w:t xml:space="preserve">    description:</w:t>
      </w:r>
      <w:r>
        <w:t xml:space="preserve"> &gt;</w:t>
      </w:r>
    </w:p>
    <w:p w14:paraId="1FD70452" w14:textId="77777777" w:rsidR="001D4C37" w:rsidRDefault="001D4C37" w:rsidP="001D4C37">
      <w:pPr>
        <w:pStyle w:val="PL"/>
        <w:rPr>
          <w:rFonts w:eastAsia="SimSun"/>
        </w:rPr>
      </w:pPr>
      <w:r>
        <w:t xml:space="preserve">        </w:t>
      </w:r>
      <w:r w:rsidRPr="00F11966">
        <w:rPr>
          <w:rFonts w:eastAsia="SimSun"/>
        </w:rPr>
        <w:t xml:space="preserve">This data type is defined in the same way as the </w:t>
      </w:r>
      <w:r>
        <w:rPr>
          <w:rFonts w:eastAsia="SimSun"/>
        </w:rPr>
        <w:t>'</w:t>
      </w:r>
      <w:r w:rsidRPr="00F11966">
        <w:rPr>
          <w:rFonts w:eastAsia="SimSun"/>
        </w:rPr>
        <w:t>TwapId</w:t>
      </w:r>
      <w:r>
        <w:rPr>
          <w:rFonts w:eastAsia="SimSun"/>
        </w:rPr>
        <w:t>'</w:t>
      </w:r>
      <w:r w:rsidRPr="00F11966">
        <w:rPr>
          <w:rFonts w:eastAsia="SimSun"/>
        </w:rPr>
        <w:t xml:space="preserve"> data type, but with the</w:t>
      </w:r>
    </w:p>
    <w:p w14:paraId="16CD78FC" w14:textId="77777777" w:rsidR="001D4C37" w:rsidRDefault="001D4C37" w:rsidP="001D4C37">
      <w:pPr>
        <w:pStyle w:val="PL"/>
      </w:pPr>
      <w:r>
        <w:rPr>
          <w:rFonts w:eastAsia="SimSun"/>
        </w:rPr>
        <w:t xml:space="preserve">       </w:t>
      </w:r>
      <w:r w:rsidRPr="00F11966">
        <w:rPr>
          <w:rFonts w:eastAsia="SimSun"/>
        </w:rPr>
        <w:t xml:space="preserve"> OpenAPI </w:t>
      </w:r>
      <w:r>
        <w:rPr>
          <w:rFonts w:eastAsia="SimSun"/>
        </w:rPr>
        <w:t>'nullable:</w:t>
      </w:r>
      <w:r w:rsidRPr="00F11966">
        <w:rPr>
          <w:rFonts w:eastAsia="SimSun"/>
        </w:rPr>
        <w:t xml:space="preserve"> true</w:t>
      </w:r>
      <w:r>
        <w:rPr>
          <w:rFonts w:eastAsia="SimSun"/>
        </w:rPr>
        <w:t>'</w:t>
      </w:r>
      <w:r w:rsidRPr="00F11966">
        <w:rPr>
          <w:rFonts w:eastAsia="SimSun"/>
        </w:rPr>
        <w:t xml:space="preserve"> property.</w:t>
      </w:r>
    </w:p>
    <w:p w14:paraId="63A7220D" w14:textId="77777777" w:rsidR="001D4C37" w:rsidRDefault="001D4C37" w:rsidP="001D4C37">
      <w:pPr>
        <w:pStyle w:val="PL"/>
      </w:pPr>
    </w:p>
    <w:p w14:paraId="1DD24A01" w14:textId="77777777" w:rsidR="001D4C37" w:rsidRPr="00F11966" w:rsidRDefault="001D4C37" w:rsidP="001D4C37">
      <w:pPr>
        <w:pStyle w:val="PL"/>
      </w:pPr>
      <w:r w:rsidRPr="00F11966">
        <w:t xml:space="preserve">    SnssaiExtension:</w:t>
      </w:r>
    </w:p>
    <w:p w14:paraId="276DD6D1" w14:textId="77777777" w:rsidR="001D4C37" w:rsidRDefault="001D4C37" w:rsidP="001D4C37">
      <w:pPr>
        <w:pStyle w:val="PL"/>
      </w:pPr>
      <w:r w:rsidRPr="00F7238A">
        <w:t xml:space="preserve">      description: </w:t>
      </w:r>
      <w:r>
        <w:t>&gt;</w:t>
      </w:r>
    </w:p>
    <w:p w14:paraId="3BD6CA38" w14:textId="77777777" w:rsidR="001D4C37" w:rsidRDefault="001D4C37" w:rsidP="001D4C37">
      <w:pPr>
        <w:pStyle w:val="PL"/>
      </w:pPr>
      <w:r>
        <w:t xml:space="preserve">        </w:t>
      </w:r>
      <w:r w:rsidRPr="00F7238A">
        <w:t>Extensions to the Snssai data type, sdRanges and wildcardSd shall not be present</w:t>
      </w:r>
    </w:p>
    <w:p w14:paraId="3A18AC52" w14:textId="77777777" w:rsidR="001D4C37" w:rsidRDefault="001D4C37" w:rsidP="001D4C37">
      <w:pPr>
        <w:pStyle w:val="PL"/>
      </w:pPr>
      <w:r>
        <w:t xml:space="preserve">       </w:t>
      </w:r>
      <w:r w:rsidRPr="00F7238A">
        <w:t xml:space="preserve"> simultaneously</w:t>
      </w:r>
    </w:p>
    <w:p w14:paraId="5F97A7CB" w14:textId="77777777" w:rsidR="001D4C37" w:rsidRPr="00F11966" w:rsidRDefault="001D4C37" w:rsidP="001D4C37">
      <w:pPr>
        <w:pStyle w:val="PL"/>
      </w:pPr>
      <w:r w:rsidRPr="00F11966">
        <w:t xml:space="preserve">      type: object</w:t>
      </w:r>
    </w:p>
    <w:p w14:paraId="580D0710" w14:textId="77777777" w:rsidR="001D4C37" w:rsidRDefault="001D4C37" w:rsidP="001D4C37">
      <w:pPr>
        <w:pStyle w:val="PL"/>
      </w:pPr>
      <w:r>
        <w:t xml:space="preserve">      not:</w:t>
      </w:r>
    </w:p>
    <w:p w14:paraId="06D4D55F" w14:textId="77777777" w:rsidR="001D4C37" w:rsidRDefault="001D4C37" w:rsidP="001D4C37">
      <w:pPr>
        <w:pStyle w:val="PL"/>
      </w:pPr>
      <w:r>
        <w:t xml:space="preserve">        required:</w:t>
      </w:r>
    </w:p>
    <w:p w14:paraId="2E0A47D9" w14:textId="77777777" w:rsidR="001D4C37" w:rsidRDefault="001D4C37" w:rsidP="001D4C37">
      <w:pPr>
        <w:pStyle w:val="PL"/>
      </w:pPr>
      <w:r>
        <w:t xml:space="preserve">          - sdRanges</w:t>
      </w:r>
    </w:p>
    <w:p w14:paraId="5B731B5C" w14:textId="77777777" w:rsidR="001D4C37" w:rsidRPr="00F11966" w:rsidRDefault="001D4C37" w:rsidP="001D4C37">
      <w:pPr>
        <w:pStyle w:val="PL"/>
      </w:pPr>
      <w:r>
        <w:t xml:space="preserve">          - wildcardSd</w:t>
      </w:r>
    </w:p>
    <w:p w14:paraId="69ED75DB" w14:textId="77777777" w:rsidR="001D4C37" w:rsidRPr="00F11966" w:rsidRDefault="001D4C37" w:rsidP="001D4C37">
      <w:pPr>
        <w:pStyle w:val="PL"/>
      </w:pPr>
      <w:r w:rsidRPr="00F11966">
        <w:t xml:space="preserve">      properties:</w:t>
      </w:r>
    </w:p>
    <w:p w14:paraId="55CF3FCE" w14:textId="77777777" w:rsidR="001D4C37" w:rsidRPr="00F11966" w:rsidRDefault="001D4C37" w:rsidP="001D4C37">
      <w:pPr>
        <w:pStyle w:val="PL"/>
      </w:pPr>
      <w:r w:rsidRPr="00F11966">
        <w:t xml:space="preserve">        sdRanges:</w:t>
      </w:r>
    </w:p>
    <w:p w14:paraId="0ACF953C" w14:textId="77777777" w:rsidR="001D4C37" w:rsidRDefault="001D4C37" w:rsidP="001D4C37">
      <w:pPr>
        <w:pStyle w:val="PL"/>
      </w:pPr>
      <w:r w:rsidRPr="00F7238A">
        <w:t xml:space="preserve">          description: </w:t>
      </w:r>
      <w:r>
        <w:t>&gt;</w:t>
      </w:r>
    </w:p>
    <w:p w14:paraId="589CD8A4" w14:textId="77777777" w:rsidR="001D4C37" w:rsidRDefault="001D4C37" w:rsidP="001D4C37">
      <w:pPr>
        <w:pStyle w:val="PL"/>
      </w:pPr>
      <w:r>
        <w:t xml:space="preserve">            </w:t>
      </w:r>
      <w:r w:rsidRPr="00F7238A">
        <w:t>When present, it shall contain the range(s) of Slice Differentiator values supported for</w:t>
      </w:r>
    </w:p>
    <w:p w14:paraId="142FEE1D" w14:textId="77777777" w:rsidR="001D4C37" w:rsidRPr="00F11966" w:rsidRDefault="001D4C37" w:rsidP="001D4C37">
      <w:pPr>
        <w:pStyle w:val="PL"/>
      </w:pPr>
      <w:r>
        <w:t xml:space="preserve">           </w:t>
      </w:r>
      <w:r w:rsidRPr="00F7238A">
        <w:t xml:space="preserve"> the Slice/Service Type value indicated in the sst attribute of the Snssai data type</w:t>
      </w:r>
    </w:p>
    <w:p w14:paraId="0DCE7C8B" w14:textId="77777777" w:rsidR="001D4C37" w:rsidRPr="00F11966" w:rsidRDefault="001D4C37" w:rsidP="001D4C37">
      <w:pPr>
        <w:pStyle w:val="PL"/>
      </w:pPr>
      <w:r w:rsidRPr="00F11966">
        <w:t xml:space="preserve">          type: array</w:t>
      </w:r>
    </w:p>
    <w:p w14:paraId="458CA834" w14:textId="77777777" w:rsidR="001D4C37" w:rsidRPr="00F11966" w:rsidRDefault="001D4C37" w:rsidP="001D4C37">
      <w:pPr>
        <w:pStyle w:val="PL"/>
      </w:pPr>
      <w:r w:rsidRPr="00F11966">
        <w:t xml:space="preserve">          items:</w:t>
      </w:r>
    </w:p>
    <w:p w14:paraId="401DA636" w14:textId="77777777" w:rsidR="001D4C37" w:rsidRPr="00F11966" w:rsidRDefault="001D4C37" w:rsidP="001D4C37">
      <w:pPr>
        <w:pStyle w:val="PL"/>
      </w:pPr>
      <w:r w:rsidRPr="00F11966">
        <w:t xml:space="preserve">            $ref: '</w:t>
      </w:r>
      <w:r w:rsidRPr="00F11966">
        <w:rPr>
          <w:lang w:val="en-US"/>
        </w:rPr>
        <w:t>#/components/schemas/SdRange</w:t>
      </w:r>
      <w:r w:rsidRPr="00F11966">
        <w:t>'</w:t>
      </w:r>
    </w:p>
    <w:p w14:paraId="4C7E3EDB" w14:textId="77777777" w:rsidR="001D4C37" w:rsidRPr="00F11966" w:rsidRDefault="001D4C37" w:rsidP="001D4C37">
      <w:pPr>
        <w:pStyle w:val="PL"/>
      </w:pPr>
      <w:r w:rsidRPr="00F11966">
        <w:t xml:space="preserve">          minItems: 1</w:t>
      </w:r>
    </w:p>
    <w:p w14:paraId="223E3E36" w14:textId="77777777" w:rsidR="001D4C37" w:rsidRPr="00F11966" w:rsidRDefault="001D4C37" w:rsidP="001D4C37">
      <w:pPr>
        <w:pStyle w:val="PL"/>
      </w:pPr>
      <w:r w:rsidRPr="00F11966">
        <w:t xml:space="preserve">        wildcardSd:</w:t>
      </w:r>
    </w:p>
    <w:p w14:paraId="48E5719D" w14:textId="77777777" w:rsidR="001D4C37" w:rsidRDefault="001D4C37" w:rsidP="001D4C37">
      <w:pPr>
        <w:pStyle w:val="PL"/>
      </w:pPr>
      <w:r w:rsidRPr="00F7238A">
        <w:t xml:space="preserve">          description: </w:t>
      </w:r>
      <w:r>
        <w:t>&gt;</w:t>
      </w:r>
    </w:p>
    <w:p w14:paraId="25445F44" w14:textId="77777777" w:rsidR="001D4C37" w:rsidRDefault="001D4C37" w:rsidP="001D4C37">
      <w:pPr>
        <w:pStyle w:val="PL"/>
      </w:pPr>
      <w:r>
        <w:t xml:space="preserve">            </w:t>
      </w:r>
      <w:r w:rsidRPr="00F7238A">
        <w:t>When present, it shall be set to true, to indicate that all SD values are supported for</w:t>
      </w:r>
    </w:p>
    <w:p w14:paraId="4B077544" w14:textId="77777777" w:rsidR="001D4C37" w:rsidRPr="00F11966" w:rsidRDefault="001D4C37" w:rsidP="001D4C37">
      <w:pPr>
        <w:pStyle w:val="PL"/>
      </w:pPr>
      <w:r>
        <w:t xml:space="preserve">           </w:t>
      </w:r>
      <w:r w:rsidRPr="00F7238A">
        <w:t xml:space="preserve"> the Slice/Service Type value indicated in the sst attribute of the Snssai data type</w:t>
      </w:r>
      <w:r>
        <w:t>.</w:t>
      </w:r>
    </w:p>
    <w:p w14:paraId="782A8911" w14:textId="77777777" w:rsidR="001D4C37" w:rsidRPr="00F11966" w:rsidRDefault="001D4C37" w:rsidP="001D4C37">
      <w:pPr>
        <w:pStyle w:val="PL"/>
      </w:pPr>
      <w:r w:rsidRPr="00F11966">
        <w:t xml:space="preserve">          type: boolean</w:t>
      </w:r>
    </w:p>
    <w:p w14:paraId="12D94970" w14:textId="77777777" w:rsidR="001D4C37" w:rsidRDefault="001D4C37" w:rsidP="001D4C37">
      <w:pPr>
        <w:pStyle w:val="PL"/>
      </w:pPr>
      <w:r>
        <w:t xml:space="preserve">          enum:</w:t>
      </w:r>
    </w:p>
    <w:p w14:paraId="34E315B2" w14:textId="77777777" w:rsidR="001D4C37" w:rsidRPr="00F11966" w:rsidRDefault="001D4C37" w:rsidP="001D4C37">
      <w:pPr>
        <w:pStyle w:val="PL"/>
      </w:pPr>
      <w:r>
        <w:t xml:space="preserve">            - true</w:t>
      </w:r>
    </w:p>
    <w:p w14:paraId="06C41680" w14:textId="77777777" w:rsidR="001D4C37" w:rsidRPr="00F11966" w:rsidRDefault="001D4C37" w:rsidP="001D4C37">
      <w:pPr>
        <w:pStyle w:val="PL"/>
      </w:pPr>
    </w:p>
    <w:p w14:paraId="2B9FCEE5" w14:textId="77777777" w:rsidR="001D4C37" w:rsidRPr="00F11966" w:rsidRDefault="001D4C37" w:rsidP="001D4C37">
      <w:pPr>
        <w:pStyle w:val="PL"/>
      </w:pPr>
      <w:r w:rsidRPr="00F11966">
        <w:t xml:space="preserve">    SdRange:</w:t>
      </w:r>
    </w:p>
    <w:p w14:paraId="2CD0E8FB" w14:textId="77777777" w:rsidR="001D4C37" w:rsidRPr="00F11966" w:rsidRDefault="001D4C37" w:rsidP="001D4C37">
      <w:pPr>
        <w:pStyle w:val="PL"/>
      </w:pPr>
      <w:r w:rsidRPr="00F11966">
        <w:t xml:space="preserve">      description:</w:t>
      </w:r>
      <w:r w:rsidRPr="00F11966">
        <w:rPr>
          <w:rFonts w:cs="Arial"/>
          <w:szCs w:val="18"/>
        </w:rPr>
        <w:t xml:space="preserve"> A range of SDs (Slice Differentiators)</w:t>
      </w:r>
    </w:p>
    <w:p w14:paraId="6586AB17" w14:textId="77777777" w:rsidR="001D4C37" w:rsidRPr="00F11966" w:rsidRDefault="001D4C37" w:rsidP="001D4C37">
      <w:pPr>
        <w:pStyle w:val="PL"/>
      </w:pPr>
      <w:r w:rsidRPr="00F11966">
        <w:t xml:space="preserve">      type: object</w:t>
      </w:r>
    </w:p>
    <w:p w14:paraId="7A5E7D40" w14:textId="77777777" w:rsidR="001D4C37" w:rsidRPr="00F11966" w:rsidRDefault="001D4C37" w:rsidP="001D4C37">
      <w:pPr>
        <w:pStyle w:val="PL"/>
      </w:pPr>
      <w:r w:rsidRPr="00F11966">
        <w:t xml:space="preserve">      properties:</w:t>
      </w:r>
    </w:p>
    <w:p w14:paraId="15F7EFAC" w14:textId="77777777" w:rsidR="001D4C37" w:rsidRPr="00F11966" w:rsidRDefault="001D4C37" w:rsidP="001D4C37">
      <w:pPr>
        <w:pStyle w:val="PL"/>
      </w:pPr>
      <w:r w:rsidRPr="00F11966">
        <w:t xml:space="preserve">        start:</w:t>
      </w:r>
    </w:p>
    <w:p w14:paraId="63B250DB" w14:textId="77777777" w:rsidR="001D4C37" w:rsidRPr="00F11966" w:rsidRDefault="001D4C37" w:rsidP="001D4C37">
      <w:pPr>
        <w:pStyle w:val="PL"/>
      </w:pPr>
      <w:r w:rsidRPr="00F11966">
        <w:t xml:space="preserve">          type: string</w:t>
      </w:r>
    </w:p>
    <w:p w14:paraId="4AD4C450" w14:textId="77777777" w:rsidR="001D4C37" w:rsidRPr="00F11966" w:rsidRDefault="001D4C37" w:rsidP="001D4C37">
      <w:pPr>
        <w:pStyle w:val="PL"/>
      </w:pPr>
      <w:r w:rsidRPr="00F11966">
        <w:t xml:space="preserve">          pattern: </w:t>
      </w:r>
      <w:r w:rsidRPr="00F11966">
        <w:rPr>
          <w:rFonts w:cs="Arial"/>
          <w:szCs w:val="18"/>
        </w:rPr>
        <w:t>'^[A-Fa-f0-9]{6}$'</w:t>
      </w:r>
    </w:p>
    <w:p w14:paraId="5F7C1A56"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370B36F3" w14:textId="77777777" w:rsidR="001D4C37" w:rsidRDefault="001D4C37" w:rsidP="001D4C37">
      <w:pPr>
        <w:pStyle w:val="PL"/>
        <w:rPr>
          <w:rFonts w:cs="Arial"/>
          <w:szCs w:val="18"/>
        </w:rPr>
      </w:pP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w:t>
      </w:r>
    </w:p>
    <w:p w14:paraId="4447DCB9" w14:textId="77777777" w:rsidR="001D4C37" w:rsidRDefault="001D4C37" w:rsidP="001D4C37">
      <w:pPr>
        <w:pStyle w:val="PL"/>
      </w:pPr>
      <w:r>
        <w:rPr>
          <w:rFonts w:cs="Arial"/>
          <w:szCs w:val="18"/>
        </w:rPr>
        <w:t xml:space="preserve">           </w:t>
      </w:r>
      <w:r w:rsidRPr="00F11966">
        <w:rPr>
          <w:rFonts w:cs="Arial"/>
          <w:szCs w:val="18"/>
        </w:rPr>
        <w:t xml:space="preserve"> specified for the sd attribute of the Snssai data type in clause 5.4.4.2</w:t>
      </w:r>
      <w:r w:rsidRPr="00F11966">
        <w:t>.</w:t>
      </w:r>
    </w:p>
    <w:p w14:paraId="13EB73E2" w14:textId="77777777" w:rsidR="001D4C37" w:rsidRPr="00F11966" w:rsidRDefault="001D4C37" w:rsidP="001D4C37">
      <w:pPr>
        <w:pStyle w:val="PL"/>
      </w:pPr>
      <w:r w:rsidRPr="00F11966">
        <w:t xml:space="preserve">        end:</w:t>
      </w:r>
    </w:p>
    <w:p w14:paraId="4AC9744D" w14:textId="77777777" w:rsidR="001D4C37" w:rsidRPr="00F11966" w:rsidRDefault="001D4C37" w:rsidP="001D4C37">
      <w:pPr>
        <w:pStyle w:val="PL"/>
      </w:pPr>
      <w:r w:rsidRPr="00F11966">
        <w:t xml:space="preserve">          type: string</w:t>
      </w:r>
    </w:p>
    <w:p w14:paraId="2D7F8797" w14:textId="77777777" w:rsidR="001D4C37" w:rsidRPr="00F11966" w:rsidRDefault="001D4C37" w:rsidP="001D4C37">
      <w:pPr>
        <w:pStyle w:val="PL"/>
      </w:pPr>
      <w:r w:rsidRPr="00F11966">
        <w:t xml:space="preserve">          pattern: </w:t>
      </w:r>
      <w:r w:rsidRPr="00F11966">
        <w:rPr>
          <w:rFonts w:cs="Arial"/>
          <w:szCs w:val="18"/>
        </w:rPr>
        <w:t>'^[A-Fa-f0-9]{6}$'</w:t>
      </w:r>
    </w:p>
    <w:p w14:paraId="108168A0" w14:textId="77777777" w:rsidR="001D4C37" w:rsidRDefault="001D4C37" w:rsidP="001D4C37">
      <w:pPr>
        <w:pStyle w:val="PL"/>
      </w:pPr>
      <w:r>
        <w:t xml:space="preserve">  </w:t>
      </w:r>
      <w:r w:rsidRPr="00F11966">
        <w:t xml:space="preserve">      </w:t>
      </w:r>
      <w:r>
        <w:t xml:space="preserve">  </w:t>
      </w:r>
      <w:r w:rsidRPr="00F11966">
        <w:t>description:</w:t>
      </w:r>
      <w:r>
        <w:t xml:space="preserve"> &gt;</w:t>
      </w:r>
    </w:p>
    <w:p w14:paraId="4F978184" w14:textId="77777777" w:rsidR="001D4C37" w:rsidRDefault="001D4C37" w:rsidP="001D4C37">
      <w:pPr>
        <w:pStyle w:val="PL"/>
        <w:rPr>
          <w:rFonts w:cs="Arial"/>
          <w:szCs w:val="18"/>
        </w:rPr>
      </w:pP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w:t>
      </w:r>
    </w:p>
    <w:p w14:paraId="0250720F" w14:textId="77777777" w:rsidR="001D4C37" w:rsidRDefault="001D4C37" w:rsidP="001D4C37">
      <w:pPr>
        <w:pStyle w:val="PL"/>
      </w:pPr>
      <w:r>
        <w:rPr>
          <w:rFonts w:cs="Arial"/>
          <w:szCs w:val="18"/>
        </w:rPr>
        <w:t xml:space="preserve">           </w:t>
      </w:r>
      <w:r w:rsidRPr="00F11966">
        <w:rPr>
          <w:rFonts w:cs="Arial"/>
          <w:szCs w:val="18"/>
        </w:rPr>
        <w:t xml:space="preserve"> specified for the sd attribute of the Snssai data type in clause 5.4.4.2</w:t>
      </w:r>
      <w:r w:rsidRPr="00F11966">
        <w:t>.</w:t>
      </w:r>
    </w:p>
    <w:p w14:paraId="63345967" w14:textId="77777777" w:rsidR="001D4C37" w:rsidRDefault="001D4C37" w:rsidP="001D4C37">
      <w:pPr>
        <w:pStyle w:val="PL"/>
      </w:pPr>
    </w:p>
    <w:p w14:paraId="6A56A7D9" w14:textId="77777777" w:rsidR="001D4C37" w:rsidRPr="00F11966" w:rsidRDefault="001D4C37" w:rsidP="001D4C37">
      <w:pPr>
        <w:pStyle w:val="PL"/>
      </w:pPr>
      <w:r w:rsidRPr="00F11966">
        <w:t xml:space="preserve">    </w:t>
      </w:r>
      <w:r w:rsidRPr="004E12F6">
        <w:rPr>
          <w:lang w:eastAsia="zh-CN"/>
        </w:rPr>
        <w:t>ProseServiceAuth</w:t>
      </w:r>
      <w:r w:rsidRPr="00F11966">
        <w:t>:</w:t>
      </w:r>
    </w:p>
    <w:p w14:paraId="1972221A" w14:textId="77777777" w:rsidR="001D4C37" w:rsidRDefault="001D4C37" w:rsidP="001D4C37">
      <w:pPr>
        <w:pStyle w:val="PL"/>
      </w:pPr>
      <w:r w:rsidRPr="00F11966">
        <w:t xml:space="preserve">    </w:t>
      </w:r>
      <w:r>
        <w:t xml:space="preserve"> </w:t>
      </w:r>
      <w:r w:rsidRPr="00F11966">
        <w:t xml:space="preserve"> description: </w:t>
      </w:r>
      <w:r>
        <w:t>&gt;</w:t>
      </w:r>
    </w:p>
    <w:p w14:paraId="4A92F2FF" w14:textId="77777777" w:rsidR="001D4C37" w:rsidRDefault="001D4C37" w:rsidP="001D4C37">
      <w:pPr>
        <w:pStyle w:val="PL"/>
      </w:pPr>
      <w:r>
        <w:t xml:space="preserve">        </w:t>
      </w:r>
      <w:r>
        <w:rPr>
          <w:rFonts w:cs="Arial"/>
          <w:szCs w:val="18"/>
          <w:lang w:eastAsia="zh-CN"/>
        </w:rPr>
        <w:t xml:space="preserve">Indicates whether the UE is authorized to use </w:t>
      </w:r>
      <w:r>
        <w:rPr>
          <w:rFonts w:cs="Arial" w:hint="eastAsia"/>
          <w:szCs w:val="18"/>
          <w:lang w:eastAsia="zh-CN"/>
        </w:rPr>
        <w:t>related services</w:t>
      </w:r>
      <w:r>
        <w:rPr>
          <w:rFonts w:cs="Arial"/>
          <w:szCs w:val="18"/>
          <w:lang w:eastAsia="zh-CN"/>
        </w:rPr>
        <w:t>.</w:t>
      </w:r>
    </w:p>
    <w:p w14:paraId="0280F948" w14:textId="77777777" w:rsidR="001D4C37" w:rsidRPr="00F11966" w:rsidRDefault="001D4C37" w:rsidP="001D4C37">
      <w:pPr>
        <w:pStyle w:val="PL"/>
      </w:pPr>
      <w:r w:rsidRPr="00F11966">
        <w:t xml:space="preserve">      type: object</w:t>
      </w:r>
    </w:p>
    <w:p w14:paraId="28E7EE10" w14:textId="77777777" w:rsidR="001D4C37" w:rsidRPr="00F11966" w:rsidRDefault="001D4C37" w:rsidP="001D4C37">
      <w:pPr>
        <w:pStyle w:val="PL"/>
      </w:pPr>
      <w:r w:rsidRPr="00F11966">
        <w:t xml:space="preserve">      properties:</w:t>
      </w:r>
    </w:p>
    <w:p w14:paraId="64A4AA6A" w14:textId="77777777" w:rsidR="001D4C37" w:rsidRPr="00F11966" w:rsidRDefault="001D4C37" w:rsidP="001D4C37">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1C2A83BF" w14:textId="77777777" w:rsidR="001D4C37" w:rsidRPr="00F11966" w:rsidRDefault="001D4C37" w:rsidP="001D4C37">
      <w:pPr>
        <w:pStyle w:val="PL"/>
      </w:pPr>
      <w:r w:rsidRPr="00F11966">
        <w:rPr>
          <w:lang w:val="en-US"/>
        </w:rPr>
        <w:t xml:space="preserve">          $ref: </w:t>
      </w:r>
      <w:r w:rsidRPr="00F11966">
        <w:t>'#/components/schemas/UeAuth'</w:t>
      </w:r>
    </w:p>
    <w:p w14:paraId="260CE4B2" w14:textId="77777777" w:rsidR="001D4C37" w:rsidRPr="00F11966" w:rsidRDefault="001D4C37" w:rsidP="001D4C37">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57AE3DE1" w14:textId="77777777" w:rsidR="001D4C37" w:rsidRPr="00F11966" w:rsidRDefault="001D4C37" w:rsidP="001D4C37">
      <w:pPr>
        <w:pStyle w:val="PL"/>
      </w:pPr>
      <w:r w:rsidRPr="00F11966">
        <w:rPr>
          <w:lang w:val="en-US"/>
        </w:rPr>
        <w:t xml:space="preserve">          $ref: </w:t>
      </w:r>
      <w:r w:rsidRPr="00F11966">
        <w:t>'#/components/schemas/UeAuth'</w:t>
      </w:r>
    </w:p>
    <w:p w14:paraId="5288C9F0" w14:textId="77777777" w:rsidR="001D4C37" w:rsidRPr="00F11966" w:rsidRDefault="001D4C37" w:rsidP="001D4C37">
      <w:pPr>
        <w:pStyle w:val="PL"/>
        <w:rPr>
          <w:rFonts w:cs="Arial"/>
          <w:lang w:eastAsia="ja-JP"/>
        </w:rPr>
      </w:pPr>
      <w:r w:rsidRPr="00F11966">
        <w:lastRenderedPageBreak/>
        <w:t xml:space="preserve">        </w:t>
      </w:r>
      <w:r>
        <w:rPr>
          <w:rFonts w:hint="eastAsia"/>
          <w:lang w:eastAsia="zh-CN"/>
        </w:rPr>
        <w:t>proseL2Relay</w:t>
      </w:r>
      <w:r>
        <w:rPr>
          <w:lang w:eastAsia="zh-CN"/>
        </w:rPr>
        <w:t>Auth</w:t>
      </w:r>
      <w:r w:rsidRPr="00F11966">
        <w:rPr>
          <w:rFonts w:cs="Arial"/>
          <w:lang w:eastAsia="ja-JP"/>
        </w:rPr>
        <w:t>:</w:t>
      </w:r>
    </w:p>
    <w:p w14:paraId="64B7D6EC" w14:textId="77777777" w:rsidR="001D4C37" w:rsidRDefault="001D4C37" w:rsidP="001D4C37">
      <w:pPr>
        <w:pStyle w:val="PL"/>
        <w:rPr>
          <w:lang w:eastAsia="zh-CN"/>
        </w:rPr>
      </w:pPr>
      <w:r w:rsidRPr="00F11966">
        <w:rPr>
          <w:lang w:val="en-US"/>
        </w:rPr>
        <w:t xml:space="preserve">          $ref: </w:t>
      </w:r>
      <w:r w:rsidRPr="00F11966">
        <w:t>'#/components/schemas/UeAuth'</w:t>
      </w:r>
    </w:p>
    <w:p w14:paraId="7BBD1AA9" w14:textId="77777777" w:rsidR="001D4C37" w:rsidRPr="00F11966" w:rsidRDefault="001D4C37" w:rsidP="001D4C37">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20B4BA0F" w14:textId="77777777" w:rsidR="001D4C37" w:rsidRDefault="001D4C37" w:rsidP="001D4C37">
      <w:pPr>
        <w:pStyle w:val="PL"/>
        <w:rPr>
          <w:lang w:eastAsia="zh-CN"/>
        </w:rPr>
      </w:pPr>
      <w:r w:rsidRPr="00F11966">
        <w:rPr>
          <w:lang w:val="en-US"/>
        </w:rPr>
        <w:t xml:space="preserve">          $ref: </w:t>
      </w:r>
      <w:r w:rsidRPr="00F11966">
        <w:t>'#/components/schemas/UeAuth'</w:t>
      </w:r>
    </w:p>
    <w:p w14:paraId="5052A43F" w14:textId="77777777" w:rsidR="001D4C37" w:rsidRPr="00F11966" w:rsidRDefault="001D4C37" w:rsidP="001D4C37">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0D73D3B7" w14:textId="77777777" w:rsidR="001D4C37" w:rsidRDefault="001D4C37" w:rsidP="001D4C37">
      <w:pPr>
        <w:pStyle w:val="PL"/>
        <w:rPr>
          <w:lang w:eastAsia="zh-CN"/>
        </w:rPr>
      </w:pPr>
      <w:r w:rsidRPr="00F11966">
        <w:rPr>
          <w:lang w:val="en-US"/>
        </w:rPr>
        <w:t xml:space="preserve">          $ref: </w:t>
      </w:r>
      <w:r w:rsidRPr="00F11966">
        <w:t>'#/components/schemas/UeAuth'</w:t>
      </w:r>
    </w:p>
    <w:p w14:paraId="2F8DCA41" w14:textId="77777777" w:rsidR="001D4C37" w:rsidRPr="00F11966" w:rsidRDefault="001D4C37" w:rsidP="001D4C37">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6D94F0FC" w14:textId="77777777" w:rsidR="001D4C37" w:rsidRDefault="001D4C37" w:rsidP="001D4C37">
      <w:pPr>
        <w:pStyle w:val="PL"/>
      </w:pPr>
      <w:r w:rsidRPr="00F11966">
        <w:rPr>
          <w:lang w:val="en-US"/>
        </w:rPr>
        <w:t xml:space="preserve">          $ref: </w:t>
      </w:r>
      <w:r w:rsidRPr="00F11966">
        <w:t>'#/components/schemas/UeAuth'</w:t>
      </w:r>
    </w:p>
    <w:p w14:paraId="05EDD76E" w14:textId="77777777" w:rsidR="001D4C37" w:rsidRDefault="001D4C37" w:rsidP="001D4C37">
      <w:pPr>
        <w:pStyle w:val="PL"/>
        <w:rPr>
          <w:rFonts w:cs="Arial"/>
          <w:lang w:eastAsia="ja-JP"/>
        </w:rPr>
      </w:pPr>
      <w:r>
        <w:t xml:space="preserve">        </w:t>
      </w:r>
      <w:r>
        <w:rPr>
          <w:lang w:eastAsia="zh-CN"/>
        </w:rPr>
        <w:t>proseMultipathComL2RemoteAuth</w:t>
      </w:r>
      <w:r>
        <w:rPr>
          <w:rFonts w:cs="Arial"/>
          <w:lang w:eastAsia="ja-JP"/>
        </w:rPr>
        <w:t>:</w:t>
      </w:r>
    </w:p>
    <w:p w14:paraId="106E4F63" w14:textId="77777777" w:rsidR="001D4C37" w:rsidRDefault="001D4C37" w:rsidP="001D4C37">
      <w:pPr>
        <w:pStyle w:val="PL"/>
        <w:rPr>
          <w:lang w:eastAsia="zh-CN"/>
        </w:rPr>
      </w:pPr>
      <w:r>
        <w:rPr>
          <w:lang w:val="en-US"/>
        </w:rPr>
        <w:t xml:space="preserve">          $ref: </w:t>
      </w:r>
      <w:r>
        <w:t>'#/components/schemas/UeAuth'</w:t>
      </w:r>
    </w:p>
    <w:p w14:paraId="72E833D2" w14:textId="77777777" w:rsidR="001D4C37" w:rsidRDefault="001D4C37" w:rsidP="001D4C37">
      <w:pPr>
        <w:pStyle w:val="PL"/>
        <w:rPr>
          <w:rFonts w:cs="Arial"/>
          <w:lang w:eastAsia="ja-JP"/>
        </w:rPr>
      </w:pPr>
      <w:r>
        <w:t xml:space="preserve">        </w:t>
      </w:r>
      <w:r>
        <w:rPr>
          <w:lang w:eastAsia="zh-CN"/>
        </w:rPr>
        <w:t>proseL2UeRelayAuth</w:t>
      </w:r>
      <w:r>
        <w:rPr>
          <w:rFonts w:cs="Arial"/>
          <w:lang w:eastAsia="ja-JP"/>
        </w:rPr>
        <w:t>:</w:t>
      </w:r>
    </w:p>
    <w:p w14:paraId="5118FB98" w14:textId="77777777" w:rsidR="001D4C37" w:rsidRDefault="001D4C37" w:rsidP="001D4C37">
      <w:pPr>
        <w:pStyle w:val="PL"/>
        <w:rPr>
          <w:lang w:eastAsia="zh-CN"/>
        </w:rPr>
      </w:pPr>
      <w:r>
        <w:rPr>
          <w:lang w:val="en-US"/>
        </w:rPr>
        <w:t xml:space="preserve">          $ref: </w:t>
      </w:r>
      <w:r>
        <w:t>'#/components/schemas/UeAuth'</w:t>
      </w:r>
    </w:p>
    <w:p w14:paraId="4678DD3F" w14:textId="77777777" w:rsidR="001D4C37" w:rsidRDefault="001D4C37" w:rsidP="001D4C37">
      <w:pPr>
        <w:pStyle w:val="PL"/>
        <w:rPr>
          <w:rFonts w:cs="Arial"/>
          <w:lang w:eastAsia="ja-JP"/>
        </w:rPr>
      </w:pPr>
      <w:r>
        <w:t xml:space="preserve">        </w:t>
      </w:r>
      <w:r>
        <w:rPr>
          <w:lang w:eastAsia="zh-CN"/>
        </w:rPr>
        <w:t>proseL3UeRelayAuth</w:t>
      </w:r>
      <w:r>
        <w:rPr>
          <w:rFonts w:cs="Arial"/>
          <w:lang w:eastAsia="ja-JP"/>
        </w:rPr>
        <w:t>:</w:t>
      </w:r>
    </w:p>
    <w:p w14:paraId="25CC8A5D" w14:textId="77777777" w:rsidR="001D4C37" w:rsidRDefault="001D4C37" w:rsidP="001D4C37">
      <w:pPr>
        <w:pStyle w:val="PL"/>
        <w:rPr>
          <w:lang w:eastAsia="zh-CN"/>
        </w:rPr>
      </w:pPr>
      <w:r>
        <w:rPr>
          <w:lang w:val="en-US"/>
        </w:rPr>
        <w:t xml:space="preserve">          $ref: </w:t>
      </w:r>
      <w:r>
        <w:t>'#/components/schemas/UeAuth'</w:t>
      </w:r>
    </w:p>
    <w:p w14:paraId="32E4C869" w14:textId="77777777" w:rsidR="001D4C37" w:rsidRDefault="001D4C37" w:rsidP="001D4C37">
      <w:pPr>
        <w:pStyle w:val="PL"/>
        <w:rPr>
          <w:rFonts w:cs="Arial"/>
          <w:lang w:eastAsia="ja-JP"/>
        </w:rPr>
      </w:pPr>
      <w:r>
        <w:t xml:space="preserve">        </w:t>
      </w:r>
      <w:r>
        <w:rPr>
          <w:lang w:eastAsia="zh-CN"/>
        </w:rPr>
        <w:t>proseL2EndAuth</w:t>
      </w:r>
      <w:r>
        <w:rPr>
          <w:rFonts w:cs="Arial"/>
          <w:lang w:eastAsia="ja-JP"/>
        </w:rPr>
        <w:t>:</w:t>
      </w:r>
    </w:p>
    <w:p w14:paraId="0DE92795" w14:textId="77777777" w:rsidR="001D4C37" w:rsidRDefault="001D4C37" w:rsidP="001D4C37">
      <w:pPr>
        <w:pStyle w:val="PL"/>
        <w:rPr>
          <w:lang w:eastAsia="zh-CN"/>
        </w:rPr>
      </w:pPr>
      <w:r>
        <w:rPr>
          <w:lang w:val="en-US"/>
        </w:rPr>
        <w:t xml:space="preserve">          $ref: </w:t>
      </w:r>
      <w:r>
        <w:t>'#/components/schemas/UeAuth'</w:t>
      </w:r>
    </w:p>
    <w:p w14:paraId="44A044E3" w14:textId="77777777" w:rsidR="001D4C37" w:rsidRDefault="001D4C37" w:rsidP="001D4C37">
      <w:pPr>
        <w:pStyle w:val="PL"/>
        <w:rPr>
          <w:rFonts w:cs="Arial"/>
          <w:lang w:eastAsia="ja-JP"/>
        </w:rPr>
      </w:pPr>
      <w:r>
        <w:t xml:space="preserve">        </w:t>
      </w:r>
      <w:r>
        <w:rPr>
          <w:lang w:eastAsia="zh-CN"/>
        </w:rPr>
        <w:t>proseL3EndAuth</w:t>
      </w:r>
      <w:r>
        <w:rPr>
          <w:rFonts w:cs="Arial"/>
          <w:lang w:eastAsia="ja-JP"/>
        </w:rPr>
        <w:t>:</w:t>
      </w:r>
    </w:p>
    <w:p w14:paraId="537F966D" w14:textId="77777777" w:rsidR="001D4C37" w:rsidRDefault="001D4C37" w:rsidP="001D4C37">
      <w:pPr>
        <w:pStyle w:val="PL"/>
        <w:rPr>
          <w:lang w:eastAsia="zh-CN"/>
        </w:rPr>
      </w:pPr>
      <w:r>
        <w:rPr>
          <w:lang w:val="en-US"/>
        </w:rPr>
        <w:t xml:space="preserve">          $ref: </w:t>
      </w:r>
      <w:r>
        <w:t>'#/components/schemas/UeAuth'</w:t>
      </w:r>
    </w:p>
    <w:p w14:paraId="60BAA4E5" w14:textId="77777777" w:rsidR="001D4C37" w:rsidRDefault="001D4C37" w:rsidP="001D4C37">
      <w:pPr>
        <w:pStyle w:val="PL"/>
        <w:rPr>
          <w:rFonts w:cs="Arial"/>
          <w:lang w:eastAsia="ja-JP"/>
        </w:rPr>
      </w:pPr>
      <w:r>
        <w:t xml:space="preserve">        </w:t>
      </w:r>
      <w:r>
        <w:rPr>
          <w:lang w:eastAsia="zh-CN"/>
        </w:rPr>
        <w:t>proseL3IntermediateRelayAuth</w:t>
      </w:r>
      <w:r>
        <w:rPr>
          <w:rFonts w:cs="Arial"/>
          <w:lang w:eastAsia="ja-JP"/>
        </w:rPr>
        <w:t>:</w:t>
      </w:r>
    </w:p>
    <w:p w14:paraId="7354C21A" w14:textId="77777777" w:rsidR="001D4C37" w:rsidRDefault="001D4C37" w:rsidP="001D4C37">
      <w:pPr>
        <w:pStyle w:val="PL"/>
        <w:rPr>
          <w:lang w:eastAsia="zh-CN"/>
        </w:rPr>
      </w:pPr>
      <w:r>
        <w:rPr>
          <w:lang w:val="en-US"/>
        </w:rPr>
        <w:t xml:space="preserve">          $ref: </w:t>
      </w:r>
      <w:r>
        <w:t>'#/components/schemas/UeAuth'</w:t>
      </w:r>
    </w:p>
    <w:p w14:paraId="15A74247" w14:textId="77777777" w:rsidR="001D4C37" w:rsidRDefault="001D4C37" w:rsidP="001D4C37">
      <w:pPr>
        <w:pStyle w:val="PL"/>
        <w:rPr>
          <w:rFonts w:cs="Arial"/>
          <w:lang w:eastAsia="ja-JP"/>
        </w:rPr>
      </w:pPr>
      <w:r>
        <w:t xml:space="preserve">        </w:t>
      </w:r>
      <w:r>
        <w:rPr>
          <w:lang w:eastAsia="zh-CN"/>
        </w:rPr>
        <w:t>proseL3RemoteMultihopAuth</w:t>
      </w:r>
      <w:r>
        <w:rPr>
          <w:rFonts w:cs="Arial"/>
          <w:lang w:eastAsia="ja-JP"/>
        </w:rPr>
        <w:t>:</w:t>
      </w:r>
    </w:p>
    <w:p w14:paraId="4CA667BF" w14:textId="77777777" w:rsidR="001D4C37" w:rsidRDefault="001D4C37" w:rsidP="001D4C37">
      <w:pPr>
        <w:pStyle w:val="PL"/>
        <w:rPr>
          <w:lang w:eastAsia="zh-CN"/>
        </w:rPr>
      </w:pPr>
      <w:r>
        <w:rPr>
          <w:lang w:val="en-US"/>
        </w:rPr>
        <w:t xml:space="preserve">          $ref: </w:t>
      </w:r>
      <w:r>
        <w:t>'#/components/schemas/UeAuth'</w:t>
      </w:r>
    </w:p>
    <w:p w14:paraId="26E6EEF1" w14:textId="77777777" w:rsidR="001D4C37" w:rsidRDefault="001D4C37" w:rsidP="001D4C37">
      <w:pPr>
        <w:pStyle w:val="PL"/>
        <w:rPr>
          <w:rFonts w:cs="Arial"/>
          <w:lang w:eastAsia="ja-JP"/>
        </w:rPr>
      </w:pPr>
      <w:r>
        <w:t xml:space="preserve">        </w:t>
      </w:r>
      <w:r>
        <w:rPr>
          <w:lang w:eastAsia="zh-CN"/>
        </w:rPr>
        <w:t>proseL3RelayMultihopAuth</w:t>
      </w:r>
      <w:r>
        <w:rPr>
          <w:rFonts w:cs="Arial"/>
          <w:lang w:eastAsia="ja-JP"/>
        </w:rPr>
        <w:t>:</w:t>
      </w:r>
    </w:p>
    <w:p w14:paraId="04696441" w14:textId="77777777" w:rsidR="001D4C37" w:rsidRDefault="001D4C37" w:rsidP="001D4C37">
      <w:pPr>
        <w:pStyle w:val="PL"/>
        <w:rPr>
          <w:lang w:eastAsia="zh-CN"/>
        </w:rPr>
      </w:pPr>
      <w:r>
        <w:rPr>
          <w:lang w:val="en-US"/>
        </w:rPr>
        <w:t xml:space="preserve">          $ref: </w:t>
      </w:r>
      <w:r>
        <w:t>'#/components/schemas/UeAuth'</w:t>
      </w:r>
    </w:p>
    <w:p w14:paraId="5A37B6C7" w14:textId="77777777" w:rsidR="001D4C37" w:rsidRDefault="001D4C37" w:rsidP="001D4C37">
      <w:pPr>
        <w:pStyle w:val="PL"/>
        <w:rPr>
          <w:rFonts w:cs="Arial"/>
          <w:lang w:eastAsia="ja-JP"/>
        </w:rPr>
      </w:pPr>
      <w:r>
        <w:t xml:space="preserve">        </w:t>
      </w:r>
      <w:r>
        <w:rPr>
          <w:lang w:eastAsia="zh-CN"/>
        </w:rPr>
        <w:t>proseL3UeRelayMultihopAuth</w:t>
      </w:r>
      <w:r>
        <w:rPr>
          <w:rFonts w:cs="Arial"/>
          <w:lang w:eastAsia="ja-JP"/>
        </w:rPr>
        <w:t>:</w:t>
      </w:r>
    </w:p>
    <w:p w14:paraId="266BCDBB" w14:textId="77777777" w:rsidR="001D4C37" w:rsidRDefault="001D4C37" w:rsidP="001D4C37">
      <w:pPr>
        <w:pStyle w:val="PL"/>
        <w:rPr>
          <w:lang w:eastAsia="zh-CN"/>
        </w:rPr>
      </w:pPr>
      <w:r>
        <w:rPr>
          <w:lang w:val="en-US"/>
        </w:rPr>
        <w:t xml:space="preserve">          $ref: </w:t>
      </w:r>
      <w:r>
        <w:t>'#/components/schemas/UeAuth'</w:t>
      </w:r>
    </w:p>
    <w:p w14:paraId="10C045D2" w14:textId="77777777" w:rsidR="001D4C37" w:rsidRDefault="001D4C37" w:rsidP="001D4C37">
      <w:pPr>
        <w:pStyle w:val="PL"/>
        <w:rPr>
          <w:rFonts w:cs="Arial"/>
          <w:lang w:eastAsia="ja-JP"/>
        </w:rPr>
      </w:pPr>
      <w:r>
        <w:t xml:space="preserve">        </w:t>
      </w:r>
      <w:r>
        <w:rPr>
          <w:lang w:eastAsia="zh-CN"/>
        </w:rPr>
        <w:t>proseL3EndMultihopAuth</w:t>
      </w:r>
      <w:r>
        <w:rPr>
          <w:rFonts w:cs="Arial"/>
          <w:lang w:eastAsia="ja-JP"/>
        </w:rPr>
        <w:t>:</w:t>
      </w:r>
    </w:p>
    <w:p w14:paraId="3B433652" w14:textId="77777777" w:rsidR="001D4C37" w:rsidRDefault="001D4C37" w:rsidP="001D4C37">
      <w:pPr>
        <w:pStyle w:val="PL"/>
        <w:rPr>
          <w:lang w:eastAsia="zh-CN"/>
        </w:rPr>
      </w:pPr>
      <w:r>
        <w:rPr>
          <w:lang w:val="en-US"/>
        </w:rPr>
        <w:t xml:space="preserve">          $ref: </w:t>
      </w:r>
      <w:r>
        <w:t>'#/components/schemas/UeAuth'</w:t>
      </w:r>
    </w:p>
    <w:p w14:paraId="1C87C800" w14:textId="77777777" w:rsidR="001D4C37" w:rsidRDefault="001D4C37" w:rsidP="001D4C37">
      <w:pPr>
        <w:pStyle w:val="PL"/>
        <w:rPr>
          <w:rFonts w:cs="Arial"/>
          <w:lang w:eastAsia="ja-JP"/>
        </w:rPr>
      </w:pPr>
      <w:r>
        <w:t xml:space="preserve">        </w:t>
      </w:r>
      <w:r>
        <w:rPr>
          <w:lang w:eastAsia="zh-CN"/>
        </w:rPr>
        <w:t>proseL2IntermediateRelayAuth</w:t>
      </w:r>
      <w:r>
        <w:rPr>
          <w:rFonts w:cs="Arial"/>
          <w:lang w:eastAsia="ja-JP"/>
        </w:rPr>
        <w:t>:</w:t>
      </w:r>
    </w:p>
    <w:p w14:paraId="2010642B" w14:textId="77777777" w:rsidR="001D4C37" w:rsidRDefault="001D4C37" w:rsidP="001D4C37">
      <w:pPr>
        <w:pStyle w:val="PL"/>
        <w:rPr>
          <w:lang w:eastAsia="zh-CN"/>
        </w:rPr>
      </w:pPr>
      <w:r>
        <w:rPr>
          <w:lang w:val="en-US"/>
        </w:rPr>
        <w:t xml:space="preserve">          $ref: </w:t>
      </w:r>
      <w:r>
        <w:t>'#/components/schemas/UeAuth'</w:t>
      </w:r>
    </w:p>
    <w:p w14:paraId="2FDF99FE" w14:textId="77777777" w:rsidR="001D4C37" w:rsidRDefault="001D4C37" w:rsidP="001D4C37">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30236CFB" w14:textId="77777777" w:rsidR="001D4C37" w:rsidRDefault="001D4C37" w:rsidP="001D4C37">
      <w:pPr>
        <w:pStyle w:val="PL"/>
        <w:rPr>
          <w:lang w:eastAsia="zh-CN"/>
        </w:rPr>
      </w:pPr>
      <w:r>
        <w:rPr>
          <w:lang w:val="en-US"/>
        </w:rPr>
        <w:t xml:space="preserve">          $ref: </w:t>
      </w:r>
      <w:r>
        <w:t>'#/components/schemas/UeAuth'</w:t>
      </w:r>
    </w:p>
    <w:p w14:paraId="5A18AC81" w14:textId="77777777" w:rsidR="001D4C37" w:rsidRDefault="001D4C37" w:rsidP="001D4C37">
      <w:pPr>
        <w:pStyle w:val="PL"/>
        <w:rPr>
          <w:rFonts w:cs="Arial"/>
          <w:lang w:eastAsia="ja-JP"/>
        </w:rPr>
      </w:pPr>
      <w:r>
        <w:t xml:space="preserve">        </w:t>
      </w:r>
      <w:r>
        <w:rPr>
          <w:lang w:eastAsia="zh-CN"/>
        </w:rPr>
        <w:t>proseL2RelayMultihopAuth</w:t>
      </w:r>
      <w:r>
        <w:rPr>
          <w:rFonts w:cs="Arial"/>
          <w:lang w:eastAsia="ja-JP"/>
        </w:rPr>
        <w:t>:</w:t>
      </w:r>
    </w:p>
    <w:p w14:paraId="7F9EAA19" w14:textId="77777777" w:rsidR="001D4C37" w:rsidRDefault="001D4C37" w:rsidP="001D4C37">
      <w:pPr>
        <w:pStyle w:val="PL"/>
        <w:rPr>
          <w:lang w:eastAsia="zh-CN"/>
        </w:rPr>
      </w:pPr>
      <w:r>
        <w:rPr>
          <w:lang w:val="en-US"/>
        </w:rPr>
        <w:t xml:space="preserve">          $ref: </w:t>
      </w:r>
      <w:r>
        <w:t>'#/components/schemas/UeAuth'</w:t>
      </w:r>
    </w:p>
    <w:p w14:paraId="04F08E1A" w14:textId="77777777" w:rsidR="001D4C37" w:rsidRPr="00017675" w:rsidRDefault="001D4C37" w:rsidP="001D4C37">
      <w:pPr>
        <w:pStyle w:val="PL"/>
      </w:pPr>
    </w:p>
    <w:p w14:paraId="1B88293B" w14:textId="77777777" w:rsidR="001D4C37" w:rsidRDefault="001D4C37" w:rsidP="001D4C37">
      <w:pPr>
        <w:pStyle w:val="PL"/>
        <w:rPr>
          <w:lang w:eastAsia="zh-CN"/>
        </w:rPr>
      </w:pPr>
      <w:r w:rsidRPr="002366BD">
        <w:t xml:space="preserve">    EcsServerAddr:</w:t>
      </w:r>
    </w:p>
    <w:p w14:paraId="51A26F3C" w14:textId="77777777" w:rsidR="001D4C37" w:rsidRDefault="001D4C37" w:rsidP="001D4C37">
      <w:pPr>
        <w:pStyle w:val="PL"/>
      </w:pPr>
      <w:r w:rsidRPr="00F11966">
        <w:t xml:space="preserve">    </w:t>
      </w:r>
      <w:r>
        <w:t xml:space="preserve"> </w:t>
      </w:r>
      <w:r w:rsidRPr="00F11966">
        <w:t xml:space="preserve"> description: </w:t>
      </w:r>
      <w:r>
        <w:t>&gt;</w:t>
      </w:r>
    </w:p>
    <w:p w14:paraId="5F92307B" w14:textId="77777777" w:rsidR="001D4C37" w:rsidRDefault="001D4C37" w:rsidP="001D4C37">
      <w:pPr>
        <w:pStyle w:val="PL"/>
        <w:rPr>
          <w:rFonts w:cs="Arial"/>
          <w:szCs w:val="18"/>
        </w:rPr>
      </w:pPr>
      <w:r>
        <w:t xml:space="preserve">        </w:t>
      </w:r>
      <w:r>
        <w:rPr>
          <w:rFonts w:cs="Arial"/>
          <w:szCs w:val="18"/>
        </w:rPr>
        <w:t xml:space="preserve">Contains the </w:t>
      </w:r>
      <w:r>
        <w:rPr>
          <w:rFonts w:eastAsia="Malgun Gothic"/>
        </w:rPr>
        <w:t>Edge Configuration Server Address Configuration Information</w:t>
      </w:r>
      <w:r>
        <w:rPr>
          <w:rFonts w:cs="Arial"/>
          <w:szCs w:val="18"/>
        </w:rPr>
        <w:t xml:space="preserve"> as defined in</w:t>
      </w:r>
    </w:p>
    <w:p w14:paraId="065AB6CE" w14:textId="77777777" w:rsidR="001D4C37" w:rsidRDefault="001D4C37" w:rsidP="001D4C37">
      <w:pPr>
        <w:pStyle w:val="PL"/>
      </w:pPr>
      <w:r>
        <w:rPr>
          <w:rFonts w:cs="Arial"/>
          <w:szCs w:val="18"/>
        </w:rPr>
        <w:t xml:space="preserve">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6123A153" w14:textId="77777777" w:rsidR="001D4C37" w:rsidRPr="00B3056F" w:rsidRDefault="001D4C37" w:rsidP="001D4C37">
      <w:pPr>
        <w:pStyle w:val="PL"/>
      </w:pPr>
      <w:r w:rsidRPr="00B3056F">
        <w:t xml:space="preserve">      type: object</w:t>
      </w:r>
    </w:p>
    <w:p w14:paraId="2EF0D89A" w14:textId="77777777" w:rsidR="001D4C37" w:rsidRDefault="001D4C37" w:rsidP="001D4C37">
      <w:pPr>
        <w:pStyle w:val="PL"/>
      </w:pPr>
      <w:r w:rsidRPr="00B3056F">
        <w:t xml:space="preserve">      properties:</w:t>
      </w:r>
    </w:p>
    <w:p w14:paraId="68B2518D" w14:textId="77777777" w:rsidR="001D4C37" w:rsidRPr="00B3056F" w:rsidRDefault="001D4C37" w:rsidP="001D4C37">
      <w:pPr>
        <w:pStyle w:val="PL"/>
      </w:pPr>
      <w:r w:rsidRPr="00B3056F">
        <w:t xml:space="preserve">        </w:t>
      </w:r>
      <w:r>
        <w:t>ecsFqdnList</w:t>
      </w:r>
      <w:r w:rsidRPr="00B3056F">
        <w:t>:</w:t>
      </w:r>
    </w:p>
    <w:p w14:paraId="1BEF849D" w14:textId="77777777" w:rsidR="001D4C37" w:rsidRPr="00B3056F" w:rsidRDefault="001D4C37" w:rsidP="001D4C37">
      <w:pPr>
        <w:pStyle w:val="PL"/>
      </w:pPr>
      <w:r w:rsidRPr="00B3056F">
        <w:t xml:space="preserve">          type: array</w:t>
      </w:r>
    </w:p>
    <w:p w14:paraId="4EBF2E36" w14:textId="77777777" w:rsidR="001D4C37" w:rsidRPr="00B3056F" w:rsidRDefault="001D4C37" w:rsidP="001D4C37">
      <w:pPr>
        <w:pStyle w:val="PL"/>
      </w:pPr>
      <w:r w:rsidRPr="00B3056F">
        <w:t xml:space="preserve">          items:</w:t>
      </w:r>
    </w:p>
    <w:p w14:paraId="175CA9C8" w14:textId="77777777" w:rsidR="001D4C37" w:rsidRDefault="001D4C37" w:rsidP="001D4C37">
      <w:pPr>
        <w:pStyle w:val="PL"/>
      </w:pPr>
      <w:r w:rsidRPr="00B3056F">
        <w:t xml:space="preserve">            </w:t>
      </w:r>
      <w:r>
        <w:t>$ref: '#/components/schemas/Fqdn'</w:t>
      </w:r>
    </w:p>
    <w:p w14:paraId="58EA212A" w14:textId="77777777" w:rsidR="001D4C37" w:rsidRDefault="001D4C37" w:rsidP="001D4C37">
      <w:pPr>
        <w:pStyle w:val="PL"/>
      </w:pPr>
      <w:r w:rsidRPr="00F11966">
        <w:rPr>
          <w:lang w:val="en-US"/>
        </w:rPr>
        <w:t xml:space="preserve">          minItems: 1</w:t>
      </w:r>
    </w:p>
    <w:p w14:paraId="29073B59" w14:textId="77777777" w:rsidR="001D4C37" w:rsidRPr="00B3056F" w:rsidRDefault="001D4C37" w:rsidP="001D4C37">
      <w:pPr>
        <w:pStyle w:val="PL"/>
      </w:pPr>
      <w:r w:rsidRPr="00B3056F">
        <w:t xml:space="preserve">        </w:t>
      </w:r>
      <w:r>
        <w:t>ecs</w:t>
      </w:r>
      <w:r w:rsidRPr="00B3056F">
        <w:t>IpAddress</w:t>
      </w:r>
      <w:r>
        <w:t>List</w:t>
      </w:r>
      <w:r w:rsidRPr="00B3056F">
        <w:t>:</w:t>
      </w:r>
    </w:p>
    <w:p w14:paraId="157C9F2D" w14:textId="77777777" w:rsidR="001D4C37" w:rsidRPr="00B3056F" w:rsidRDefault="001D4C37" w:rsidP="001D4C37">
      <w:pPr>
        <w:pStyle w:val="PL"/>
      </w:pPr>
      <w:r w:rsidRPr="00B3056F">
        <w:t xml:space="preserve">          type: array</w:t>
      </w:r>
    </w:p>
    <w:p w14:paraId="68F32CA7" w14:textId="77777777" w:rsidR="001D4C37" w:rsidRPr="00B3056F" w:rsidRDefault="001D4C37" w:rsidP="001D4C37">
      <w:pPr>
        <w:pStyle w:val="PL"/>
      </w:pPr>
      <w:r w:rsidRPr="00B3056F">
        <w:t xml:space="preserve">          items:</w:t>
      </w:r>
    </w:p>
    <w:p w14:paraId="5405026B" w14:textId="77777777" w:rsidR="001D4C37" w:rsidRDefault="001D4C37" w:rsidP="001D4C37">
      <w:pPr>
        <w:pStyle w:val="PL"/>
      </w:pPr>
      <w:r>
        <w:t xml:space="preserve">            </w:t>
      </w:r>
      <w:r w:rsidRPr="00D83329">
        <w:t>$ref: '#/components/schemas/</w:t>
      </w:r>
      <w:r>
        <w:t>IpAddr</w:t>
      </w:r>
      <w:r w:rsidRPr="00D83329">
        <w:t>'</w:t>
      </w:r>
    </w:p>
    <w:p w14:paraId="5F3AB775" w14:textId="77777777" w:rsidR="001D4C37" w:rsidRDefault="001D4C37" w:rsidP="001D4C37">
      <w:pPr>
        <w:pStyle w:val="PL"/>
        <w:rPr>
          <w:lang w:val="en-US"/>
        </w:rPr>
      </w:pPr>
      <w:r w:rsidRPr="00F11966">
        <w:rPr>
          <w:lang w:val="en-US"/>
        </w:rPr>
        <w:t xml:space="preserve">          minItems: 1</w:t>
      </w:r>
    </w:p>
    <w:p w14:paraId="6A9CF59E" w14:textId="77777777" w:rsidR="001D4C37" w:rsidRDefault="001D4C37" w:rsidP="001D4C37">
      <w:pPr>
        <w:pStyle w:val="PL"/>
        <w:rPr>
          <w:lang w:val="es-ES" w:eastAsia="zh-CN"/>
        </w:rPr>
      </w:pPr>
      <w:r w:rsidRPr="00B3056F">
        <w:t xml:space="preserve">        </w:t>
      </w:r>
      <w:r>
        <w:rPr>
          <w:rFonts w:hint="eastAsia"/>
          <w:lang w:val="es-ES" w:eastAsia="zh-CN"/>
        </w:rPr>
        <w:t>e</w:t>
      </w:r>
      <w:r>
        <w:rPr>
          <w:lang w:val="es-ES" w:eastAsia="zh-CN"/>
        </w:rPr>
        <w:t>csUriList:</w:t>
      </w:r>
    </w:p>
    <w:p w14:paraId="2287A0BE" w14:textId="77777777" w:rsidR="001D4C37" w:rsidRPr="00B3056F" w:rsidRDefault="001D4C37" w:rsidP="001D4C37">
      <w:pPr>
        <w:pStyle w:val="PL"/>
      </w:pPr>
      <w:r w:rsidRPr="00B3056F">
        <w:t xml:space="preserve">          type: array</w:t>
      </w:r>
    </w:p>
    <w:p w14:paraId="482E538B" w14:textId="77777777" w:rsidR="001D4C37" w:rsidRPr="00B3056F" w:rsidRDefault="001D4C37" w:rsidP="001D4C37">
      <w:pPr>
        <w:pStyle w:val="PL"/>
      </w:pPr>
      <w:r w:rsidRPr="00B3056F">
        <w:t xml:space="preserve">          items:</w:t>
      </w:r>
    </w:p>
    <w:p w14:paraId="3447D004" w14:textId="77777777" w:rsidR="001D4C37" w:rsidRDefault="001D4C37" w:rsidP="001D4C37">
      <w:pPr>
        <w:pStyle w:val="PL"/>
      </w:pPr>
      <w:r>
        <w:t xml:space="preserve">            </w:t>
      </w:r>
      <w:r w:rsidRPr="00D83329">
        <w:t>$ref: '#/components/schemas/</w:t>
      </w:r>
      <w:r>
        <w:t>Uri</w:t>
      </w:r>
      <w:r w:rsidRPr="00D83329">
        <w:t>'</w:t>
      </w:r>
    </w:p>
    <w:p w14:paraId="4203FF19" w14:textId="77777777" w:rsidR="001D4C37" w:rsidRDefault="001D4C37" w:rsidP="001D4C37">
      <w:pPr>
        <w:pStyle w:val="PL"/>
      </w:pPr>
      <w:r w:rsidRPr="00F11966">
        <w:rPr>
          <w:lang w:val="en-US"/>
        </w:rPr>
        <w:t xml:space="preserve">          minItems: 1</w:t>
      </w:r>
    </w:p>
    <w:p w14:paraId="2E5E2D29" w14:textId="77777777" w:rsidR="001D4C37" w:rsidRDefault="001D4C37" w:rsidP="001D4C37">
      <w:pPr>
        <w:pStyle w:val="PL"/>
        <w:rPr>
          <w:rFonts w:eastAsia="Malgun Gothic"/>
        </w:rPr>
      </w:pPr>
      <w:r w:rsidRPr="00B3056F">
        <w:t xml:space="preserve">        </w:t>
      </w:r>
      <w:r>
        <w:rPr>
          <w:rFonts w:eastAsia="Malgun Gothic"/>
        </w:rPr>
        <w:t>ecsProviderId:</w:t>
      </w:r>
    </w:p>
    <w:p w14:paraId="6DF757E2" w14:textId="77777777" w:rsidR="001D4C37" w:rsidRDefault="001D4C37" w:rsidP="001D4C37">
      <w:pPr>
        <w:pStyle w:val="PL"/>
      </w:pPr>
      <w:r>
        <w:t xml:space="preserve">          type: string</w:t>
      </w:r>
    </w:p>
    <w:p w14:paraId="44F358B6" w14:textId="77777777" w:rsidR="001D4C37" w:rsidRDefault="001D4C37" w:rsidP="001D4C37">
      <w:pPr>
        <w:pStyle w:val="PL"/>
      </w:pPr>
    </w:p>
    <w:p w14:paraId="469F0F44" w14:textId="77777777" w:rsidR="001D4C37" w:rsidRPr="00F11966" w:rsidRDefault="001D4C37" w:rsidP="001D4C37">
      <w:pPr>
        <w:pStyle w:val="PL"/>
      </w:pPr>
      <w:r w:rsidRPr="002366BD">
        <w:t xml:space="preserve">    EcsServerAddrRm:</w:t>
      </w:r>
    </w:p>
    <w:p w14:paraId="5F1972AD"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anyOf:</w:t>
      </w:r>
    </w:p>
    <w:p w14:paraId="6E5141EB" w14:textId="77777777" w:rsidR="001D4C37" w:rsidRPr="00F11966" w:rsidRDefault="001D4C37" w:rsidP="001D4C37">
      <w:pPr>
        <w:pStyle w:val="PL"/>
        <w:rPr>
          <w:lang w:val="en-US"/>
        </w:rPr>
      </w:pPr>
      <w:r w:rsidRPr="002366BD">
        <w:t xml:space="preserve">        - $ref: '#/components/schemas/EcsServerAddr'</w:t>
      </w:r>
    </w:p>
    <w:p w14:paraId="3E5AC3DD" w14:textId="77777777" w:rsidR="001D4C37" w:rsidRPr="00F11966" w:rsidRDefault="001D4C37" w:rsidP="001D4C37">
      <w:pPr>
        <w:pStyle w:val="PL"/>
        <w:rPr>
          <w:lang w:val="en-US"/>
        </w:rPr>
      </w:pPr>
      <w:r w:rsidRPr="00F11966">
        <w:rPr>
          <w:lang w:val="en-US"/>
        </w:rPr>
        <w:t xml:space="preserve">        - $ref: '#/components/schemas/NullValue'</w:t>
      </w:r>
    </w:p>
    <w:p w14:paraId="3B18D9EA" w14:textId="77777777" w:rsidR="001D4C37" w:rsidRDefault="001D4C37" w:rsidP="001D4C37">
      <w:pPr>
        <w:pStyle w:val="PL"/>
      </w:pPr>
      <w:r w:rsidRPr="00F11966">
        <w:t xml:space="preserve">    </w:t>
      </w:r>
      <w:r>
        <w:t xml:space="preserve"> </w:t>
      </w:r>
      <w:r w:rsidRPr="00F11966">
        <w:t xml:space="preserve"> description: </w:t>
      </w:r>
      <w:r>
        <w:t>&gt;</w:t>
      </w:r>
    </w:p>
    <w:p w14:paraId="436CBDAD" w14:textId="77777777" w:rsidR="001D4C37" w:rsidRDefault="001D4C37" w:rsidP="001D4C37">
      <w:pPr>
        <w:pStyle w:val="PL"/>
      </w:pPr>
      <w:r>
        <w:t xml:space="preserve">        </w:t>
      </w:r>
      <w:r w:rsidRPr="00F11966">
        <w:t xml:space="preserve">This data type is defined in the same way as the </w:t>
      </w:r>
      <w:r>
        <w:t>'</w:t>
      </w:r>
      <w:r w:rsidRPr="000B5ECB">
        <w:t xml:space="preserve"> </w:t>
      </w:r>
      <w:r>
        <w:t>EcsServerAddr</w:t>
      </w:r>
      <w:r w:rsidRPr="00F11966">
        <w:t xml:space="preserve"> </w:t>
      </w:r>
      <w:r>
        <w:t>'</w:t>
      </w:r>
      <w:r w:rsidRPr="00F11966">
        <w:t xml:space="preserve"> data type, but with</w:t>
      </w:r>
    </w:p>
    <w:p w14:paraId="3DB55D41"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p>
    <w:p w14:paraId="71C7646C" w14:textId="77777777" w:rsidR="001D4C37" w:rsidRDefault="001D4C37" w:rsidP="001D4C37">
      <w:pPr>
        <w:pStyle w:val="PL"/>
      </w:pPr>
    </w:p>
    <w:p w14:paraId="09646CF6" w14:textId="77777777" w:rsidR="001D4C37" w:rsidRPr="00B3056F" w:rsidRDefault="001D4C37" w:rsidP="001D4C37">
      <w:pPr>
        <w:pStyle w:val="PL"/>
      </w:pPr>
      <w:r w:rsidRPr="00B3056F">
        <w:t xml:space="preserve">    IpAddr:</w:t>
      </w:r>
    </w:p>
    <w:p w14:paraId="6CB4D83B" w14:textId="77777777" w:rsidR="001D4C37" w:rsidRDefault="001D4C37" w:rsidP="001D4C37">
      <w:pPr>
        <w:pStyle w:val="PL"/>
      </w:pPr>
      <w:r w:rsidRPr="00F11966">
        <w:t xml:space="preserve">    </w:t>
      </w:r>
      <w:r>
        <w:t xml:space="preserve"> </w:t>
      </w:r>
      <w:r w:rsidRPr="00F11966">
        <w:t xml:space="preserve"> description: </w:t>
      </w:r>
      <w:r>
        <w:t>Contains an IP adresse.</w:t>
      </w:r>
    </w:p>
    <w:p w14:paraId="70D8387B" w14:textId="77777777" w:rsidR="001D4C37" w:rsidRPr="00B3056F" w:rsidRDefault="001D4C37" w:rsidP="001D4C37">
      <w:pPr>
        <w:pStyle w:val="PL"/>
      </w:pPr>
      <w:r w:rsidRPr="00B3056F">
        <w:t xml:space="preserve">      type: object</w:t>
      </w:r>
    </w:p>
    <w:p w14:paraId="31FBBA00" w14:textId="77777777" w:rsidR="001D4C37" w:rsidRPr="00B3056F" w:rsidRDefault="001D4C37" w:rsidP="001D4C37">
      <w:pPr>
        <w:pStyle w:val="PL"/>
      </w:pPr>
      <w:r w:rsidRPr="00B3056F">
        <w:t xml:space="preserve">      oneOf:</w:t>
      </w:r>
    </w:p>
    <w:p w14:paraId="211B5A75" w14:textId="77777777" w:rsidR="001D4C37" w:rsidRPr="00B3056F" w:rsidRDefault="001D4C37" w:rsidP="001D4C37">
      <w:pPr>
        <w:pStyle w:val="PL"/>
      </w:pPr>
      <w:r w:rsidRPr="00B3056F">
        <w:t xml:space="preserve">        - required:</w:t>
      </w:r>
    </w:p>
    <w:p w14:paraId="316A06C8" w14:textId="77777777" w:rsidR="001D4C37" w:rsidRPr="00B3056F" w:rsidRDefault="001D4C37" w:rsidP="001D4C37">
      <w:pPr>
        <w:pStyle w:val="PL"/>
      </w:pPr>
      <w:r w:rsidRPr="00B3056F">
        <w:t xml:space="preserve">          - ipv4Addr</w:t>
      </w:r>
    </w:p>
    <w:p w14:paraId="4B92FD0C" w14:textId="77777777" w:rsidR="001D4C37" w:rsidRPr="00B3056F" w:rsidRDefault="001D4C37" w:rsidP="001D4C37">
      <w:pPr>
        <w:pStyle w:val="PL"/>
      </w:pPr>
      <w:r w:rsidRPr="00B3056F">
        <w:t xml:space="preserve">        - required:</w:t>
      </w:r>
    </w:p>
    <w:p w14:paraId="61029FC1" w14:textId="77777777" w:rsidR="001D4C37" w:rsidRPr="00B3056F" w:rsidRDefault="001D4C37" w:rsidP="001D4C37">
      <w:pPr>
        <w:pStyle w:val="PL"/>
      </w:pPr>
      <w:r w:rsidRPr="00B3056F">
        <w:t xml:space="preserve">          - ipv6Addr</w:t>
      </w:r>
    </w:p>
    <w:p w14:paraId="3CB7AC9E" w14:textId="77777777" w:rsidR="001D4C37" w:rsidRPr="00B3056F" w:rsidRDefault="001D4C37" w:rsidP="001D4C37">
      <w:pPr>
        <w:pStyle w:val="PL"/>
      </w:pPr>
      <w:r w:rsidRPr="00B3056F">
        <w:t xml:space="preserve">        - required:</w:t>
      </w:r>
    </w:p>
    <w:p w14:paraId="6D660CC0" w14:textId="77777777" w:rsidR="001D4C37" w:rsidRPr="00B3056F" w:rsidRDefault="001D4C37" w:rsidP="001D4C37">
      <w:pPr>
        <w:pStyle w:val="PL"/>
      </w:pPr>
      <w:r w:rsidRPr="00B3056F">
        <w:t xml:space="preserve">          - ipv6Prefix</w:t>
      </w:r>
    </w:p>
    <w:p w14:paraId="7F041C67" w14:textId="77777777" w:rsidR="001D4C37" w:rsidRPr="00B3056F" w:rsidRDefault="001D4C37" w:rsidP="001D4C37">
      <w:pPr>
        <w:pStyle w:val="PL"/>
      </w:pPr>
      <w:r w:rsidRPr="00B3056F">
        <w:t xml:space="preserve">      properties:</w:t>
      </w:r>
    </w:p>
    <w:p w14:paraId="5BC2A8F5" w14:textId="77777777" w:rsidR="001D4C37" w:rsidRPr="00B3056F" w:rsidRDefault="001D4C37" w:rsidP="001D4C37">
      <w:pPr>
        <w:pStyle w:val="PL"/>
      </w:pPr>
      <w:r w:rsidRPr="00B3056F">
        <w:lastRenderedPageBreak/>
        <w:t xml:space="preserve">        ipv4Addr:</w:t>
      </w:r>
    </w:p>
    <w:p w14:paraId="55D89D7D" w14:textId="77777777" w:rsidR="001D4C37" w:rsidRPr="00B3056F" w:rsidRDefault="001D4C37" w:rsidP="001D4C37">
      <w:pPr>
        <w:pStyle w:val="PL"/>
      </w:pPr>
      <w:r w:rsidRPr="00B3056F">
        <w:t xml:space="preserve">          $ref: '#/components/schemas/Ipv4Addr'</w:t>
      </w:r>
    </w:p>
    <w:p w14:paraId="721EA01F" w14:textId="77777777" w:rsidR="001D4C37" w:rsidRPr="00B3056F" w:rsidRDefault="001D4C37" w:rsidP="001D4C37">
      <w:pPr>
        <w:pStyle w:val="PL"/>
      </w:pPr>
      <w:r w:rsidRPr="00B3056F">
        <w:t xml:space="preserve">        ipv6Addr:</w:t>
      </w:r>
    </w:p>
    <w:p w14:paraId="1BF1ABB1" w14:textId="77777777" w:rsidR="001D4C37" w:rsidRPr="00B3056F" w:rsidRDefault="001D4C37" w:rsidP="001D4C37">
      <w:pPr>
        <w:pStyle w:val="PL"/>
      </w:pPr>
      <w:r w:rsidRPr="00B3056F">
        <w:t xml:space="preserve">          $ref: '#/components/schemas/Ipv6Addr'</w:t>
      </w:r>
    </w:p>
    <w:p w14:paraId="21546478" w14:textId="77777777" w:rsidR="001D4C37" w:rsidRPr="00B3056F" w:rsidRDefault="001D4C37" w:rsidP="001D4C37">
      <w:pPr>
        <w:pStyle w:val="PL"/>
      </w:pPr>
      <w:r w:rsidRPr="00B3056F">
        <w:t xml:space="preserve">        ipv6Prefix:</w:t>
      </w:r>
    </w:p>
    <w:p w14:paraId="3D9F07CA" w14:textId="77777777" w:rsidR="001D4C37" w:rsidRDefault="001D4C37" w:rsidP="001D4C37">
      <w:pPr>
        <w:pStyle w:val="PL"/>
      </w:pPr>
      <w:r w:rsidRPr="00B3056F">
        <w:t xml:space="preserve">          $ref: '#/components/schemas/Ipv6Prefix'</w:t>
      </w:r>
    </w:p>
    <w:p w14:paraId="18FAB311" w14:textId="77777777" w:rsidR="001D4C37" w:rsidRPr="00F11966" w:rsidRDefault="001D4C37" w:rsidP="001D4C37">
      <w:pPr>
        <w:pStyle w:val="PL"/>
        <w:rPr>
          <w:lang w:val="en-US"/>
        </w:rPr>
      </w:pPr>
    </w:p>
    <w:p w14:paraId="64B44F1E" w14:textId="77777777" w:rsidR="001D4C37" w:rsidRPr="00F11966" w:rsidRDefault="001D4C37" w:rsidP="001D4C37">
      <w:pPr>
        <w:pStyle w:val="PL"/>
        <w:rPr>
          <w:rFonts w:eastAsia="SimSun"/>
          <w:lang w:eastAsia="zh-CN"/>
        </w:rPr>
      </w:pPr>
      <w:r w:rsidRPr="00F11966">
        <w:rPr>
          <w:lang w:eastAsia="zh-CN"/>
        </w:rPr>
        <w:t xml:space="preserve">    </w:t>
      </w:r>
      <w:r>
        <w:rPr>
          <w:lang w:eastAsia="zh-CN"/>
        </w:rPr>
        <w:t>SACInfo</w:t>
      </w:r>
      <w:r w:rsidRPr="00F11966">
        <w:rPr>
          <w:lang w:eastAsia="zh-CN"/>
        </w:rPr>
        <w:t>:</w:t>
      </w:r>
    </w:p>
    <w:p w14:paraId="744C17B9" w14:textId="77777777" w:rsidR="001D4C37" w:rsidRDefault="001D4C37" w:rsidP="001D4C37">
      <w:pPr>
        <w:pStyle w:val="PL"/>
        <w:rPr>
          <w:rFonts w:cs="Arial"/>
          <w:szCs w:val="18"/>
        </w:rPr>
      </w:pPr>
      <w:r w:rsidRPr="00F11966">
        <w:t xml:space="preserve">      description:</w:t>
      </w:r>
      <w:r w:rsidRPr="00F11966">
        <w:rPr>
          <w:rFonts w:cs="Arial"/>
          <w:szCs w:val="18"/>
        </w:rPr>
        <w:t xml:space="preserve"> </w:t>
      </w:r>
      <w:r>
        <w:rPr>
          <w:rFonts w:cs="Arial"/>
          <w:szCs w:val="18"/>
        </w:rPr>
        <w:t>&gt;</w:t>
      </w:r>
    </w:p>
    <w:p w14:paraId="26370EA4" w14:textId="77777777" w:rsidR="001D4C37" w:rsidRDefault="001D4C37" w:rsidP="001D4C37">
      <w:pPr>
        <w:pStyle w:val="PL"/>
      </w:pPr>
      <w:r>
        <w:rPr>
          <w:rFonts w:cs="Arial"/>
          <w:szCs w:val="18"/>
        </w:rPr>
        <w:t xml:space="preserve">        </w:t>
      </w:r>
      <w:r>
        <w:t>Represents threshold(s) to control the triggering of network slice reporting notifications</w:t>
      </w:r>
    </w:p>
    <w:p w14:paraId="29397BED" w14:textId="77777777" w:rsidR="001D4C37" w:rsidRPr="00F11966" w:rsidRDefault="001D4C37" w:rsidP="001D4C37">
      <w:pPr>
        <w:pStyle w:val="PL"/>
      </w:pPr>
      <w:r>
        <w:t xml:space="preserve">        or the information contained in the network slice reporting notification.</w:t>
      </w:r>
    </w:p>
    <w:p w14:paraId="1D53FE7A" w14:textId="77777777" w:rsidR="001D4C37" w:rsidRPr="00F11966" w:rsidRDefault="001D4C37" w:rsidP="001D4C37">
      <w:pPr>
        <w:pStyle w:val="PL"/>
        <w:rPr>
          <w:lang w:eastAsia="zh-CN"/>
        </w:rPr>
      </w:pPr>
      <w:r w:rsidRPr="00F11966">
        <w:rPr>
          <w:lang w:eastAsia="zh-CN"/>
        </w:rPr>
        <w:t xml:space="preserve">      type: object</w:t>
      </w:r>
    </w:p>
    <w:p w14:paraId="3A565DD2" w14:textId="77777777" w:rsidR="001D4C37" w:rsidRPr="00F11966" w:rsidRDefault="001D4C37" w:rsidP="001D4C37">
      <w:pPr>
        <w:pStyle w:val="PL"/>
        <w:rPr>
          <w:lang w:eastAsia="zh-CN"/>
        </w:rPr>
      </w:pPr>
      <w:r w:rsidRPr="00F11966">
        <w:t xml:space="preserve">      properties:</w:t>
      </w:r>
    </w:p>
    <w:p w14:paraId="1E5A106A" w14:textId="77777777" w:rsidR="001D4C37" w:rsidRPr="00F11966" w:rsidRDefault="001D4C37" w:rsidP="001D4C37">
      <w:pPr>
        <w:pStyle w:val="PL"/>
      </w:pPr>
      <w:r w:rsidRPr="00F11966">
        <w:t xml:space="preserve">        </w:t>
      </w:r>
      <w:r>
        <w:t>numericValNumUes</w:t>
      </w:r>
      <w:r w:rsidRPr="00F11966">
        <w:t>:</w:t>
      </w:r>
    </w:p>
    <w:p w14:paraId="00348528" w14:textId="77777777" w:rsidR="001D4C37" w:rsidRPr="00F11966" w:rsidRDefault="001D4C37" w:rsidP="001D4C37">
      <w:pPr>
        <w:pStyle w:val="PL"/>
      </w:pPr>
      <w:r w:rsidRPr="00F11966">
        <w:t xml:space="preserve">          type: integer</w:t>
      </w:r>
    </w:p>
    <w:p w14:paraId="79E5106A" w14:textId="77777777" w:rsidR="001D4C37" w:rsidRPr="00F11966" w:rsidRDefault="001D4C37" w:rsidP="001D4C37">
      <w:pPr>
        <w:pStyle w:val="PL"/>
      </w:pPr>
      <w:r w:rsidRPr="00F11966">
        <w:t xml:space="preserve">        </w:t>
      </w:r>
      <w:r>
        <w:t>numericValNumPduSess</w:t>
      </w:r>
      <w:r w:rsidRPr="00F11966">
        <w:t>:</w:t>
      </w:r>
    </w:p>
    <w:p w14:paraId="63B3BE40" w14:textId="77777777" w:rsidR="001D4C37" w:rsidRPr="00F11966" w:rsidRDefault="001D4C37" w:rsidP="001D4C37">
      <w:pPr>
        <w:pStyle w:val="PL"/>
      </w:pPr>
      <w:r w:rsidRPr="00F11966">
        <w:t xml:space="preserve">          type: integer</w:t>
      </w:r>
    </w:p>
    <w:p w14:paraId="01967C57" w14:textId="77777777" w:rsidR="001D4C37" w:rsidRPr="00F11966" w:rsidRDefault="001D4C37" w:rsidP="001D4C37">
      <w:pPr>
        <w:pStyle w:val="PL"/>
      </w:pPr>
      <w:r w:rsidRPr="00F11966">
        <w:t xml:space="preserve">        </w:t>
      </w:r>
      <w:r>
        <w:t>percValueNumUes</w:t>
      </w:r>
      <w:r w:rsidRPr="00F11966">
        <w:t>:</w:t>
      </w:r>
    </w:p>
    <w:p w14:paraId="052CB5FA" w14:textId="77777777" w:rsidR="001D4C37" w:rsidRPr="00F11966" w:rsidRDefault="001D4C37" w:rsidP="001D4C37">
      <w:pPr>
        <w:pStyle w:val="PL"/>
      </w:pPr>
      <w:r w:rsidRPr="00F11966">
        <w:t xml:space="preserve">          type: integer</w:t>
      </w:r>
    </w:p>
    <w:p w14:paraId="1F4DFD48" w14:textId="77777777" w:rsidR="001D4C37" w:rsidRPr="00847967" w:rsidRDefault="001D4C37" w:rsidP="001D4C37">
      <w:pPr>
        <w:pStyle w:val="PL"/>
        <w:rPr>
          <w:lang w:val="en-US"/>
        </w:rPr>
      </w:pPr>
      <w:r w:rsidRPr="00F11966">
        <w:t xml:space="preserve">          </w:t>
      </w:r>
      <w:r w:rsidRPr="00847967">
        <w:rPr>
          <w:lang w:val="en-US"/>
        </w:rPr>
        <w:t>minimum: 0</w:t>
      </w:r>
    </w:p>
    <w:p w14:paraId="0DFA80BE" w14:textId="77777777" w:rsidR="001D4C37" w:rsidRPr="00847967" w:rsidRDefault="001D4C37" w:rsidP="001D4C37">
      <w:pPr>
        <w:pStyle w:val="PL"/>
        <w:rPr>
          <w:lang w:val="en-US"/>
        </w:rPr>
      </w:pPr>
      <w:r w:rsidRPr="00F11966">
        <w:t xml:space="preserve">          </w:t>
      </w:r>
      <w:r w:rsidRPr="00847967">
        <w:rPr>
          <w:lang w:val="en-US"/>
        </w:rPr>
        <w:t xml:space="preserve">maximum: </w:t>
      </w:r>
      <w:r>
        <w:rPr>
          <w:lang w:val="en-US"/>
        </w:rPr>
        <w:t>100</w:t>
      </w:r>
    </w:p>
    <w:p w14:paraId="5E29BB72" w14:textId="77777777" w:rsidR="001D4C37" w:rsidRPr="00F11966" w:rsidRDefault="001D4C37" w:rsidP="001D4C37">
      <w:pPr>
        <w:pStyle w:val="PL"/>
      </w:pPr>
      <w:r w:rsidRPr="00F11966">
        <w:t xml:space="preserve">        </w:t>
      </w:r>
      <w:r>
        <w:t>percValueNumPduSess</w:t>
      </w:r>
      <w:r w:rsidRPr="00F11966">
        <w:t>:</w:t>
      </w:r>
    </w:p>
    <w:p w14:paraId="0208F260" w14:textId="77777777" w:rsidR="001D4C37" w:rsidRPr="00F11966" w:rsidRDefault="001D4C37" w:rsidP="001D4C37">
      <w:pPr>
        <w:pStyle w:val="PL"/>
      </w:pPr>
      <w:r w:rsidRPr="00F11966">
        <w:t xml:space="preserve">          type: integer</w:t>
      </w:r>
    </w:p>
    <w:p w14:paraId="2C470286" w14:textId="77777777" w:rsidR="001D4C37" w:rsidRPr="00847967" w:rsidRDefault="001D4C37" w:rsidP="001D4C37">
      <w:pPr>
        <w:pStyle w:val="PL"/>
        <w:rPr>
          <w:lang w:val="en-US"/>
        </w:rPr>
      </w:pPr>
      <w:r w:rsidRPr="00F11966">
        <w:t xml:space="preserve">          </w:t>
      </w:r>
      <w:r w:rsidRPr="00847967">
        <w:rPr>
          <w:lang w:val="en-US"/>
        </w:rPr>
        <w:t>minimum: 0</w:t>
      </w:r>
    </w:p>
    <w:p w14:paraId="3B38AA9F" w14:textId="77777777" w:rsidR="001D4C37" w:rsidRPr="00847967" w:rsidRDefault="001D4C37" w:rsidP="001D4C37">
      <w:pPr>
        <w:pStyle w:val="PL"/>
        <w:rPr>
          <w:lang w:val="en-US"/>
        </w:rPr>
      </w:pPr>
      <w:r w:rsidRPr="00F11966">
        <w:t xml:space="preserve">          </w:t>
      </w:r>
      <w:r w:rsidRPr="00847967">
        <w:rPr>
          <w:lang w:val="en-US"/>
        </w:rPr>
        <w:t xml:space="preserve">maximum: </w:t>
      </w:r>
      <w:r>
        <w:rPr>
          <w:lang w:val="en-US"/>
        </w:rPr>
        <w:t>100</w:t>
      </w:r>
    </w:p>
    <w:p w14:paraId="07F65B60" w14:textId="77777777" w:rsidR="001D4C37" w:rsidRDefault="001D4C37" w:rsidP="001D4C37">
      <w:pPr>
        <w:pStyle w:val="PL"/>
        <w:rPr>
          <w:lang w:val="en-US"/>
        </w:rPr>
      </w:pPr>
      <w:r>
        <w:rPr>
          <w:lang w:val="en-US"/>
        </w:rPr>
        <w:t xml:space="preserve">        uesWithPduSessionInd:</w:t>
      </w:r>
    </w:p>
    <w:p w14:paraId="111C1B8A" w14:textId="77777777" w:rsidR="001D4C37" w:rsidRDefault="001D4C37" w:rsidP="001D4C37">
      <w:pPr>
        <w:pStyle w:val="PL"/>
        <w:rPr>
          <w:lang w:val="en-US"/>
        </w:rPr>
      </w:pPr>
      <w:r>
        <w:rPr>
          <w:lang w:val="en-US"/>
        </w:rPr>
        <w:t xml:space="preserve">          type: boolean</w:t>
      </w:r>
    </w:p>
    <w:p w14:paraId="7E59304E" w14:textId="77777777" w:rsidR="001D4C37" w:rsidRPr="00847967" w:rsidRDefault="001D4C37" w:rsidP="001D4C37">
      <w:pPr>
        <w:pStyle w:val="PL"/>
        <w:rPr>
          <w:lang w:val="en-US"/>
        </w:rPr>
      </w:pPr>
      <w:r>
        <w:rPr>
          <w:lang w:val="en-US"/>
        </w:rPr>
        <w:t xml:space="preserve">          default: false</w:t>
      </w:r>
    </w:p>
    <w:p w14:paraId="3E9F22DD" w14:textId="77777777" w:rsidR="001D4C37" w:rsidRPr="002619CE" w:rsidRDefault="001D4C37" w:rsidP="001D4C37">
      <w:pPr>
        <w:pStyle w:val="PL"/>
      </w:pPr>
    </w:p>
    <w:p w14:paraId="7A093BF1" w14:textId="77777777" w:rsidR="001D4C37" w:rsidRPr="00F11966" w:rsidRDefault="001D4C37" w:rsidP="001D4C37">
      <w:pPr>
        <w:pStyle w:val="PL"/>
      </w:pPr>
      <w:r w:rsidRPr="00F11966">
        <w:t xml:space="preserve">    </w:t>
      </w:r>
      <w:r>
        <w:t>SACEvent</w:t>
      </w:r>
      <w:r>
        <w:rPr>
          <w:lang w:eastAsia="zh-CN"/>
        </w:rPr>
        <w:t>Status</w:t>
      </w:r>
      <w:r w:rsidRPr="00F11966">
        <w:t>:</w:t>
      </w:r>
    </w:p>
    <w:p w14:paraId="4F4D8D94" w14:textId="77777777" w:rsidR="001D4C37" w:rsidRDefault="001D4C37" w:rsidP="001D4C37">
      <w:pPr>
        <w:pStyle w:val="PL"/>
        <w:rPr>
          <w:rFonts w:cs="Arial"/>
          <w:szCs w:val="18"/>
        </w:rPr>
      </w:pPr>
      <w:r w:rsidRPr="00F11966">
        <w:t xml:space="preserve">      description:</w:t>
      </w:r>
      <w:r w:rsidRPr="00F11966">
        <w:rPr>
          <w:rFonts w:cs="Arial"/>
          <w:szCs w:val="18"/>
        </w:rPr>
        <w:t xml:space="preserve"> </w:t>
      </w:r>
      <w:r>
        <w:rPr>
          <w:rFonts w:cs="Arial"/>
          <w:szCs w:val="18"/>
        </w:rPr>
        <w:t>&gt;</w:t>
      </w:r>
    </w:p>
    <w:p w14:paraId="6D3D3883" w14:textId="77777777" w:rsidR="001D4C37" w:rsidRDefault="001D4C37" w:rsidP="001D4C37">
      <w:pPr>
        <w:pStyle w:val="PL"/>
      </w:pPr>
      <w:r>
        <w:rPr>
          <w:rFonts w:cs="Arial"/>
          <w:szCs w:val="18"/>
        </w:rPr>
        <w:t xml:space="preserve">        </w:t>
      </w:r>
      <w:r>
        <w:t>Contains the network slice status information in terms of the current number of UEs</w:t>
      </w:r>
    </w:p>
    <w:p w14:paraId="60ADD9F2" w14:textId="77777777" w:rsidR="001D4C37" w:rsidRDefault="001D4C37" w:rsidP="001D4C37">
      <w:pPr>
        <w:pStyle w:val="PL"/>
      </w:pPr>
      <w:r>
        <w:t xml:space="preserve">        registered  with a network slice, the current number of PDU Sessions established on a</w:t>
      </w:r>
    </w:p>
    <w:p w14:paraId="088F0989" w14:textId="77777777" w:rsidR="001D4C37" w:rsidRPr="00F11966" w:rsidRDefault="001D4C37" w:rsidP="001D4C37">
      <w:pPr>
        <w:pStyle w:val="PL"/>
      </w:pPr>
      <w:r>
        <w:t xml:space="preserve">        network slice or both.</w:t>
      </w:r>
    </w:p>
    <w:p w14:paraId="726D8078" w14:textId="77777777" w:rsidR="001D4C37" w:rsidRPr="00F11966" w:rsidRDefault="001D4C37" w:rsidP="001D4C37">
      <w:pPr>
        <w:pStyle w:val="PL"/>
      </w:pPr>
      <w:r w:rsidRPr="00F11966">
        <w:t xml:space="preserve">      type: object</w:t>
      </w:r>
    </w:p>
    <w:p w14:paraId="6DE6622B" w14:textId="77777777" w:rsidR="001D4C37" w:rsidRPr="00F11966" w:rsidRDefault="001D4C37" w:rsidP="001D4C37">
      <w:pPr>
        <w:pStyle w:val="PL"/>
        <w:rPr>
          <w:lang w:eastAsia="zh-CN"/>
        </w:rPr>
      </w:pPr>
      <w:r w:rsidRPr="00F11966">
        <w:t xml:space="preserve">      properties:</w:t>
      </w:r>
    </w:p>
    <w:p w14:paraId="3A50FF16" w14:textId="77777777" w:rsidR="001D4C37" w:rsidRPr="00F11966" w:rsidRDefault="001D4C37" w:rsidP="001D4C37">
      <w:pPr>
        <w:pStyle w:val="PL"/>
      </w:pPr>
      <w:r w:rsidRPr="00F11966">
        <w:t xml:space="preserve">        </w:t>
      </w:r>
      <w:r>
        <w:t>reachedNumUes</w:t>
      </w:r>
      <w:r w:rsidRPr="00F11966">
        <w:t>:</w:t>
      </w:r>
    </w:p>
    <w:p w14:paraId="5056C562" w14:textId="77777777" w:rsidR="001D4C37" w:rsidRPr="00F11966" w:rsidRDefault="001D4C37" w:rsidP="001D4C37">
      <w:pPr>
        <w:pStyle w:val="PL"/>
      </w:pPr>
      <w:r w:rsidRPr="00F11966">
        <w:t xml:space="preserve">          $ref: '</w:t>
      </w:r>
      <w:r w:rsidRPr="00F11966">
        <w:rPr>
          <w:lang w:val="en-US"/>
        </w:rPr>
        <w:t>#/components/schemas/</w:t>
      </w:r>
      <w:r>
        <w:rPr>
          <w:lang w:val="en-US"/>
        </w:rPr>
        <w:t>SACInfo</w:t>
      </w:r>
      <w:r w:rsidRPr="00F11966">
        <w:t>'</w:t>
      </w:r>
    </w:p>
    <w:p w14:paraId="2BDF2B00" w14:textId="77777777" w:rsidR="001D4C37" w:rsidRPr="00F11966" w:rsidRDefault="001D4C37" w:rsidP="001D4C37">
      <w:pPr>
        <w:pStyle w:val="PL"/>
      </w:pPr>
      <w:r w:rsidRPr="00F11966">
        <w:t xml:space="preserve">        </w:t>
      </w:r>
      <w:r>
        <w:t>reachedNumPduSess</w:t>
      </w:r>
      <w:r w:rsidRPr="00F11966">
        <w:t>:</w:t>
      </w:r>
    </w:p>
    <w:p w14:paraId="2B817625" w14:textId="77777777" w:rsidR="001D4C37" w:rsidRPr="00F11966" w:rsidRDefault="001D4C37" w:rsidP="001D4C37">
      <w:pPr>
        <w:pStyle w:val="PL"/>
      </w:pPr>
      <w:r w:rsidRPr="00F11966">
        <w:t xml:space="preserve">          $ref: '</w:t>
      </w:r>
      <w:r w:rsidRPr="00F11966">
        <w:rPr>
          <w:lang w:val="en-US"/>
        </w:rPr>
        <w:t>#/components/schemas/</w:t>
      </w:r>
      <w:r>
        <w:rPr>
          <w:lang w:val="en-US"/>
        </w:rPr>
        <w:t>SACInfo</w:t>
      </w:r>
      <w:r w:rsidRPr="00F11966">
        <w:t>'</w:t>
      </w:r>
    </w:p>
    <w:p w14:paraId="209E266F" w14:textId="77777777" w:rsidR="001D4C37" w:rsidRDefault="001D4C37" w:rsidP="001D4C37">
      <w:pPr>
        <w:pStyle w:val="PL"/>
      </w:pPr>
    </w:p>
    <w:p w14:paraId="6E35449E" w14:textId="77777777" w:rsidR="001D4C37" w:rsidRPr="00F11966" w:rsidRDefault="001D4C37" w:rsidP="001D4C37">
      <w:pPr>
        <w:pStyle w:val="PL"/>
      </w:pPr>
      <w:r w:rsidRPr="00F11966">
        <w:t xml:space="preserve">    </w:t>
      </w:r>
      <w:r>
        <w:rPr>
          <w:rFonts w:eastAsia="Malgun Gothic"/>
        </w:rPr>
        <w:t>SpatialValidityCond</w:t>
      </w:r>
      <w:r w:rsidRPr="00F11966">
        <w:t>:</w:t>
      </w:r>
    </w:p>
    <w:p w14:paraId="0C964881" w14:textId="77777777" w:rsidR="001D4C37" w:rsidRPr="00F11966" w:rsidRDefault="001D4C37" w:rsidP="001D4C37">
      <w:pPr>
        <w:pStyle w:val="PL"/>
      </w:pPr>
      <w:r w:rsidRPr="00F11966">
        <w:t xml:space="preserve">      description:</w:t>
      </w:r>
      <w:r>
        <w:t xml:space="preserve"> Contains the </w:t>
      </w:r>
      <w:r>
        <w:rPr>
          <w:rFonts w:eastAsia="Malgun Gothic"/>
        </w:rPr>
        <w:t>Spatial Validity Condition</w:t>
      </w:r>
      <w:r>
        <w:t>.</w:t>
      </w:r>
    </w:p>
    <w:p w14:paraId="7C682DF0" w14:textId="77777777" w:rsidR="001D4C37" w:rsidRPr="00F11966" w:rsidRDefault="001D4C37" w:rsidP="001D4C37">
      <w:pPr>
        <w:pStyle w:val="PL"/>
      </w:pPr>
      <w:r w:rsidRPr="00F11966">
        <w:t xml:space="preserve">      type: object</w:t>
      </w:r>
    </w:p>
    <w:p w14:paraId="43B74F6A" w14:textId="77777777" w:rsidR="001D4C37" w:rsidRPr="00F11966" w:rsidRDefault="001D4C37" w:rsidP="001D4C37">
      <w:pPr>
        <w:pStyle w:val="PL"/>
        <w:rPr>
          <w:lang w:eastAsia="zh-CN"/>
        </w:rPr>
      </w:pPr>
      <w:r w:rsidRPr="00F11966">
        <w:t xml:space="preserve">      properties:</w:t>
      </w:r>
    </w:p>
    <w:p w14:paraId="6A6E7FD4" w14:textId="77777777" w:rsidR="001D4C37" w:rsidRDefault="001D4C37" w:rsidP="001D4C37">
      <w:pPr>
        <w:pStyle w:val="PL"/>
      </w:pPr>
      <w:r w:rsidRPr="00F11966">
        <w:t xml:space="preserve">        </w:t>
      </w:r>
      <w:r w:rsidRPr="00F11966">
        <w:rPr>
          <w:lang w:eastAsia="zh-CN"/>
        </w:rPr>
        <w:t>trackingAreaList</w:t>
      </w:r>
      <w:r w:rsidRPr="00F11966">
        <w:t>:</w:t>
      </w:r>
    </w:p>
    <w:p w14:paraId="2C2ADE8E" w14:textId="77777777" w:rsidR="001D4C37" w:rsidRPr="00B3056F" w:rsidRDefault="001D4C37" w:rsidP="001D4C37">
      <w:pPr>
        <w:pStyle w:val="PL"/>
      </w:pPr>
      <w:r w:rsidRPr="00B3056F">
        <w:t xml:space="preserve">          type: array</w:t>
      </w:r>
    </w:p>
    <w:p w14:paraId="03A8AEB4" w14:textId="77777777" w:rsidR="001D4C37" w:rsidRPr="00F57EEE" w:rsidRDefault="001D4C37" w:rsidP="001D4C37">
      <w:pPr>
        <w:pStyle w:val="PL"/>
      </w:pPr>
      <w:r w:rsidRPr="00B3056F">
        <w:t xml:space="preserve">          items:</w:t>
      </w:r>
    </w:p>
    <w:p w14:paraId="7942DCF2" w14:textId="77777777" w:rsidR="001D4C37" w:rsidRDefault="001D4C37" w:rsidP="001D4C37">
      <w:pPr>
        <w:pStyle w:val="PL"/>
      </w:pPr>
      <w:r w:rsidRPr="00F11966">
        <w:t xml:space="preserve">       </w:t>
      </w:r>
      <w:r>
        <w:t xml:space="preserve">  </w:t>
      </w:r>
      <w:r w:rsidRPr="00F11966">
        <w:t xml:space="preserve">   $ref: '</w:t>
      </w:r>
      <w:r w:rsidRPr="00D954BE">
        <w:t>#/components/schemas/</w:t>
      </w:r>
      <w:r>
        <w:t>Tai</w:t>
      </w:r>
      <w:r w:rsidRPr="00F11966">
        <w:t>'</w:t>
      </w:r>
    </w:p>
    <w:p w14:paraId="15231A8A" w14:textId="77777777" w:rsidR="001D4C37" w:rsidRDefault="001D4C37" w:rsidP="001D4C37">
      <w:pPr>
        <w:pStyle w:val="PL"/>
        <w:rPr>
          <w:lang w:val="en-US"/>
        </w:rPr>
      </w:pPr>
      <w:r w:rsidRPr="00F11966">
        <w:rPr>
          <w:lang w:val="en-US"/>
        </w:rPr>
        <w:t xml:space="preserve">          minItems: 1</w:t>
      </w:r>
    </w:p>
    <w:p w14:paraId="7EBDE5E3" w14:textId="77777777" w:rsidR="001D4C37" w:rsidRDefault="001D4C37" w:rsidP="001D4C37">
      <w:pPr>
        <w:pStyle w:val="PL"/>
        <w:rPr>
          <w:lang w:val="en-US"/>
        </w:rPr>
      </w:pPr>
      <w:r>
        <w:rPr>
          <w:lang w:val="en-US"/>
        </w:rPr>
        <w:t xml:space="preserve">        countries:</w:t>
      </w:r>
    </w:p>
    <w:p w14:paraId="562939CA" w14:textId="77777777" w:rsidR="001D4C37" w:rsidRDefault="001D4C37" w:rsidP="001D4C37">
      <w:pPr>
        <w:pStyle w:val="PL"/>
        <w:rPr>
          <w:lang w:val="en-US"/>
        </w:rPr>
      </w:pPr>
      <w:r>
        <w:rPr>
          <w:lang w:val="en-US"/>
        </w:rPr>
        <w:t xml:space="preserve">          type: array</w:t>
      </w:r>
    </w:p>
    <w:p w14:paraId="069ACBD5" w14:textId="77777777" w:rsidR="001D4C37" w:rsidRDefault="001D4C37" w:rsidP="001D4C37">
      <w:pPr>
        <w:pStyle w:val="PL"/>
        <w:rPr>
          <w:lang w:val="en-US"/>
        </w:rPr>
      </w:pPr>
      <w:r>
        <w:rPr>
          <w:lang w:val="en-US"/>
        </w:rPr>
        <w:t xml:space="preserve">          items:</w:t>
      </w:r>
    </w:p>
    <w:p w14:paraId="7B8A6EDC" w14:textId="77777777" w:rsidR="001D4C37" w:rsidRDefault="001D4C37" w:rsidP="001D4C37">
      <w:pPr>
        <w:pStyle w:val="PL"/>
        <w:rPr>
          <w:lang w:val="en-US"/>
        </w:rPr>
      </w:pPr>
      <w:r>
        <w:rPr>
          <w:lang w:val="en-US"/>
        </w:rPr>
        <w:t xml:space="preserve">            $ref: '#/components/schemas/Mcc'</w:t>
      </w:r>
    </w:p>
    <w:p w14:paraId="08CBEEE1" w14:textId="77777777" w:rsidR="001D4C37" w:rsidRDefault="001D4C37" w:rsidP="001D4C37">
      <w:pPr>
        <w:pStyle w:val="PL"/>
        <w:rPr>
          <w:lang w:val="en-US"/>
        </w:rPr>
      </w:pPr>
      <w:r>
        <w:rPr>
          <w:lang w:val="en-US"/>
        </w:rPr>
        <w:t xml:space="preserve">          minItems: 1</w:t>
      </w:r>
    </w:p>
    <w:p w14:paraId="1297D215" w14:textId="77777777" w:rsidR="001D4C37" w:rsidRDefault="001D4C37" w:rsidP="001D4C37">
      <w:pPr>
        <w:pStyle w:val="PL"/>
        <w:rPr>
          <w:lang w:val="en-US"/>
        </w:rPr>
      </w:pPr>
      <w:r>
        <w:rPr>
          <w:lang w:val="en-US"/>
        </w:rPr>
        <w:t xml:space="preserve">        geographicalServiceArea:</w:t>
      </w:r>
    </w:p>
    <w:p w14:paraId="656326C6" w14:textId="77777777" w:rsidR="001D4C37" w:rsidRPr="00F11966" w:rsidRDefault="001D4C37" w:rsidP="001D4C37">
      <w:pPr>
        <w:pStyle w:val="PL"/>
      </w:pPr>
      <w:r w:rsidRPr="00F11966">
        <w:t xml:space="preserve">          $ref: '</w:t>
      </w:r>
      <w:r w:rsidRPr="00F11966">
        <w:rPr>
          <w:lang w:val="en-US"/>
        </w:rPr>
        <w:t>#/components/schemas/</w:t>
      </w:r>
      <w:r>
        <w:rPr>
          <w:lang w:val="en-US"/>
        </w:rPr>
        <w:t>GeoServiceArea</w:t>
      </w:r>
      <w:r w:rsidRPr="00F11966">
        <w:t>'</w:t>
      </w:r>
    </w:p>
    <w:p w14:paraId="27D36E25" w14:textId="77777777" w:rsidR="001D4C37" w:rsidRPr="0079055A" w:rsidRDefault="001D4C37" w:rsidP="001D4C37">
      <w:pPr>
        <w:pStyle w:val="PL"/>
      </w:pPr>
    </w:p>
    <w:p w14:paraId="753550B6" w14:textId="77777777" w:rsidR="001D4C37" w:rsidRDefault="001D4C37" w:rsidP="001D4C37">
      <w:pPr>
        <w:pStyle w:val="PL"/>
      </w:pPr>
      <w:r w:rsidRPr="002366BD">
        <w:t xml:space="preserve">    </w:t>
      </w:r>
      <w:r w:rsidRPr="002366BD">
        <w:rPr>
          <w:rFonts w:eastAsia="Malgun Gothic"/>
        </w:rPr>
        <w:t>SpatialValidityCond</w:t>
      </w:r>
      <w:r w:rsidRPr="002366BD">
        <w:t>Rm:</w:t>
      </w:r>
    </w:p>
    <w:p w14:paraId="19665D11" w14:textId="77777777" w:rsidR="001D4C37" w:rsidRPr="00F11966" w:rsidRDefault="001D4C37" w:rsidP="001D4C37">
      <w:pPr>
        <w:pStyle w:val="PL"/>
      </w:pPr>
      <w:r w:rsidRPr="00F11966">
        <w:t xml:space="preserve">      description:</w:t>
      </w:r>
      <w:r>
        <w:t xml:space="preserve"> Contains the </w:t>
      </w:r>
      <w:r>
        <w:rPr>
          <w:rFonts w:eastAsia="Malgun Gothic"/>
        </w:rPr>
        <w:t>Spatial Validity Condition or the null value</w:t>
      </w:r>
      <w:r>
        <w:t>.</w:t>
      </w:r>
    </w:p>
    <w:p w14:paraId="070D0DE6"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anyOf:</w:t>
      </w:r>
    </w:p>
    <w:p w14:paraId="1ADAF74A" w14:textId="77777777" w:rsidR="001D4C37" w:rsidRPr="00F11966" w:rsidRDefault="001D4C37" w:rsidP="001D4C37">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5D4D9757" w14:textId="77777777" w:rsidR="001D4C37" w:rsidRPr="00F11966" w:rsidRDefault="001D4C37" w:rsidP="001D4C37">
      <w:pPr>
        <w:pStyle w:val="PL"/>
        <w:rPr>
          <w:lang w:val="en-US"/>
        </w:rPr>
      </w:pPr>
      <w:r w:rsidRPr="00F11966">
        <w:rPr>
          <w:lang w:val="en-US"/>
        </w:rPr>
        <w:t xml:space="preserve">        - $ref: '#/components/schemas/NullValue'</w:t>
      </w:r>
    </w:p>
    <w:p w14:paraId="04B3CD0F" w14:textId="77777777" w:rsidR="001D4C37" w:rsidRDefault="001D4C37" w:rsidP="001D4C37">
      <w:pPr>
        <w:pStyle w:val="PL"/>
      </w:pPr>
    </w:p>
    <w:p w14:paraId="00CE73DF" w14:textId="77777777" w:rsidR="001D4C37" w:rsidRPr="00F11966" w:rsidRDefault="001D4C37" w:rsidP="001D4C37">
      <w:pPr>
        <w:pStyle w:val="PL"/>
      </w:pPr>
      <w:r w:rsidRPr="00F11966">
        <w:t xml:space="preserve">    </w:t>
      </w:r>
      <w:r>
        <w:rPr>
          <w:lang w:eastAsia="zh-CN"/>
        </w:rPr>
        <w:t>ServerAddressingInfo</w:t>
      </w:r>
      <w:r w:rsidRPr="00F11966">
        <w:t>:</w:t>
      </w:r>
    </w:p>
    <w:p w14:paraId="0B3FE711" w14:textId="77777777" w:rsidR="001D4C37" w:rsidRPr="00F11966" w:rsidRDefault="001D4C37" w:rsidP="001D4C37">
      <w:pPr>
        <w:pStyle w:val="PL"/>
      </w:pPr>
      <w:r w:rsidRPr="00F11966">
        <w:t xml:space="preserve">      description:</w:t>
      </w:r>
      <w:r>
        <w:t xml:space="preserve"> Contains addressing information (IP addresses and/or FQDNs) of a server.</w:t>
      </w:r>
    </w:p>
    <w:p w14:paraId="2D901B5E" w14:textId="77777777" w:rsidR="001D4C37" w:rsidRDefault="001D4C37" w:rsidP="001D4C37">
      <w:pPr>
        <w:pStyle w:val="PL"/>
      </w:pPr>
      <w:r w:rsidRPr="00F11966">
        <w:t xml:space="preserve">      type: object</w:t>
      </w:r>
    </w:p>
    <w:p w14:paraId="0C76C03A" w14:textId="77777777" w:rsidR="001D4C37" w:rsidRDefault="001D4C37" w:rsidP="001D4C37">
      <w:pPr>
        <w:pStyle w:val="PL"/>
      </w:pPr>
      <w:r>
        <w:t xml:space="preserve">      anyOf:</w:t>
      </w:r>
    </w:p>
    <w:p w14:paraId="42B92F73" w14:textId="77777777" w:rsidR="001D4C37" w:rsidRPr="00F11966" w:rsidRDefault="001D4C37" w:rsidP="001D4C37">
      <w:pPr>
        <w:pStyle w:val="PL"/>
      </w:pPr>
      <w:r w:rsidRPr="00F11966">
        <w:t xml:space="preserve">        - required:</w:t>
      </w:r>
    </w:p>
    <w:p w14:paraId="555E1DB7" w14:textId="77777777" w:rsidR="001D4C37" w:rsidRPr="00F11966" w:rsidRDefault="001D4C37" w:rsidP="001D4C37">
      <w:pPr>
        <w:pStyle w:val="PL"/>
      </w:pPr>
      <w:r w:rsidRPr="00F11966">
        <w:t xml:space="preserve">          - </w:t>
      </w:r>
      <w:r>
        <w:t>ipv4Addresses</w:t>
      </w:r>
    </w:p>
    <w:p w14:paraId="16A6C9DA" w14:textId="77777777" w:rsidR="001D4C37" w:rsidRPr="00F11966" w:rsidRDefault="001D4C37" w:rsidP="001D4C37">
      <w:pPr>
        <w:pStyle w:val="PL"/>
      </w:pPr>
      <w:r w:rsidRPr="00F11966">
        <w:t xml:space="preserve">        - required:</w:t>
      </w:r>
    </w:p>
    <w:p w14:paraId="179A77E8" w14:textId="77777777" w:rsidR="001D4C37" w:rsidRPr="00F11966" w:rsidRDefault="001D4C37" w:rsidP="001D4C37">
      <w:pPr>
        <w:pStyle w:val="PL"/>
      </w:pPr>
      <w:r w:rsidRPr="00F11966">
        <w:t xml:space="preserve">          - </w:t>
      </w:r>
      <w:r>
        <w:t>ipv6Addresses</w:t>
      </w:r>
    </w:p>
    <w:p w14:paraId="1BF6AC3E" w14:textId="77777777" w:rsidR="001D4C37" w:rsidRPr="00F11966" w:rsidRDefault="001D4C37" w:rsidP="001D4C37">
      <w:pPr>
        <w:pStyle w:val="PL"/>
      </w:pPr>
      <w:r w:rsidRPr="00F11966">
        <w:t xml:space="preserve">        - required:</w:t>
      </w:r>
    </w:p>
    <w:p w14:paraId="613A7966" w14:textId="77777777" w:rsidR="001D4C37" w:rsidRPr="00F11966" w:rsidRDefault="001D4C37" w:rsidP="001D4C37">
      <w:pPr>
        <w:pStyle w:val="PL"/>
      </w:pPr>
      <w:r w:rsidRPr="00F11966">
        <w:t xml:space="preserve">          - </w:t>
      </w:r>
      <w:r>
        <w:t>fqdnList</w:t>
      </w:r>
    </w:p>
    <w:p w14:paraId="1B5024B6" w14:textId="77777777" w:rsidR="001D4C37" w:rsidRPr="00F11966" w:rsidRDefault="001D4C37" w:rsidP="001D4C37">
      <w:pPr>
        <w:pStyle w:val="PL"/>
        <w:rPr>
          <w:lang w:eastAsia="zh-CN"/>
        </w:rPr>
      </w:pPr>
      <w:r w:rsidRPr="00F11966">
        <w:t xml:space="preserve">      properties:</w:t>
      </w:r>
    </w:p>
    <w:p w14:paraId="6C9D07BF" w14:textId="77777777" w:rsidR="001D4C37" w:rsidRPr="00F11966" w:rsidRDefault="001D4C37" w:rsidP="001D4C37">
      <w:pPr>
        <w:pStyle w:val="PL"/>
      </w:pPr>
      <w:r w:rsidRPr="00F11966">
        <w:t xml:space="preserve">        </w:t>
      </w:r>
      <w:r>
        <w:t>ipv4Addresses</w:t>
      </w:r>
      <w:r w:rsidRPr="00F11966">
        <w:t>:</w:t>
      </w:r>
    </w:p>
    <w:p w14:paraId="5F3F1BFA" w14:textId="77777777" w:rsidR="001D4C37" w:rsidRPr="00B3056F" w:rsidRDefault="001D4C37" w:rsidP="001D4C37">
      <w:pPr>
        <w:pStyle w:val="PL"/>
      </w:pPr>
      <w:r w:rsidRPr="00B3056F">
        <w:t xml:space="preserve">          type: array</w:t>
      </w:r>
    </w:p>
    <w:p w14:paraId="13212DC0" w14:textId="77777777" w:rsidR="001D4C37" w:rsidRPr="00F57EEE" w:rsidRDefault="001D4C37" w:rsidP="001D4C37">
      <w:pPr>
        <w:pStyle w:val="PL"/>
      </w:pPr>
      <w:r w:rsidRPr="00B3056F">
        <w:t xml:space="preserve">          items:</w:t>
      </w:r>
    </w:p>
    <w:p w14:paraId="7AE4CFC0" w14:textId="77777777" w:rsidR="001D4C37" w:rsidRDefault="001D4C37" w:rsidP="001D4C37">
      <w:pPr>
        <w:pStyle w:val="PL"/>
      </w:pPr>
      <w:r w:rsidRPr="00F11966">
        <w:lastRenderedPageBreak/>
        <w:t xml:space="preserve">       </w:t>
      </w:r>
      <w:r>
        <w:t xml:space="preserve">  </w:t>
      </w:r>
      <w:r w:rsidRPr="00F11966">
        <w:t xml:space="preserve">   $ref: '</w:t>
      </w:r>
      <w:r w:rsidRPr="00D954BE">
        <w:t>#/components/schemas/</w:t>
      </w:r>
      <w:r>
        <w:t>Ipv4Addr</w:t>
      </w:r>
      <w:r w:rsidRPr="00F11966">
        <w:t>'</w:t>
      </w:r>
    </w:p>
    <w:p w14:paraId="3702F103" w14:textId="77777777" w:rsidR="001D4C37" w:rsidRDefault="001D4C37" w:rsidP="001D4C37">
      <w:pPr>
        <w:pStyle w:val="PL"/>
        <w:rPr>
          <w:lang w:val="en-US"/>
        </w:rPr>
      </w:pPr>
      <w:r w:rsidRPr="00F11966">
        <w:rPr>
          <w:lang w:val="en-US"/>
        </w:rPr>
        <w:t xml:space="preserve">          minItems: 1</w:t>
      </w:r>
    </w:p>
    <w:p w14:paraId="06E4C81A" w14:textId="77777777" w:rsidR="001D4C37" w:rsidRPr="00F11966" w:rsidRDefault="001D4C37" w:rsidP="001D4C37">
      <w:pPr>
        <w:pStyle w:val="PL"/>
      </w:pPr>
      <w:r w:rsidRPr="00F11966">
        <w:t xml:space="preserve">        </w:t>
      </w:r>
      <w:r>
        <w:t>ipv6Addresses</w:t>
      </w:r>
      <w:r w:rsidRPr="00F11966">
        <w:t>:</w:t>
      </w:r>
    </w:p>
    <w:p w14:paraId="11DD2FEA" w14:textId="77777777" w:rsidR="001D4C37" w:rsidRPr="00B3056F" w:rsidRDefault="001D4C37" w:rsidP="001D4C37">
      <w:pPr>
        <w:pStyle w:val="PL"/>
      </w:pPr>
      <w:r w:rsidRPr="00B3056F">
        <w:t xml:space="preserve">          type: array</w:t>
      </w:r>
    </w:p>
    <w:p w14:paraId="6D83ECC3" w14:textId="77777777" w:rsidR="001D4C37" w:rsidRPr="00F57EEE" w:rsidRDefault="001D4C37" w:rsidP="001D4C37">
      <w:pPr>
        <w:pStyle w:val="PL"/>
      </w:pPr>
      <w:r w:rsidRPr="00B3056F">
        <w:t xml:space="preserve">          items:</w:t>
      </w:r>
    </w:p>
    <w:p w14:paraId="791EDCFD" w14:textId="77777777" w:rsidR="001D4C37" w:rsidRDefault="001D4C37" w:rsidP="001D4C37">
      <w:pPr>
        <w:pStyle w:val="PL"/>
      </w:pPr>
      <w:r w:rsidRPr="00F11966">
        <w:t xml:space="preserve">       </w:t>
      </w:r>
      <w:r>
        <w:t xml:space="preserve">  </w:t>
      </w:r>
      <w:r w:rsidRPr="00F11966">
        <w:t xml:space="preserve">   $ref: '</w:t>
      </w:r>
      <w:r w:rsidRPr="00D954BE">
        <w:t>#/components/schemas/</w:t>
      </w:r>
      <w:r>
        <w:t>Ipv6Addr</w:t>
      </w:r>
      <w:r w:rsidRPr="00F11966">
        <w:t>'</w:t>
      </w:r>
    </w:p>
    <w:p w14:paraId="3010C255" w14:textId="77777777" w:rsidR="001D4C37" w:rsidRDefault="001D4C37" w:rsidP="001D4C37">
      <w:pPr>
        <w:pStyle w:val="PL"/>
        <w:rPr>
          <w:lang w:val="en-US"/>
        </w:rPr>
      </w:pPr>
      <w:r w:rsidRPr="00F11966">
        <w:rPr>
          <w:lang w:val="en-US"/>
        </w:rPr>
        <w:t xml:space="preserve">          minItems: 1</w:t>
      </w:r>
    </w:p>
    <w:p w14:paraId="0DFC0A6D" w14:textId="77777777" w:rsidR="001D4C37" w:rsidRPr="00F11966" w:rsidRDefault="001D4C37" w:rsidP="001D4C37">
      <w:pPr>
        <w:pStyle w:val="PL"/>
      </w:pPr>
      <w:r w:rsidRPr="00F11966">
        <w:t xml:space="preserve">        </w:t>
      </w:r>
      <w:r>
        <w:t>fqdnList</w:t>
      </w:r>
      <w:r w:rsidRPr="00F11966">
        <w:t>:</w:t>
      </w:r>
    </w:p>
    <w:p w14:paraId="1928BF62" w14:textId="77777777" w:rsidR="001D4C37" w:rsidRPr="00B3056F" w:rsidRDefault="001D4C37" w:rsidP="001D4C37">
      <w:pPr>
        <w:pStyle w:val="PL"/>
      </w:pPr>
      <w:r w:rsidRPr="00B3056F">
        <w:t xml:space="preserve">          type: array</w:t>
      </w:r>
    </w:p>
    <w:p w14:paraId="4B42C687" w14:textId="77777777" w:rsidR="001D4C37" w:rsidRPr="00F57EEE" w:rsidRDefault="001D4C37" w:rsidP="001D4C37">
      <w:pPr>
        <w:pStyle w:val="PL"/>
      </w:pPr>
      <w:r w:rsidRPr="00B3056F">
        <w:t xml:space="preserve">          items:</w:t>
      </w:r>
    </w:p>
    <w:p w14:paraId="5BC6FE29" w14:textId="77777777" w:rsidR="001D4C37" w:rsidRDefault="001D4C37" w:rsidP="001D4C37">
      <w:pPr>
        <w:pStyle w:val="PL"/>
      </w:pPr>
      <w:r>
        <w:t xml:space="preserve">  </w:t>
      </w:r>
      <w:r w:rsidRPr="00F11966">
        <w:t xml:space="preserve">     </w:t>
      </w:r>
      <w:r>
        <w:t xml:space="preserve">  </w:t>
      </w:r>
      <w:r w:rsidRPr="00F11966">
        <w:t xml:space="preserve">   </w:t>
      </w:r>
      <w:r>
        <w:t xml:space="preserve">$ref: </w:t>
      </w:r>
      <w:r w:rsidRPr="00F11966">
        <w:t>'</w:t>
      </w:r>
      <w:r w:rsidRPr="00D954BE">
        <w:t>#/components/schemas/</w:t>
      </w:r>
      <w:r>
        <w:t>Fqdn</w:t>
      </w:r>
      <w:r w:rsidRPr="00F11966">
        <w:t>'</w:t>
      </w:r>
    </w:p>
    <w:p w14:paraId="7C1151EB" w14:textId="77777777" w:rsidR="001D4C37" w:rsidRDefault="001D4C37" w:rsidP="001D4C37">
      <w:pPr>
        <w:pStyle w:val="PL"/>
        <w:rPr>
          <w:lang w:val="en-US"/>
        </w:rPr>
      </w:pPr>
      <w:r w:rsidRPr="00F11966">
        <w:rPr>
          <w:lang w:val="en-US"/>
        </w:rPr>
        <w:t xml:space="preserve">          minItems: 1</w:t>
      </w:r>
    </w:p>
    <w:p w14:paraId="3F809B35" w14:textId="77777777" w:rsidR="001D4C37" w:rsidRDefault="001D4C37" w:rsidP="001D4C37">
      <w:pPr>
        <w:pStyle w:val="PL"/>
      </w:pPr>
    </w:p>
    <w:p w14:paraId="43CF1D64" w14:textId="77777777" w:rsidR="001D4C37" w:rsidRDefault="001D4C37" w:rsidP="001D4C37">
      <w:pPr>
        <w:pStyle w:val="PL"/>
      </w:pPr>
      <w:r>
        <w:t xml:space="preserve">    PcfUeCallbackInfo:</w:t>
      </w:r>
    </w:p>
    <w:p w14:paraId="7BA756B2" w14:textId="77777777" w:rsidR="001D4C37" w:rsidRDefault="001D4C37" w:rsidP="001D4C37">
      <w:pPr>
        <w:pStyle w:val="PL"/>
      </w:pPr>
      <w:r>
        <w:t xml:space="preserve">      description: &gt;</w:t>
      </w:r>
    </w:p>
    <w:p w14:paraId="5DB5F4E8" w14:textId="77777777" w:rsidR="001D4C37" w:rsidRDefault="001D4C37" w:rsidP="001D4C37">
      <w:pPr>
        <w:pStyle w:val="PL"/>
      </w:pPr>
      <w:r>
        <w:t xml:space="preserve">        </w:t>
      </w:r>
      <w:r w:rsidRPr="004C79B7">
        <w:t xml:space="preserve">Contains the PCF for the UE information necessary for the PCF for the PDU session to send </w:t>
      </w:r>
    </w:p>
    <w:p w14:paraId="28814711" w14:textId="77777777" w:rsidR="001D4C37" w:rsidRDefault="001D4C37" w:rsidP="001D4C37">
      <w:pPr>
        <w:pStyle w:val="PL"/>
      </w:pPr>
      <w:r>
        <w:t xml:space="preserve">        SM Policy Association </w:t>
      </w:r>
      <w:r w:rsidRPr="004C79B7">
        <w:t>Establishment and Termination events</w:t>
      </w:r>
      <w:r>
        <w:rPr>
          <w:bCs/>
        </w:rPr>
        <w:t>.</w:t>
      </w:r>
    </w:p>
    <w:p w14:paraId="02902867" w14:textId="77777777" w:rsidR="001D4C37" w:rsidRDefault="001D4C37" w:rsidP="001D4C37">
      <w:pPr>
        <w:pStyle w:val="PL"/>
      </w:pPr>
      <w:r>
        <w:t xml:space="preserve">      type: object</w:t>
      </w:r>
    </w:p>
    <w:p w14:paraId="6F6AA6FF" w14:textId="77777777" w:rsidR="001D4C37" w:rsidRDefault="001D4C37" w:rsidP="001D4C37">
      <w:pPr>
        <w:pStyle w:val="PL"/>
      </w:pPr>
      <w:r>
        <w:t xml:space="preserve">      properties:</w:t>
      </w:r>
    </w:p>
    <w:p w14:paraId="69956B97" w14:textId="77777777" w:rsidR="001D4C37" w:rsidRDefault="001D4C37" w:rsidP="001D4C37">
      <w:pPr>
        <w:pStyle w:val="PL"/>
      </w:pPr>
      <w:r>
        <w:t xml:space="preserve">        callbackUri:</w:t>
      </w:r>
    </w:p>
    <w:p w14:paraId="244D6071" w14:textId="77777777" w:rsidR="001D4C37" w:rsidRDefault="001D4C37" w:rsidP="001D4C37">
      <w:pPr>
        <w:pStyle w:val="PL"/>
      </w:pPr>
      <w:r>
        <w:t xml:space="preserve">          $ref: '#/components/schemas/Uri'</w:t>
      </w:r>
    </w:p>
    <w:p w14:paraId="477987B2" w14:textId="77777777" w:rsidR="001D4C37" w:rsidRDefault="001D4C37" w:rsidP="001D4C37">
      <w:pPr>
        <w:pStyle w:val="PL"/>
      </w:pPr>
      <w:r>
        <w:t xml:space="preserve">        </w:t>
      </w:r>
      <w:r>
        <w:rPr>
          <w:lang w:eastAsia="zh-CN"/>
        </w:rPr>
        <w:t>bindingInfo</w:t>
      </w:r>
      <w:r>
        <w:t>:</w:t>
      </w:r>
    </w:p>
    <w:p w14:paraId="1C579DCB" w14:textId="77777777" w:rsidR="001D4C37" w:rsidRDefault="001D4C37" w:rsidP="001D4C37">
      <w:pPr>
        <w:pStyle w:val="PL"/>
      </w:pPr>
      <w:r>
        <w:t xml:space="preserve">          type: string</w:t>
      </w:r>
    </w:p>
    <w:p w14:paraId="684D3E53" w14:textId="77777777" w:rsidR="001D4C37" w:rsidRDefault="001D4C37" w:rsidP="001D4C37">
      <w:pPr>
        <w:pStyle w:val="PL"/>
      </w:pPr>
      <w:r>
        <w:t xml:space="preserve">      nullable: true</w:t>
      </w:r>
    </w:p>
    <w:p w14:paraId="765CDE3A" w14:textId="77777777" w:rsidR="001D4C37" w:rsidRDefault="001D4C37" w:rsidP="001D4C37">
      <w:pPr>
        <w:pStyle w:val="PL"/>
      </w:pPr>
      <w:r>
        <w:t xml:space="preserve">      required:</w:t>
      </w:r>
    </w:p>
    <w:p w14:paraId="63C63C5F" w14:textId="77777777" w:rsidR="001D4C37" w:rsidRDefault="001D4C37" w:rsidP="001D4C37">
      <w:pPr>
        <w:pStyle w:val="PL"/>
      </w:pPr>
      <w:r>
        <w:t xml:space="preserve">        - callbackUri</w:t>
      </w:r>
    </w:p>
    <w:p w14:paraId="4706F888" w14:textId="77777777" w:rsidR="001D4C37" w:rsidRDefault="001D4C37" w:rsidP="001D4C37">
      <w:pPr>
        <w:pStyle w:val="PL"/>
      </w:pPr>
    </w:p>
    <w:p w14:paraId="71794216" w14:textId="77777777" w:rsidR="001D4C37" w:rsidRDefault="001D4C37" w:rsidP="001D4C37">
      <w:pPr>
        <w:pStyle w:val="PL"/>
      </w:pPr>
      <w:r>
        <w:t xml:space="preserve">    PduSessionInfo:</w:t>
      </w:r>
    </w:p>
    <w:p w14:paraId="53E9272C" w14:textId="77777777" w:rsidR="001D4C37" w:rsidRDefault="001D4C37" w:rsidP="001D4C37">
      <w:pPr>
        <w:pStyle w:val="PL"/>
      </w:pPr>
      <w:r>
        <w:t xml:space="preserve">      description: indicates the DNN and S-NSSAI combination of a PDU session.</w:t>
      </w:r>
    </w:p>
    <w:p w14:paraId="3290B374" w14:textId="77777777" w:rsidR="001D4C37" w:rsidRDefault="001D4C37" w:rsidP="001D4C37">
      <w:pPr>
        <w:pStyle w:val="PL"/>
      </w:pPr>
      <w:r>
        <w:t xml:space="preserve">      type: object</w:t>
      </w:r>
    </w:p>
    <w:p w14:paraId="74413544" w14:textId="77777777" w:rsidR="001D4C37" w:rsidRDefault="001D4C37" w:rsidP="001D4C37">
      <w:pPr>
        <w:pStyle w:val="PL"/>
      </w:pPr>
      <w:r>
        <w:t xml:space="preserve">      properties:</w:t>
      </w:r>
    </w:p>
    <w:p w14:paraId="04A56087" w14:textId="77777777" w:rsidR="001D4C37" w:rsidRDefault="001D4C37" w:rsidP="001D4C37">
      <w:pPr>
        <w:pStyle w:val="PL"/>
      </w:pPr>
      <w:r>
        <w:t xml:space="preserve">        snssai:</w:t>
      </w:r>
    </w:p>
    <w:p w14:paraId="5774C108" w14:textId="77777777" w:rsidR="001D4C37" w:rsidRDefault="001D4C37" w:rsidP="001D4C37">
      <w:pPr>
        <w:pStyle w:val="PL"/>
      </w:pPr>
      <w:r>
        <w:t xml:space="preserve">          $ref: '#/components/schemas/Snssai'</w:t>
      </w:r>
    </w:p>
    <w:p w14:paraId="351E2D45" w14:textId="77777777" w:rsidR="001D4C37" w:rsidRDefault="001D4C37" w:rsidP="001D4C37">
      <w:pPr>
        <w:pStyle w:val="PL"/>
      </w:pPr>
      <w:r>
        <w:t xml:space="preserve">        </w:t>
      </w:r>
      <w:r>
        <w:rPr>
          <w:lang w:eastAsia="zh-CN"/>
        </w:rPr>
        <w:t>dnn</w:t>
      </w:r>
      <w:r>
        <w:t>:</w:t>
      </w:r>
    </w:p>
    <w:p w14:paraId="61BB6FFA" w14:textId="77777777" w:rsidR="001D4C37" w:rsidRDefault="001D4C37" w:rsidP="001D4C37">
      <w:pPr>
        <w:pStyle w:val="PL"/>
      </w:pPr>
      <w:r>
        <w:t xml:space="preserve">          $ref: '#/components/schemas/Dnn'</w:t>
      </w:r>
    </w:p>
    <w:p w14:paraId="6EC3C7B3" w14:textId="77777777" w:rsidR="001D4C37" w:rsidRDefault="001D4C37" w:rsidP="001D4C37">
      <w:pPr>
        <w:pStyle w:val="PL"/>
      </w:pPr>
      <w:r>
        <w:t xml:space="preserve">      required:</w:t>
      </w:r>
    </w:p>
    <w:p w14:paraId="67D0FDDC" w14:textId="77777777" w:rsidR="001D4C37" w:rsidRDefault="001D4C37" w:rsidP="001D4C37">
      <w:pPr>
        <w:pStyle w:val="PL"/>
      </w:pPr>
      <w:r>
        <w:t xml:space="preserve">        - dnn</w:t>
      </w:r>
    </w:p>
    <w:p w14:paraId="57A7C70C" w14:textId="77777777" w:rsidR="001D4C37" w:rsidRDefault="001D4C37" w:rsidP="001D4C37">
      <w:pPr>
        <w:pStyle w:val="PL"/>
      </w:pPr>
      <w:r>
        <w:t xml:space="preserve">        - snssai</w:t>
      </w:r>
    </w:p>
    <w:p w14:paraId="5A8C074D" w14:textId="77777777" w:rsidR="001D4C37" w:rsidRDefault="001D4C37" w:rsidP="001D4C37">
      <w:pPr>
        <w:pStyle w:val="PL"/>
        <w:rPr>
          <w:lang w:eastAsia="zh-CN"/>
        </w:rPr>
      </w:pPr>
    </w:p>
    <w:p w14:paraId="4900FD0C" w14:textId="77777777" w:rsidR="001D4C37" w:rsidRDefault="001D4C37" w:rsidP="001D4C37">
      <w:pPr>
        <w:pStyle w:val="PL"/>
      </w:pPr>
      <w:r>
        <w:t xml:space="preserve">    EasIpReplacementInfo:</w:t>
      </w:r>
    </w:p>
    <w:p w14:paraId="45F89AAA" w14:textId="77777777" w:rsidR="001D4C37" w:rsidRDefault="001D4C37" w:rsidP="001D4C37">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6D523569" w14:textId="77777777" w:rsidR="001D4C37" w:rsidRDefault="001D4C37" w:rsidP="001D4C37">
      <w:pPr>
        <w:pStyle w:val="PL"/>
      </w:pPr>
      <w:r>
        <w:t xml:space="preserve">      type: object</w:t>
      </w:r>
    </w:p>
    <w:p w14:paraId="05D7EC31" w14:textId="77777777" w:rsidR="001D4C37" w:rsidRDefault="001D4C37" w:rsidP="001D4C37">
      <w:pPr>
        <w:pStyle w:val="PL"/>
      </w:pPr>
      <w:r>
        <w:t xml:space="preserve">      properties:</w:t>
      </w:r>
    </w:p>
    <w:p w14:paraId="478CCEC5" w14:textId="77777777" w:rsidR="001D4C37" w:rsidRDefault="001D4C37" w:rsidP="001D4C37">
      <w:pPr>
        <w:pStyle w:val="PL"/>
      </w:pPr>
      <w:r>
        <w:t xml:space="preserve">        source:</w:t>
      </w:r>
    </w:p>
    <w:p w14:paraId="7FE53387" w14:textId="77777777" w:rsidR="001D4C37" w:rsidRDefault="001D4C37" w:rsidP="001D4C37">
      <w:pPr>
        <w:pStyle w:val="PL"/>
      </w:pPr>
      <w:r>
        <w:t xml:space="preserve">          $ref: '#/components/schemas/EasServerAddress'</w:t>
      </w:r>
    </w:p>
    <w:p w14:paraId="16F6CBB0" w14:textId="77777777" w:rsidR="001D4C37" w:rsidRDefault="001D4C37" w:rsidP="001D4C37">
      <w:pPr>
        <w:pStyle w:val="PL"/>
      </w:pPr>
      <w:r>
        <w:t xml:space="preserve">        </w:t>
      </w:r>
      <w:r>
        <w:rPr>
          <w:lang w:eastAsia="zh-CN"/>
        </w:rPr>
        <w:t>target</w:t>
      </w:r>
      <w:r>
        <w:t>:</w:t>
      </w:r>
    </w:p>
    <w:p w14:paraId="14F0EC57" w14:textId="77777777" w:rsidR="001D4C37" w:rsidRDefault="001D4C37" w:rsidP="001D4C37">
      <w:pPr>
        <w:pStyle w:val="PL"/>
      </w:pPr>
      <w:r>
        <w:t xml:space="preserve">          $ref: '#/components/schemas/EasServerAddress'</w:t>
      </w:r>
    </w:p>
    <w:p w14:paraId="79A7916E" w14:textId="77777777" w:rsidR="001D4C37" w:rsidRDefault="001D4C37" w:rsidP="001D4C37">
      <w:pPr>
        <w:pStyle w:val="PL"/>
      </w:pPr>
      <w:r>
        <w:t xml:space="preserve">      required:</w:t>
      </w:r>
    </w:p>
    <w:p w14:paraId="2C832245" w14:textId="77777777" w:rsidR="001D4C37" w:rsidRDefault="001D4C37" w:rsidP="001D4C37">
      <w:pPr>
        <w:pStyle w:val="PL"/>
        <w:rPr>
          <w:lang w:eastAsia="zh-CN"/>
        </w:rPr>
      </w:pPr>
      <w:r>
        <w:t xml:space="preserve">        - </w:t>
      </w:r>
      <w:r>
        <w:rPr>
          <w:lang w:eastAsia="zh-CN"/>
        </w:rPr>
        <w:t>source</w:t>
      </w:r>
    </w:p>
    <w:p w14:paraId="3DC68DE7" w14:textId="77777777" w:rsidR="001D4C37" w:rsidRDefault="001D4C37" w:rsidP="001D4C37">
      <w:pPr>
        <w:pStyle w:val="PL"/>
        <w:rPr>
          <w:lang w:eastAsia="zh-CN"/>
        </w:rPr>
      </w:pPr>
      <w:r>
        <w:t xml:space="preserve">        - </w:t>
      </w:r>
      <w:r>
        <w:rPr>
          <w:lang w:eastAsia="zh-CN"/>
        </w:rPr>
        <w:t>target</w:t>
      </w:r>
    </w:p>
    <w:p w14:paraId="053EB2C9" w14:textId="77777777" w:rsidR="001D4C37" w:rsidRDefault="001D4C37" w:rsidP="001D4C37">
      <w:pPr>
        <w:pStyle w:val="PL"/>
      </w:pPr>
    </w:p>
    <w:p w14:paraId="515D70A8" w14:textId="77777777" w:rsidR="001D4C37" w:rsidRDefault="001D4C37" w:rsidP="001D4C37">
      <w:pPr>
        <w:pStyle w:val="PL"/>
      </w:pPr>
      <w:r>
        <w:t xml:space="preserve">    EasServerAddress:</w:t>
      </w:r>
    </w:p>
    <w:p w14:paraId="08B7BA3F" w14:textId="77777777" w:rsidR="001D4C37" w:rsidRDefault="001D4C37" w:rsidP="001D4C37">
      <w:pPr>
        <w:pStyle w:val="PL"/>
        <w:rPr>
          <w:rFonts w:eastAsia="Batang"/>
        </w:rPr>
      </w:pPr>
      <w:r>
        <w:rPr>
          <w:rFonts w:eastAsia="Batang"/>
        </w:rPr>
        <w:t xml:space="preserve">      description: </w:t>
      </w:r>
      <w:r>
        <w:t>Represents the IP address and port of an EAS server</w:t>
      </w:r>
      <w:r>
        <w:rPr>
          <w:rFonts w:eastAsia="Batang"/>
        </w:rPr>
        <w:t>.</w:t>
      </w:r>
    </w:p>
    <w:p w14:paraId="0B70B4DE" w14:textId="77777777" w:rsidR="001D4C37" w:rsidRDefault="001D4C37" w:rsidP="001D4C37">
      <w:pPr>
        <w:pStyle w:val="PL"/>
      </w:pPr>
      <w:r>
        <w:t xml:space="preserve">      type: object</w:t>
      </w:r>
    </w:p>
    <w:p w14:paraId="7DD7620A" w14:textId="77777777" w:rsidR="001D4C37" w:rsidRDefault="001D4C37" w:rsidP="001D4C37">
      <w:pPr>
        <w:pStyle w:val="PL"/>
      </w:pPr>
      <w:r>
        <w:t xml:space="preserve">      properties:</w:t>
      </w:r>
    </w:p>
    <w:p w14:paraId="4AD91F14" w14:textId="77777777" w:rsidR="001D4C37" w:rsidRDefault="001D4C37" w:rsidP="001D4C37">
      <w:pPr>
        <w:pStyle w:val="PL"/>
      </w:pPr>
      <w:r>
        <w:t xml:space="preserve">        ip:</w:t>
      </w:r>
    </w:p>
    <w:p w14:paraId="068A2F71" w14:textId="77777777" w:rsidR="001D4C37" w:rsidRDefault="001D4C37" w:rsidP="001D4C37">
      <w:pPr>
        <w:pStyle w:val="PL"/>
      </w:pPr>
      <w:r>
        <w:t xml:space="preserve">          $ref: '#/components/schemas/IpAddr'</w:t>
      </w:r>
    </w:p>
    <w:p w14:paraId="7E4AA81C" w14:textId="77777777" w:rsidR="001D4C37" w:rsidRDefault="001D4C37" w:rsidP="001D4C37">
      <w:pPr>
        <w:pStyle w:val="PL"/>
      </w:pPr>
      <w:r>
        <w:t xml:space="preserve">        </w:t>
      </w:r>
      <w:r>
        <w:rPr>
          <w:lang w:eastAsia="zh-CN"/>
        </w:rPr>
        <w:t>port</w:t>
      </w:r>
      <w:r>
        <w:t>:</w:t>
      </w:r>
    </w:p>
    <w:p w14:paraId="112044DE" w14:textId="77777777" w:rsidR="001D4C37" w:rsidRDefault="001D4C37" w:rsidP="001D4C37">
      <w:pPr>
        <w:pStyle w:val="PL"/>
      </w:pPr>
      <w:r>
        <w:t xml:space="preserve">          $ref: '#/components/schemas/Uinteger'</w:t>
      </w:r>
    </w:p>
    <w:p w14:paraId="1DFEB485" w14:textId="77777777" w:rsidR="001D4C37" w:rsidRDefault="001D4C37" w:rsidP="001D4C37">
      <w:pPr>
        <w:pStyle w:val="PL"/>
      </w:pPr>
      <w:r>
        <w:t xml:space="preserve">      required:</w:t>
      </w:r>
    </w:p>
    <w:p w14:paraId="4F600AD0" w14:textId="77777777" w:rsidR="001D4C37" w:rsidRDefault="001D4C37" w:rsidP="001D4C37">
      <w:pPr>
        <w:pStyle w:val="PL"/>
        <w:rPr>
          <w:lang w:eastAsia="zh-CN"/>
        </w:rPr>
      </w:pPr>
      <w:r>
        <w:t xml:space="preserve">        - </w:t>
      </w:r>
      <w:r>
        <w:rPr>
          <w:lang w:eastAsia="zh-CN"/>
        </w:rPr>
        <w:t>ip</w:t>
      </w:r>
    </w:p>
    <w:p w14:paraId="328BA5C1" w14:textId="77777777" w:rsidR="001D4C37" w:rsidRDefault="001D4C37" w:rsidP="001D4C37">
      <w:pPr>
        <w:pStyle w:val="PL"/>
        <w:rPr>
          <w:lang w:eastAsia="zh-CN"/>
        </w:rPr>
      </w:pPr>
      <w:r>
        <w:t xml:space="preserve">        - </w:t>
      </w:r>
      <w:r>
        <w:rPr>
          <w:lang w:eastAsia="zh-CN"/>
        </w:rPr>
        <w:t>port</w:t>
      </w:r>
    </w:p>
    <w:p w14:paraId="3262AEF0" w14:textId="77777777" w:rsidR="001D4C37" w:rsidRDefault="001D4C37" w:rsidP="001D4C37">
      <w:pPr>
        <w:pStyle w:val="PL"/>
      </w:pPr>
    </w:p>
    <w:p w14:paraId="0EDDEE27" w14:textId="77777777" w:rsidR="001D4C37" w:rsidRDefault="001D4C37" w:rsidP="001D4C37">
      <w:pPr>
        <w:pStyle w:val="PL"/>
      </w:pPr>
      <w:r>
        <w:t xml:space="preserve">    RoamingRestrictions:</w:t>
      </w:r>
    </w:p>
    <w:p w14:paraId="73061426" w14:textId="77777777" w:rsidR="001D4C37" w:rsidRDefault="001D4C37" w:rsidP="001D4C37">
      <w:pPr>
        <w:pStyle w:val="PL"/>
      </w:pPr>
      <w:r>
        <w:rPr>
          <w:rFonts w:eastAsia="Batang"/>
        </w:rPr>
        <w:t xml:space="preserve">      description:</w:t>
      </w:r>
      <w:r w:rsidRPr="00656932">
        <w:rPr>
          <w:lang w:eastAsia="zh-CN"/>
        </w:rPr>
        <w:t xml:space="preserve"> </w:t>
      </w:r>
      <w:r>
        <w:t>&gt;</w:t>
      </w:r>
    </w:p>
    <w:p w14:paraId="4B3FE8AB" w14:textId="77777777" w:rsidR="001D4C37" w:rsidRDefault="001D4C37" w:rsidP="001D4C37">
      <w:pPr>
        <w:pStyle w:val="PL"/>
        <w:rPr>
          <w:lang w:eastAsia="zh-CN"/>
        </w:rPr>
      </w:pPr>
      <w:r>
        <w:t xml:space="preserve">        </w:t>
      </w:r>
      <w:r>
        <w:rPr>
          <w:lang w:eastAsia="zh-CN"/>
        </w:rPr>
        <w:t>Indicates if access is allowed to</w:t>
      </w:r>
      <w:r>
        <w:t xml:space="preserve"> a given serving network, e.g. a</w:t>
      </w:r>
      <w:r>
        <w:rPr>
          <w:lang w:eastAsia="zh-CN"/>
        </w:rPr>
        <w:t xml:space="preserve"> PLMN (MCC, MNC) or an </w:t>
      </w:r>
    </w:p>
    <w:p w14:paraId="6DCDD37E" w14:textId="77777777" w:rsidR="001D4C37" w:rsidRDefault="001D4C37" w:rsidP="001D4C37">
      <w:pPr>
        <w:pStyle w:val="PL"/>
        <w:rPr>
          <w:rFonts w:eastAsia="Batang"/>
        </w:rPr>
      </w:pPr>
      <w:r>
        <w:rPr>
          <w:lang w:eastAsia="zh-CN"/>
        </w:rPr>
        <w:t xml:space="preserve">        SNPN (MCC, MNC,</w:t>
      </w:r>
      <w:r w:rsidRPr="00A764C5">
        <w:rPr>
          <w:lang w:eastAsia="zh-CN"/>
        </w:rPr>
        <w:t xml:space="preserve"> NID)</w:t>
      </w:r>
      <w:r>
        <w:rPr>
          <w:rFonts w:eastAsia="Batang"/>
        </w:rPr>
        <w:t>.</w:t>
      </w:r>
    </w:p>
    <w:p w14:paraId="0C376DC8" w14:textId="77777777" w:rsidR="001D4C37" w:rsidRDefault="001D4C37" w:rsidP="001D4C37">
      <w:pPr>
        <w:pStyle w:val="PL"/>
      </w:pPr>
      <w:r>
        <w:t xml:space="preserve">      type: object</w:t>
      </w:r>
    </w:p>
    <w:p w14:paraId="457B3F70" w14:textId="77777777" w:rsidR="001D4C37" w:rsidRDefault="001D4C37" w:rsidP="001D4C37">
      <w:pPr>
        <w:pStyle w:val="PL"/>
      </w:pPr>
      <w:r>
        <w:t xml:space="preserve">      properties:</w:t>
      </w:r>
    </w:p>
    <w:p w14:paraId="243D84DB" w14:textId="77777777" w:rsidR="001D4C37" w:rsidRDefault="001D4C37" w:rsidP="001D4C37">
      <w:pPr>
        <w:pStyle w:val="PL"/>
      </w:pPr>
      <w:r>
        <w:t xml:space="preserve">        a</w:t>
      </w:r>
      <w:r w:rsidRPr="009D6305">
        <w:t>ccessAllowed</w:t>
      </w:r>
      <w:r>
        <w:t>:</w:t>
      </w:r>
    </w:p>
    <w:p w14:paraId="671E7EE0" w14:textId="77777777" w:rsidR="001D4C37" w:rsidRPr="00F11966" w:rsidRDefault="001D4C37" w:rsidP="001D4C37">
      <w:pPr>
        <w:pStyle w:val="PL"/>
        <w:rPr>
          <w:lang w:val="en-US" w:eastAsia="zh-CN"/>
        </w:rPr>
      </w:pPr>
      <w:r w:rsidRPr="00F11966">
        <w:rPr>
          <w:lang w:val="en-US"/>
        </w:rPr>
        <w:t xml:space="preserve">          type: </w:t>
      </w:r>
      <w:r w:rsidRPr="00F11966">
        <w:rPr>
          <w:rFonts w:hint="eastAsia"/>
          <w:lang w:val="en-US" w:eastAsia="zh-CN"/>
        </w:rPr>
        <w:t>boolean</w:t>
      </w:r>
    </w:p>
    <w:p w14:paraId="17F655DB" w14:textId="77777777" w:rsidR="001D4C37" w:rsidRPr="009A67D3" w:rsidRDefault="001D4C37" w:rsidP="001D4C37">
      <w:pPr>
        <w:pStyle w:val="PL"/>
        <w:rPr>
          <w:lang w:val="en-US"/>
        </w:rPr>
      </w:pPr>
    </w:p>
    <w:p w14:paraId="60487D69" w14:textId="77777777" w:rsidR="001D4C37" w:rsidRDefault="001D4C37" w:rsidP="001D4C37">
      <w:pPr>
        <w:pStyle w:val="PL"/>
        <w:rPr>
          <w:rFonts w:cs="Courier New"/>
          <w:szCs w:val="16"/>
        </w:rPr>
      </w:pPr>
      <w:r>
        <w:rPr>
          <w:rFonts w:cs="Courier New"/>
          <w:szCs w:val="16"/>
        </w:rPr>
        <w:t xml:space="preserve">    GeoServiceArea:</w:t>
      </w:r>
    </w:p>
    <w:p w14:paraId="58001097" w14:textId="77777777" w:rsidR="001D4C37" w:rsidRPr="008C2C3D" w:rsidRDefault="001D4C37" w:rsidP="001D4C37">
      <w:pPr>
        <w:pStyle w:val="PL"/>
        <w:rPr>
          <w:lang w:val="en-US"/>
        </w:rPr>
      </w:pPr>
      <w:r>
        <w:rPr>
          <w:rFonts w:cs="Courier New"/>
          <w:szCs w:val="16"/>
        </w:rPr>
        <w:t xml:space="preserve">      description: List of geographic area or list of civic address info</w:t>
      </w:r>
    </w:p>
    <w:p w14:paraId="15895CD4" w14:textId="77777777" w:rsidR="001D4C37" w:rsidRPr="008C2C3D" w:rsidRDefault="001D4C37" w:rsidP="001D4C37">
      <w:pPr>
        <w:pStyle w:val="PL"/>
        <w:rPr>
          <w:lang w:val="en-US"/>
        </w:rPr>
      </w:pPr>
      <w:r w:rsidRPr="008C2C3D">
        <w:rPr>
          <w:lang w:val="en-US"/>
        </w:rPr>
        <w:t xml:space="preserve">      type: object</w:t>
      </w:r>
    </w:p>
    <w:p w14:paraId="51BB010A" w14:textId="77777777" w:rsidR="001D4C37" w:rsidRPr="002E5CBA" w:rsidRDefault="001D4C37" w:rsidP="001D4C37">
      <w:pPr>
        <w:pStyle w:val="PL"/>
        <w:rPr>
          <w:lang w:val="en-US"/>
        </w:rPr>
      </w:pPr>
      <w:r w:rsidRPr="008C2C3D">
        <w:rPr>
          <w:lang w:val="en-US"/>
        </w:rPr>
        <w:t xml:space="preserve">      </w:t>
      </w:r>
      <w:r w:rsidRPr="002E5CBA">
        <w:rPr>
          <w:lang w:val="en-US"/>
        </w:rPr>
        <w:t>properties:</w:t>
      </w:r>
    </w:p>
    <w:p w14:paraId="0E23B62D" w14:textId="77777777" w:rsidR="001D4C37" w:rsidRPr="00E72157" w:rsidRDefault="001D4C37" w:rsidP="001D4C37">
      <w:pPr>
        <w:pStyle w:val="PL"/>
        <w:rPr>
          <w:rFonts w:cs="Courier New"/>
          <w:szCs w:val="16"/>
        </w:rPr>
      </w:pPr>
      <w:r w:rsidRPr="002E5CBA">
        <w:rPr>
          <w:lang w:val="en-US"/>
        </w:rPr>
        <w:t xml:space="preserve">        </w:t>
      </w:r>
      <w:r>
        <w:rPr>
          <w:lang w:val="en-US"/>
        </w:rPr>
        <w:t>geographicAreaList</w:t>
      </w:r>
      <w:r w:rsidRPr="002E5CBA">
        <w:rPr>
          <w:lang w:val="en-US"/>
        </w:rPr>
        <w:t>:</w:t>
      </w:r>
    </w:p>
    <w:p w14:paraId="0B109226" w14:textId="77777777" w:rsidR="001D4C37" w:rsidRPr="00E72157" w:rsidRDefault="001D4C37" w:rsidP="001D4C37">
      <w:pPr>
        <w:pStyle w:val="PL"/>
        <w:rPr>
          <w:rFonts w:cs="Courier New"/>
          <w:szCs w:val="16"/>
        </w:rPr>
      </w:pPr>
      <w:r w:rsidRPr="00E72157">
        <w:rPr>
          <w:rFonts w:cs="Courier New"/>
          <w:szCs w:val="16"/>
        </w:rPr>
        <w:t xml:space="preserve">          type: array</w:t>
      </w:r>
    </w:p>
    <w:p w14:paraId="15C37F51" w14:textId="77777777" w:rsidR="001D4C37" w:rsidRPr="00E72157" w:rsidRDefault="001D4C37" w:rsidP="001D4C37">
      <w:pPr>
        <w:pStyle w:val="PL"/>
        <w:rPr>
          <w:rFonts w:cs="Courier New"/>
          <w:szCs w:val="16"/>
        </w:rPr>
      </w:pPr>
      <w:r w:rsidRPr="00E72157">
        <w:rPr>
          <w:rFonts w:cs="Courier New"/>
          <w:szCs w:val="16"/>
        </w:rPr>
        <w:lastRenderedPageBreak/>
        <w:t xml:space="preserve">          items:</w:t>
      </w:r>
    </w:p>
    <w:p w14:paraId="07F81328" w14:textId="77777777" w:rsidR="001D4C37" w:rsidRDefault="001D4C37" w:rsidP="001D4C3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3039902" w14:textId="77777777" w:rsidR="001D4C37" w:rsidRDefault="001D4C37" w:rsidP="001D4C37">
      <w:pPr>
        <w:pStyle w:val="PL"/>
        <w:rPr>
          <w:lang w:val="en-US"/>
        </w:rPr>
      </w:pPr>
      <w:r w:rsidRPr="00F11966">
        <w:rPr>
          <w:lang w:val="en-US"/>
        </w:rPr>
        <w:t xml:space="preserve">          minItems: 1</w:t>
      </w:r>
    </w:p>
    <w:p w14:paraId="4C11B366" w14:textId="77777777" w:rsidR="001D4C37" w:rsidRPr="00E72157" w:rsidRDefault="001D4C37" w:rsidP="001D4C37">
      <w:pPr>
        <w:pStyle w:val="PL"/>
        <w:rPr>
          <w:rFonts w:cs="Courier New"/>
          <w:szCs w:val="16"/>
        </w:rPr>
      </w:pPr>
      <w:r w:rsidRPr="002E5CBA">
        <w:rPr>
          <w:lang w:val="en-US"/>
        </w:rPr>
        <w:t xml:space="preserve">        </w:t>
      </w:r>
      <w:r>
        <w:rPr>
          <w:lang w:val="en-US"/>
        </w:rPr>
        <w:t>civicAddressList</w:t>
      </w:r>
      <w:r w:rsidRPr="002E5CBA">
        <w:rPr>
          <w:lang w:val="en-US"/>
        </w:rPr>
        <w:t>:</w:t>
      </w:r>
    </w:p>
    <w:p w14:paraId="5E1C2971" w14:textId="77777777" w:rsidR="001D4C37" w:rsidRPr="00E72157" w:rsidRDefault="001D4C37" w:rsidP="001D4C37">
      <w:pPr>
        <w:pStyle w:val="PL"/>
        <w:rPr>
          <w:rFonts w:cs="Courier New"/>
          <w:szCs w:val="16"/>
        </w:rPr>
      </w:pPr>
      <w:r w:rsidRPr="00E72157">
        <w:rPr>
          <w:rFonts w:cs="Courier New"/>
          <w:szCs w:val="16"/>
        </w:rPr>
        <w:t xml:space="preserve">          type: array</w:t>
      </w:r>
    </w:p>
    <w:p w14:paraId="796EC8A3" w14:textId="77777777" w:rsidR="001D4C37" w:rsidRPr="00E72157" w:rsidRDefault="001D4C37" w:rsidP="001D4C37">
      <w:pPr>
        <w:pStyle w:val="PL"/>
        <w:rPr>
          <w:rFonts w:cs="Courier New"/>
          <w:szCs w:val="16"/>
        </w:rPr>
      </w:pPr>
      <w:r w:rsidRPr="00E72157">
        <w:rPr>
          <w:rFonts w:cs="Courier New"/>
          <w:szCs w:val="16"/>
        </w:rPr>
        <w:t xml:space="preserve">          items:</w:t>
      </w:r>
    </w:p>
    <w:p w14:paraId="2A140755" w14:textId="77777777" w:rsidR="001D4C37" w:rsidRDefault="001D4C37" w:rsidP="001D4C3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D6A13EE" w14:textId="77777777" w:rsidR="001D4C37" w:rsidRDefault="001D4C37" w:rsidP="001D4C37">
      <w:pPr>
        <w:pStyle w:val="PL"/>
        <w:rPr>
          <w:lang w:val="en-US"/>
        </w:rPr>
      </w:pPr>
      <w:r w:rsidRPr="00F11966">
        <w:rPr>
          <w:lang w:val="en-US"/>
        </w:rPr>
        <w:t xml:space="preserve">          minItems: 1</w:t>
      </w:r>
    </w:p>
    <w:p w14:paraId="498B7950" w14:textId="77777777" w:rsidR="001D4C37" w:rsidRDefault="001D4C37" w:rsidP="001D4C37">
      <w:pPr>
        <w:pStyle w:val="PL"/>
      </w:pPr>
    </w:p>
    <w:p w14:paraId="06B9C277" w14:textId="77777777" w:rsidR="001D4C37" w:rsidRDefault="001D4C37" w:rsidP="001D4C37">
      <w:pPr>
        <w:pStyle w:val="PL"/>
      </w:pPr>
      <w:r>
        <w:t xml:space="preserve">    MutingExceptionInstructions:</w:t>
      </w:r>
    </w:p>
    <w:p w14:paraId="1F65FEE3" w14:textId="77777777" w:rsidR="001D4C37" w:rsidRDefault="001D4C37" w:rsidP="001D4C37">
      <w:pPr>
        <w:pStyle w:val="PL"/>
      </w:pPr>
      <w:r>
        <w:rPr>
          <w:rFonts w:eastAsia="Batang"/>
        </w:rPr>
        <w:t xml:space="preserve">      description:</w:t>
      </w:r>
      <w:r w:rsidRPr="00656932">
        <w:rPr>
          <w:lang w:eastAsia="zh-CN"/>
        </w:rPr>
        <w:t xml:space="preserve"> </w:t>
      </w:r>
      <w:r>
        <w:t>&gt;</w:t>
      </w:r>
    </w:p>
    <w:p w14:paraId="26F01206" w14:textId="77777777" w:rsidR="001D4C37" w:rsidRDefault="001D4C37" w:rsidP="001D4C37">
      <w:pPr>
        <w:pStyle w:val="PL"/>
      </w:pPr>
      <w:r>
        <w:t xml:space="preserve">        Indicates to an Event producer NF instructions for the subscription and stored events when</w:t>
      </w:r>
    </w:p>
    <w:p w14:paraId="62F03590" w14:textId="77777777" w:rsidR="001D4C37" w:rsidRDefault="001D4C37" w:rsidP="001D4C37">
      <w:pPr>
        <w:pStyle w:val="PL"/>
      </w:pPr>
      <w:r>
        <w:t xml:space="preserve">        an exception (e.g. full buffer) occurs at the Event producer NF while the event is muted.</w:t>
      </w:r>
    </w:p>
    <w:p w14:paraId="3443B6CC" w14:textId="77777777" w:rsidR="001D4C37" w:rsidRDefault="001D4C37" w:rsidP="001D4C37">
      <w:pPr>
        <w:pStyle w:val="PL"/>
      </w:pPr>
      <w:r>
        <w:t xml:space="preserve">      type: object</w:t>
      </w:r>
    </w:p>
    <w:p w14:paraId="24C86FA7" w14:textId="77777777" w:rsidR="001D4C37" w:rsidRDefault="001D4C37" w:rsidP="001D4C37">
      <w:pPr>
        <w:pStyle w:val="PL"/>
      </w:pPr>
      <w:r>
        <w:t xml:space="preserve">      properties:</w:t>
      </w:r>
    </w:p>
    <w:p w14:paraId="38700E58" w14:textId="77777777" w:rsidR="001D4C37" w:rsidRDefault="001D4C37" w:rsidP="001D4C37">
      <w:pPr>
        <w:pStyle w:val="PL"/>
      </w:pPr>
      <w:r>
        <w:t xml:space="preserve">        bufferedNotifs:</w:t>
      </w:r>
    </w:p>
    <w:p w14:paraId="3DE3140B" w14:textId="77777777" w:rsidR="001D4C37" w:rsidRDefault="001D4C37" w:rsidP="001D4C37">
      <w:pPr>
        <w:pStyle w:val="PL"/>
      </w:pPr>
      <w:r w:rsidRPr="00F11966">
        <w:rPr>
          <w:lang w:val="en-US"/>
        </w:rPr>
        <w:t xml:space="preserve">          </w:t>
      </w:r>
      <w:r>
        <w:t>$ref: '#/components/schemas/BufferedNotificationsAction'</w:t>
      </w:r>
    </w:p>
    <w:p w14:paraId="4B84CE2D" w14:textId="77777777" w:rsidR="001D4C37" w:rsidRDefault="001D4C37" w:rsidP="001D4C37">
      <w:pPr>
        <w:pStyle w:val="PL"/>
      </w:pPr>
      <w:r>
        <w:t xml:space="preserve">        subscription:</w:t>
      </w:r>
    </w:p>
    <w:p w14:paraId="40E66891" w14:textId="77777777" w:rsidR="001D4C37" w:rsidRPr="00F11966" w:rsidRDefault="001D4C37" w:rsidP="001D4C37">
      <w:pPr>
        <w:pStyle w:val="PL"/>
        <w:rPr>
          <w:lang w:val="en-US" w:eastAsia="zh-CN"/>
        </w:rPr>
      </w:pPr>
      <w:r w:rsidRPr="00F11966">
        <w:rPr>
          <w:lang w:val="en-US"/>
        </w:rPr>
        <w:t xml:space="preserve">          </w:t>
      </w:r>
      <w:r>
        <w:t>$ref: '#/components/schemas/S</w:t>
      </w:r>
      <w:r w:rsidRPr="00A741E3">
        <w:t>ubscriptio</w:t>
      </w:r>
      <w:r>
        <w:t>nAction'</w:t>
      </w:r>
    </w:p>
    <w:p w14:paraId="624662CF" w14:textId="77777777" w:rsidR="001D4C37" w:rsidRDefault="001D4C37" w:rsidP="001D4C37">
      <w:pPr>
        <w:pStyle w:val="PL"/>
      </w:pPr>
    </w:p>
    <w:p w14:paraId="41497AC3" w14:textId="77777777" w:rsidR="001D4C37" w:rsidRDefault="001D4C37" w:rsidP="001D4C37">
      <w:pPr>
        <w:pStyle w:val="PL"/>
      </w:pPr>
      <w:r>
        <w:t xml:space="preserve">    MutingNotificationsSettings:</w:t>
      </w:r>
    </w:p>
    <w:p w14:paraId="3AF76355" w14:textId="77777777" w:rsidR="001D4C37" w:rsidRDefault="001D4C37" w:rsidP="001D4C37">
      <w:pPr>
        <w:pStyle w:val="PL"/>
      </w:pPr>
      <w:r>
        <w:rPr>
          <w:rFonts w:eastAsia="Batang"/>
        </w:rPr>
        <w:t xml:space="preserve">      description:</w:t>
      </w:r>
      <w:r w:rsidRPr="00656932">
        <w:rPr>
          <w:lang w:eastAsia="zh-CN"/>
        </w:rPr>
        <w:t xml:space="preserve"> </w:t>
      </w:r>
      <w:r>
        <w:t>&gt;</w:t>
      </w:r>
    </w:p>
    <w:p w14:paraId="3FAA7B36" w14:textId="77777777" w:rsidR="001D4C37" w:rsidRDefault="001D4C37" w:rsidP="001D4C37">
      <w:pPr>
        <w:pStyle w:val="PL"/>
        <w:rPr>
          <w:rFonts w:eastAsia="Batang"/>
        </w:rPr>
      </w:pPr>
      <w:r>
        <w:t xml:space="preserve">        </w:t>
      </w:r>
      <w:r>
        <w:rPr>
          <w:lang w:eastAsia="zh-CN"/>
        </w:rPr>
        <w:t>Indicates the Event producer NF settings to the Event consumer NF</w:t>
      </w:r>
    </w:p>
    <w:p w14:paraId="0A459D76" w14:textId="77777777" w:rsidR="001D4C37" w:rsidRDefault="001D4C37" w:rsidP="001D4C37">
      <w:pPr>
        <w:pStyle w:val="PL"/>
      </w:pPr>
      <w:r>
        <w:t xml:space="preserve">      type: object</w:t>
      </w:r>
    </w:p>
    <w:p w14:paraId="2BB67F5A" w14:textId="77777777" w:rsidR="001D4C37" w:rsidRDefault="001D4C37" w:rsidP="001D4C37">
      <w:pPr>
        <w:pStyle w:val="PL"/>
      </w:pPr>
      <w:r>
        <w:t xml:space="preserve">      properties:</w:t>
      </w:r>
    </w:p>
    <w:p w14:paraId="13405E1D" w14:textId="77777777" w:rsidR="001D4C37" w:rsidRDefault="001D4C37" w:rsidP="001D4C37">
      <w:pPr>
        <w:pStyle w:val="PL"/>
      </w:pPr>
      <w:r>
        <w:t xml:space="preserve">        maxNoOfNotif:</w:t>
      </w:r>
    </w:p>
    <w:p w14:paraId="27673DC7" w14:textId="77777777" w:rsidR="001D4C37" w:rsidRDefault="001D4C37" w:rsidP="001D4C37">
      <w:pPr>
        <w:pStyle w:val="PL"/>
      </w:pPr>
      <w:r w:rsidRPr="00F11966">
        <w:rPr>
          <w:lang w:val="en-US"/>
        </w:rPr>
        <w:t xml:space="preserve">          </w:t>
      </w:r>
      <w:r>
        <w:t>type: integer</w:t>
      </w:r>
    </w:p>
    <w:p w14:paraId="3EB9BA75" w14:textId="77777777" w:rsidR="001D4C37" w:rsidRDefault="001D4C37" w:rsidP="001D4C37">
      <w:pPr>
        <w:pStyle w:val="PL"/>
      </w:pPr>
      <w:r>
        <w:t xml:space="preserve">        durationBufferedNotif:</w:t>
      </w:r>
    </w:p>
    <w:p w14:paraId="7632F90F" w14:textId="77777777" w:rsidR="001D4C37" w:rsidRPr="00F11966" w:rsidRDefault="001D4C37" w:rsidP="001D4C37">
      <w:pPr>
        <w:pStyle w:val="PL"/>
        <w:rPr>
          <w:lang w:val="en-US" w:eastAsia="zh-CN"/>
        </w:rPr>
      </w:pPr>
      <w:r w:rsidRPr="00F11966">
        <w:rPr>
          <w:lang w:val="en-US"/>
        </w:rPr>
        <w:t xml:space="preserve">          </w:t>
      </w:r>
      <w:r>
        <w:t>$ref: '#/components/schemas/DurationSec'</w:t>
      </w:r>
    </w:p>
    <w:p w14:paraId="1C89BD7F" w14:textId="77777777" w:rsidR="001D4C37" w:rsidRDefault="001D4C37" w:rsidP="001D4C37">
      <w:pPr>
        <w:pStyle w:val="PL"/>
        <w:rPr>
          <w:lang w:val="en-US"/>
        </w:rPr>
      </w:pPr>
    </w:p>
    <w:p w14:paraId="6B376D27" w14:textId="77777777" w:rsidR="001D4C37" w:rsidRPr="00B06F7A" w:rsidRDefault="001D4C37" w:rsidP="001D4C37">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8635DF7" w14:textId="77777777" w:rsidR="001D4C37" w:rsidRDefault="001D4C37" w:rsidP="001D4C37">
      <w:pPr>
        <w:pStyle w:val="PL"/>
      </w:pPr>
      <w:r>
        <w:rPr>
          <w:rFonts w:eastAsia="Batang"/>
        </w:rPr>
        <w:t xml:space="preserve">      description:</w:t>
      </w:r>
      <w:r w:rsidRPr="00656932">
        <w:rPr>
          <w:lang w:eastAsia="zh-CN"/>
        </w:rPr>
        <w:t xml:space="preserve"> </w:t>
      </w:r>
      <w:r>
        <w:t>&gt;</w:t>
      </w:r>
    </w:p>
    <w:p w14:paraId="27189CAE" w14:textId="77777777" w:rsidR="001D4C37" w:rsidRPr="00B06F7A" w:rsidRDefault="001D4C37" w:rsidP="001D4C37">
      <w:pPr>
        <w:pStyle w:val="PL"/>
        <w:rPr>
          <w:lang w:eastAsia="zh-CN"/>
        </w:rPr>
      </w:pPr>
      <w:r>
        <w:t xml:space="preserve">        Combined Global Cable Identifier and HFC Node Id</w:t>
      </w:r>
    </w:p>
    <w:p w14:paraId="763F91C7" w14:textId="77777777" w:rsidR="001D4C37" w:rsidRPr="00B06F7A" w:rsidRDefault="001D4C37" w:rsidP="001D4C37">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7FC885EF" w14:textId="77777777" w:rsidR="001D4C37" w:rsidRPr="00B06F7A" w:rsidRDefault="001D4C37" w:rsidP="001D4C37">
      <w:pPr>
        <w:pStyle w:val="PL"/>
        <w:rPr>
          <w:lang w:eastAsia="zh-CN"/>
        </w:rPr>
      </w:pPr>
      <w:r w:rsidRPr="00B06F7A">
        <w:t xml:space="preserve">      properties:</w:t>
      </w:r>
    </w:p>
    <w:p w14:paraId="4AC731C3" w14:textId="77777777" w:rsidR="001D4C37" w:rsidRPr="00F11966" w:rsidRDefault="001D4C37" w:rsidP="001D4C37">
      <w:pPr>
        <w:pStyle w:val="PL"/>
      </w:pPr>
      <w:r w:rsidRPr="00B06F7A">
        <w:rPr>
          <w:rFonts w:hint="eastAsia"/>
          <w:lang w:eastAsia="zh-CN"/>
        </w:rPr>
        <w:t xml:space="preserve">        </w:t>
      </w:r>
      <w:r w:rsidRPr="00F11966">
        <w:t>global</w:t>
      </w:r>
      <w:r>
        <w:t>Cable</w:t>
      </w:r>
      <w:r w:rsidRPr="00F11966">
        <w:t>Id:</w:t>
      </w:r>
    </w:p>
    <w:p w14:paraId="56CCDD21" w14:textId="77777777" w:rsidR="001D4C37" w:rsidRPr="00F11966" w:rsidRDefault="001D4C37" w:rsidP="001D4C37">
      <w:pPr>
        <w:pStyle w:val="PL"/>
      </w:pPr>
      <w:r w:rsidRPr="00F11966">
        <w:t xml:space="preserve">          $ref: '#/components/schemas/G</w:t>
      </w:r>
      <w:r>
        <w:t>c</w:t>
      </w:r>
      <w:r w:rsidRPr="00F11966">
        <w:t>i'</w:t>
      </w:r>
    </w:p>
    <w:p w14:paraId="0C4C2C49" w14:textId="77777777" w:rsidR="001D4C37" w:rsidRPr="00F11966" w:rsidRDefault="001D4C37" w:rsidP="001D4C37">
      <w:pPr>
        <w:pStyle w:val="PL"/>
      </w:pPr>
      <w:r>
        <w:rPr>
          <w:rFonts w:hint="eastAsia"/>
          <w:lang w:val="en-US" w:eastAsia="zh-CN"/>
        </w:rPr>
        <w:t xml:space="preserve"> </w:t>
      </w:r>
      <w:r>
        <w:rPr>
          <w:lang w:val="en-US" w:eastAsia="zh-CN"/>
        </w:rPr>
        <w:t xml:space="preserve">       </w:t>
      </w:r>
      <w:r w:rsidRPr="00F11966">
        <w:t>hfcNId:</w:t>
      </w:r>
    </w:p>
    <w:p w14:paraId="614B9235" w14:textId="77777777" w:rsidR="001D4C37" w:rsidRPr="00F11966" w:rsidRDefault="001D4C37" w:rsidP="001D4C37">
      <w:pPr>
        <w:pStyle w:val="PL"/>
      </w:pPr>
      <w:r w:rsidRPr="00F11966">
        <w:t xml:space="preserve">          $ref: '#/components/schemas/HfcNId'</w:t>
      </w:r>
    </w:p>
    <w:p w14:paraId="2B34E31B" w14:textId="77777777" w:rsidR="001D4C37" w:rsidRDefault="001D4C37" w:rsidP="001D4C37">
      <w:pPr>
        <w:pStyle w:val="PL"/>
        <w:rPr>
          <w:lang w:val="en-US"/>
        </w:rPr>
      </w:pPr>
    </w:p>
    <w:p w14:paraId="26F95335" w14:textId="77777777" w:rsidR="001D4C37" w:rsidRDefault="001D4C37" w:rsidP="001D4C37">
      <w:pPr>
        <w:pStyle w:val="PL"/>
      </w:pPr>
    </w:p>
    <w:p w14:paraId="45F9EE46" w14:textId="77777777" w:rsidR="001D4C37" w:rsidRDefault="001D4C37" w:rsidP="001D4C37">
      <w:pPr>
        <w:pStyle w:val="PL"/>
      </w:pPr>
      <w:r>
        <w:t xml:space="preserve">    VplmnOffloadingInfo:</w:t>
      </w:r>
    </w:p>
    <w:p w14:paraId="2036BAFD" w14:textId="77777777" w:rsidR="001D4C37" w:rsidRDefault="001D4C37" w:rsidP="001D4C37">
      <w:pPr>
        <w:pStyle w:val="PL"/>
      </w:pPr>
      <w:r>
        <w:t xml:space="preserve">      description: </w:t>
      </w:r>
      <w:r>
        <w:rPr>
          <w:rFonts w:cs="Arial"/>
          <w:szCs w:val="18"/>
        </w:rPr>
        <w:t xml:space="preserve">VPLMN Specific Offloading Information </w:t>
      </w:r>
    </w:p>
    <w:p w14:paraId="6EB0414B" w14:textId="77777777" w:rsidR="001D4C37" w:rsidRDefault="001D4C37" w:rsidP="001D4C37">
      <w:pPr>
        <w:pStyle w:val="PL"/>
      </w:pPr>
      <w:r>
        <w:t xml:space="preserve">      type: object</w:t>
      </w:r>
    </w:p>
    <w:p w14:paraId="7AC5BBB9" w14:textId="77777777" w:rsidR="001D4C37" w:rsidRDefault="001D4C37" w:rsidP="001D4C37">
      <w:pPr>
        <w:pStyle w:val="PL"/>
      </w:pPr>
      <w:r>
        <w:t xml:space="preserve">      </w:t>
      </w:r>
      <w:r w:rsidRPr="00174417">
        <w:t>nullable: true</w:t>
      </w:r>
    </w:p>
    <w:p w14:paraId="0EBFB48D" w14:textId="77777777" w:rsidR="001D4C37" w:rsidRDefault="001D4C37" w:rsidP="001D4C37">
      <w:pPr>
        <w:pStyle w:val="PL"/>
      </w:pPr>
      <w:r>
        <w:t xml:space="preserve">      properties:</w:t>
      </w:r>
    </w:p>
    <w:p w14:paraId="6B7E40F0" w14:textId="77777777" w:rsidR="001D4C37" w:rsidRDefault="001D4C37" w:rsidP="001D4C37">
      <w:pPr>
        <w:pStyle w:val="PL"/>
      </w:pPr>
      <w:r>
        <w:t xml:space="preserve">        offloadIdentifier:</w:t>
      </w:r>
    </w:p>
    <w:p w14:paraId="658E2E79" w14:textId="77777777" w:rsidR="001D4C37" w:rsidRDefault="001D4C37" w:rsidP="001D4C37">
      <w:pPr>
        <w:pStyle w:val="PL"/>
      </w:pPr>
      <w:r>
        <w:t xml:space="preserve">          $ref: '#/components/schemas/OffloadIdentifier'</w:t>
      </w:r>
    </w:p>
    <w:p w14:paraId="1A99B864" w14:textId="77777777" w:rsidR="001D4C37" w:rsidRDefault="001D4C37" w:rsidP="001D4C37">
      <w:pPr>
        <w:pStyle w:val="PL"/>
      </w:pPr>
      <w:r>
        <w:t xml:space="preserve">        vplmnId:</w:t>
      </w:r>
    </w:p>
    <w:p w14:paraId="1643A567" w14:textId="77777777" w:rsidR="001D4C37" w:rsidRDefault="001D4C37" w:rsidP="001D4C37">
      <w:pPr>
        <w:pStyle w:val="PL"/>
      </w:pPr>
      <w:r>
        <w:t xml:space="preserve">          $ref: '#/components/schemas/PlmnId'</w:t>
      </w:r>
    </w:p>
    <w:p w14:paraId="3C2D286D" w14:textId="77777777" w:rsidR="001D4C37" w:rsidRDefault="001D4C37" w:rsidP="001D4C37">
      <w:pPr>
        <w:pStyle w:val="PL"/>
      </w:pPr>
      <w:r>
        <w:t xml:space="preserve">        allowedTraffic:</w:t>
      </w:r>
    </w:p>
    <w:p w14:paraId="2B74A66E" w14:textId="77777777" w:rsidR="001D4C37" w:rsidRDefault="001D4C37" w:rsidP="001D4C37">
      <w:pPr>
        <w:pStyle w:val="PL"/>
      </w:pPr>
      <w:r>
        <w:t xml:space="preserve">          type: boolean</w:t>
      </w:r>
    </w:p>
    <w:p w14:paraId="352192B8" w14:textId="77777777" w:rsidR="001D4C37" w:rsidRDefault="001D4C37" w:rsidP="001D4C37">
      <w:pPr>
        <w:pStyle w:val="PL"/>
      </w:pPr>
      <w:r>
        <w:t xml:space="preserve">          default: true</w:t>
      </w:r>
    </w:p>
    <w:p w14:paraId="64065EA1" w14:textId="77777777" w:rsidR="001D4C37" w:rsidRDefault="001D4C37" w:rsidP="001D4C37">
      <w:pPr>
        <w:pStyle w:val="PL"/>
      </w:pPr>
      <w:r>
        <w:t xml:space="preserve">        ipv4AddressRanges:</w:t>
      </w:r>
    </w:p>
    <w:p w14:paraId="636932C2" w14:textId="77777777" w:rsidR="001D4C37" w:rsidRDefault="001D4C37" w:rsidP="001D4C37">
      <w:pPr>
        <w:pStyle w:val="PL"/>
      </w:pPr>
      <w:r>
        <w:t xml:space="preserve">          type: array</w:t>
      </w:r>
    </w:p>
    <w:p w14:paraId="55CD285F" w14:textId="77777777" w:rsidR="001D4C37" w:rsidRDefault="001D4C37" w:rsidP="001D4C37">
      <w:pPr>
        <w:pStyle w:val="PL"/>
      </w:pPr>
      <w:r>
        <w:t xml:space="preserve">          items:</w:t>
      </w:r>
    </w:p>
    <w:p w14:paraId="3A92B3EE" w14:textId="77777777" w:rsidR="001D4C37" w:rsidRDefault="001D4C37" w:rsidP="001D4C37">
      <w:pPr>
        <w:pStyle w:val="PL"/>
      </w:pPr>
      <w:r>
        <w:t xml:space="preserve">            $ref: '#/components/schemas/Ipv4AddressRange'</w:t>
      </w:r>
    </w:p>
    <w:p w14:paraId="290D8F1F" w14:textId="77777777" w:rsidR="001D4C37" w:rsidRDefault="001D4C37" w:rsidP="001D4C37">
      <w:pPr>
        <w:pStyle w:val="PL"/>
      </w:pPr>
      <w:r>
        <w:t xml:space="preserve">          minItems: 1</w:t>
      </w:r>
    </w:p>
    <w:p w14:paraId="0838740D" w14:textId="77777777" w:rsidR="001D4C37" w:rsidRDefault="001D4C37" w:rsidP="001D4C37">
      <w:pPr>
        <w:pStyle w:val="PL"/>
      </w:pPr>
      <w:r>
        <w:t xml:space="preserve">        ipv4AddrMasks:</w:t>
      </w:r>
    </w:p>
    <w:p w14:paraId="78C8DDC0" w14:textId="77777777" w:rsidR="001D4C37" w:rsidRDefault="001D4C37" w:rsidP="001D4C37">
      <w:pPr>
        <w:pStyle w:val="PL"/>
      </w:pPr>
      <w:r>
        <w:t xml:space="preserve">          type: array</w:t>
      </w:r>
    </w:p>
    <w:p w14:paraId="4CF01672" w14:textId="77777777" w:rsidR="001D4C37" w:rsidRDefault="001D4C37" w:rsidP="001D4C37">
      <w:pPr>
        <w:pStyle w:val="PL"/>
      </w:pPr>
      <w:r>
        <w:t xml:space="preserve">          items:</w:t>
      </w:r>
    </w:p>
    <w:p w14:paraId="3199EB75" w14:textId="77777777" w:rsidR="001D4C37" w:rsidRDefault="001D4C37" w:rsidP="001D4C37">
      <w:pPr>
        <w:pStyle w:val="PL"/>
      </w:pPr>
      <w:r>
        <w:t xml:space="preserve">            $ref: '#/components/schemas/Ipv4AddrMask'</w:t>
      </w:r>
    </w:p>
    <w:p w14:paraId="78EAAB63" w14:textId="77777777" w:rsidR="001D4C37" w:rsidRDefault="001D4C37" w:rsidP="001D4C37">
      <w:pPr>
        <w:pStyle w:val="PL"/>
      </w:pPr>
      <w:r>
        <w:t xml:space="preserve">          minItems: 1</w:t>
      </w:r>
    </w:p>
    <w:p w14:paraId="5DBDE488" w14:textId="77777777" w:rsidR="001D4C37" w:rsidRDefault="001D4C37" w:rsidP="001D4C37">
      <w:pPr>
        <w:pStyle w:val="PL"/>
      </w:pPr>
      <w:r>
        <w:t xml:space="preserve">        ipv6AddressRanges:</w:t>
      </w:r>
    </w:p>
    <w:p w14:paraId="58F52114" w14:textId="77777777" w:rsidR="001D4C37" w:rsidRDefault="001D4C37" w:rsidP="001D4C37">
      <w:pPr>
        <w:pStyle w:val="PL"/>
      </w:pPr>
      <w:r>
        <w:t xml:space="preserve">          type: array</w:t>
      </w:r>
    </w:p>
    <w:p w14:paraId="4F02D6C7" w14:textId="77777777" w:rsidR="001D4C37" w:rsidRDefault="001D4C37" w:rsidP="001D4C37">
      <w:pPr>
        <w:pStyle w:val="PL"/>
      </w:pPr>
      <w:r>
        <w:t xml:space="preserve">          items:</w:t>
      </w:r>
    </w:p>
    <w:p w14:paraId="3AF67A51" w14:textId="77777777" w:rsidR="001D4C37" w:rsidRDefault="001D4C37" w:rsidP="001D4C37">
      <w:pPr>
        <w:pStyle w:val="PL"/>
      </w:pPr>
      <w:r>
        <w:t xml:space="preserve">            $ref: '#/components/schemas/Ipv6AddressRange'</w:t>
      </w:r>
    </w:p>
    <w:p w14:paraId="1CBF5017" w14:textId="77777777" w:rsidR="001D4C37" w:rsidRDefault="001D4C37" w:rsidP="001D4C37">
      <w:pPr>
        <w:pStyle w:val="PL"/>
      </w:pPr>
      <w:r>
        <w:t xml:space="preserve">          minItems: 1</w:t>
      </w:r>
    </w:p>
    <w:p w14:paraId="727053F3" w14:textId="77777777" w:rsidR="001D4C37" w:rsidRDefault="001D4C37" w:rsidP="001D4C37">
      <w:pPr>
        <w:pStyle w:val="PL"/>
      </w:pPr>
      <w:r>
        <w:t xml:space="preserve">        ipv6PrefixRanges:</w:t>
      </w:r>
    </w:p>
    <w:p w14:paraId="5A518A0F" w14:textId="77777777" w:rsidR="001D4C37" w:rsidRDefault="001D4C37" w:rsidP="001D4C37">
      <w:pPr>
        <w:pStyle w:val="PL"/>
      </w:pPr>
      <w:r>
        <w:t xml:space="preserve">          type: array</w:t>
      </w:r>
    </w:p>
    <w:p w14:paraId="052A5A2A" w14:textId="77777777" w:rsidR="001D4C37" w:rsidRDefault="001D4C37" w:rsidP="001D4C37">
      <w:pPr>
        <w:pStyle w:val="PL"/>
      </w:pPr>
      <w:r>
        <w:t xml:space="preserve">          items:</w:t>
      </w:r>
    </w:p>
    <w:p w14:paraId="44D1A246" w14:textId="77777777" w:rsidR="001D4C37" w:rsidRDefault="001D4C37" w:rsidP="001D4C37">
      <w:pPr>
        <w:pStyle w:val="PL"/>
      </w:pPr>
      <w:r>
        <w:t xml:space="preserve">            $ref: '#/components/schemas/Ipv6PrefixRange'</w:t>
      </w:r>
    </w:p>
    <w:p w14:paraId="394B26EE" w14:textId="77777777" w:rsidR="001D4C37" w:rsidRDefault="001D4C37" w:rsidP="001D4C37">
      <w:pPr>
        <w:pStyle w:val="PL"/>
      </w:pPr>
      <w:r>
        <w:t xml:space="preserve">          minItems: 1</w:t>
      </w:r>
    </w:p>
    <w:p w14:paraId="13214797" w14:textId="77777777" w:rsidR="001D4C37" w:rsidRDefault="001D4C37" w:rsidP="001D4C37">
      <w:pPr>
        <w:pStyle w:val="PL"/>
      </w:pPr>
      <w:r>
        <w:t xml:space="preserve">        fqdnList:</w:t>
      </w:r>
    </w:p>
    <w:p w14:paraId="7EC41822" w14:textId="77777777" w:rsidR="001D4C37" w:rsidRDefault="001D4C37" w:rsidP="001D4C37">
      <w:pPr>
        <w:pStyle w:val="PL"/>
      </w:pPr>
      <w:r>
        <w:t xml:space="preserve">          type: array</w:t>
      </w:r>
    </w:p>
    <w:p w14:paraId="43DEDDF7" w14:textId="77777777" w:rsidR="001D4C37" w:rsidRDefault="001D4C37" w:rsidP="001D4C37">
      <w:pPr>
        <w:pStyle w:val="PL"/>
      </w:pPr>
      <w:r>
        <w:t xml:space="preserve">          items:</w:t>
      </w:r>
    </w:p>
    <w:p w14:paraId="57F63242" w14:textId="77777777" w:rsidR="001D4C37" w:rsidRDefault="001D4C37" w:rsidP="001D4C37">
      <w:pPr>
        <w:pStyle w:val="PL"/>
      </w:pPr>
      <w:r>
        <w:t xml:space="preserve">            $ref: '#/components/schemas/Fqdn'</w:t>
      </w:r>
    </w:p>
    <w:p w14:paraId="1AF2EC8A" w14:textId="77777777" w:rsidR="001D4C37" w:rsidRDefault="001D4C37" w:rsidP="001D4C37">
      <w:pPr>
        <w:pStyle w:val="PL"/>
      </w:pPr>
      <w:r>
        <w:t xml:space="preserve">          minItems: 1</w:t>
      </w:r>
    </w:p>
    <w:p w14:paraId="74692672" w14:textId="77777777" w:rsidR="001D4C37" w:rsidRDefault="001D4C37" w:rsidP="001D4C37">
      <w:pPr>
        <w:pStyle w:val="PL"/>
      </w:pPr>
      <w:r>
        <w:lastRenderedPageBreak/>
        <w:t xml:space="preserve">        fqdnPatterns:</w:t>
      </w:r>
    </w:p>
    <w:p w14:paraId="00F4EC16" w14:textId="77777777" w:rsidR="001D4C37" w:rsidRDefault="001D4C37" w:rsidP="001D4C37">
      <w:pPr>
        <w:pStyle w:val="PL"/>
      </w:pPr>
      <w:r>
        <w:t xml:space="preserve">          type: array</w:t>
      </w:r>
    </w:p>
    <w:p w14:paraId="4F11C775" w14:textId="77777777" w:rsidR="001D4C37" w:rsidRDefault="001D4C37" w:rsidP="001D4C37">
      <w:pPr>
        <w:pStyle w:val="PL"/>
      </w:pPr>
      <w:r>
        <w:t xml:space="preserve">          items:</w:t>
      </w:r>
    </w:p>
    <w:p w14:paraId="781DA792" w14:textId="77777777" w:rsidR="001D4C37" w:rsidRDefault="001D4C37" w:rsidP="001D4C37">
      <w:pPr>
        <w:pStyle w:val="PL"/>
      </w:pPr>
      <w:r>
        <w:t xml:space="preserve">            $ref: '#/components/schemas/</w:t>
      </w:r>
      <w:r>
        <w:rPr>
          <w:rFonts w:eastAsia="SimSun"/>
        </w:rPr>
        <w:t>FqdnPatternMatchingRule</w:t>
      </w:r>
      <w:r>
        <w:t>'</w:t>
      </w:r>
    </w:p>
    <w:p w14:paraId="24B29011" w14:textId="77777777" w:rsidR="001D4C37" w:rsidRDefault="001D4C37" w:rsidP="001D4C37">
      <w:pPr>
        <w:pStyle w:val="PL"/>
      </w:pPr>
      <w:r>
        <w:t xml:space="preserve">          minItems: 1</w:t>
      </w:r>
    </w:p>
    <w:p w14:paraId="714D91BF" w14:textId="77777777" w:rsidR="001D4C37" w:rsidRDefault="001D4C37" w:rsidP="001D4C37">
      <w:pPr>
        <w:pStyle w:val="PL"/>
        <w:rPr>
          <w:lang w:val="en-US"/>
        </w:rPr>
      </w:pPr>
    </w:p>
    <w:p w14:paraId="47DD47B8" w14:textId="77777777" w:rsidR="001D4C37" w:rsidRDefault="001D4C37" w:rsidP="001D4C37">
      <w:pPr>
        <w:pStyle w:val="PL"/>
      </w:pPr>
      <w:r>
        <w:t xml:space="preserve">    PartiallyAllowed</w:t>
      </w:r>
      <w:r w:rsidRPr="00F11966">
        <w:t>Snssai</w:t>
      </w:r>
      <w:r>
        <w:t>:</w:t>
      </w:r>
    </w:p>
    <w:p w14:paraId="0F153716" w14:textId="77777777" w:rsidR="001D4C37" w:rsidRDefault="001D4C37" w:rsidP="001D4C37">
      <w:pPr>
        <w:pStyle w:val="PL"/>
      </w:pPr>
      <w:r>
        <w:rPr>
          <w:rFonts w:eastAsia="Batang"/>
        </w:rPr>
        <w:t xml:space="preserve">      description:</w:t>
      </w:r>
      <w:r w:rsidRPr="00656932">
        <w:rPr>
          <w:lang w:eastAsia="zh-CN"/>
        </w:rPr>
        <w:t xml:space="preserve"> </w:t>
      </w:r>
      <w:r>
        <w:t>&gt;</w:t>
      </w:r>
    </w:p>
    <w:p w14:paraId="3BEF0748" w14:textId="77777777" w:rsidR="001D4C37" w:rsidRDefault="001D4C37" w:rsidP="001D4C37">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5BF72926" w14:textId="77777777" w:rsidR="001D4C37" w:rsidRDefault="001D4C37" w:rsidP="001D4C37">
      <w:pPr>
        <w:pStyle w:val="PL"/>
      </w:pPr>
      <w:r>
        <w:t xml:space="preserve">      type: object</w:t>
      </w:r>
    </w:p>
    <w:p w14:paraId="33F28866" w14:textId="77777777" w:rsidR="001D4C37" w:rsidRDefault="001D4C37" w:rsidP="001D4C37">
      <w:pPr>
        <w:pStyle w:val="PL"/>
      </w:pPr>
      <w:r>
        <w:t xml:space="preserve">      properties:</w:t>
      </w:r>
    </w:p>
    <w:p w14:paraId="7A67729D" w14:textId="77777777" w:rsidR="001D4C37" w:rsidRDefault="001D4C37" w:rsidP="001D4C37">
      <w:pPr>
        <w:pStyle w:val="PL"/>
      </w:pPr>
      <w:r>
        <w:t xml:space="preserve">        snssai:</w:t>
      </w:r>
    </w:p>
    <w:p w14:paraId="6DA4EEC3" w14:textId="77777777" w:rsidR="001D4C37" w:rsidRDefault="001D4C37" w:rsidP="001D4C37">
      <w:pPr>
        <w:pStyle w:val="PL"/>
      </w:pPr>
      <w:r w:rsidRPr="00F11966">
        <w:rPr>
          <w:lang w:val="en-US"/>
        </w:rPr>
        <w:t xml:space="preserve">          </w:t>
      </w:r>
      <w:r>
        <w:t>$ref: '#/components/schemas/Snssai'</w:t>
      </w:r>
    </w:p>
    <w:p w14:paraId="6B68A73F" w14:textId="77777777" w:rsidR="001D4C37" w:rsidRDefault="001D4C37" w:rsidP="001D4C37">
      <w:pPr>
        <w:pStyle w:val="PL"/>
      </w:pPr>
      <w:r>
        <w:t xml:space="preserve">        allowedTaiList:</w:t>
      </w:r>
    </w:p>
    <w:p w14:paraId="28E51832" w14:textId="77777777" w:rsidR="001D4C37" w:rsidRPr="00F11966" w:rsidRDefault="001D4C37" w:rsidP="001D4C37">
      <w:pPr>
        <w:pStyle w:val="PL"/>
      </w:pPr>
      <w:r w:rsidRPr="00F11966">
        <w:t xml:space="preserve">          type: array</w:t>
      </w:r>
    </w:p>
    <w:p w14:paraId="77DDF6D3" w14:textId="77777777" w:rsidR="001D4C37" w:rsidRPr="00F11966" w:rsidRDefault="001D4C37" w:rsidP="001D4C37">
      <w:pPr>
        <w:pStyle w:val="PL"/>
      </w:pPr>
      <w:r w:rsidRPr="00F11966">
        <w:t xml:space="preserve">          items:</w:t>
      </w:r>
    </w:p>
    <w:p w14:paraId="1952F37E" w14:textId="77777777" w:rsidR="001D4C37" w:rsidRPr="00F11966" w:rsidRDefault="001D4C37" w:rsidP="001D4C37">
      <w:pPr>
        <w:pStyle w:val="PL"/>
      </w:pPr>
      <w:r w:rsidRPr="00F11966">
        <w:t xml:space="preserve">            $ref: '#/components/schemas/Tai'</w:t>
      </w:r>
    </w:p>
    <w:p w14:paraId="1E53DF8C" w14:textId="77777777" w:rsidR="001D4C37" w:rsidRPr="00F11966" w:rsidRDefault="001D4C37" w:rsidP="001D4C37">
      <w:pPr>
        <w:pStyle w:val="PL"/>
      </w:pPr>
      <w:r w:rsidRPr="00F11966">
        <w:t xml:space="preserve">          minItems: </w:t>
      </w:r>
      <w:r>
        <w:t>1</w:t>
      </w:r>
    </w:p>
    <w:p w14:paraId="12B3CF3C" w14:textId="77777777" w:rsidR="001D4C37" w:rsidRDefault="001D4C37" w:rsidP="001D4C37">
      <w:pPr>
        <w:pStyle w:val="PL"/>
        <w:rPr>
          <w:lang w:val="en-US" w:eastAsia="zh-CN"/>
        </w:rPr>
      </w:pPr>
      <w:r>
        <w:rPr>
          <w:lang w:val="en-US" w:eastAsia="zh-CN"/>
        </w:rPr>
        <w:t xml:space="preserve">      required:</w:t>
      </w:r>
    </w:p>
    <w:p w14:paraId="1721EE51" w14:textId="77777777" w:rsidR="001D4C37" w:rsidRDefault="001D4C37" w:rsidP="001D4C37">
      <w:pPr>
        <w:pStyle w:val="PL"/>
      </w:pPr>
      <w:r>
        <w:rPr>
          <w:lang w:val="en-US" w:eastAsia="zh-CN"/>
        </w:rPr>
        <w:t xml:space="preserve">        - </w:t>
      </w:r>
      <w:r>
        <w:t>snssai</w:t>
      </w:r>
    </w:p>
    <w:p w14:paraId="0BC051C6" w14:textId="77777777" w:rsidR="001D4C37" w:rsidRPr="00F11966" w:rsidRDefault="001D4C37" w:rsidP="001D4C37">
      <w:pPr>
        <w:pStyle w:val="PL"/>
        <w:rPr>
          <w:lang w:val="en-US" w:eastAsia="zh-CN"/>
        </w:rPr>
      </w:pPr>
      <w:r>
        <w:t xml:space="preserve">        - allowedTaiList</w:t>
      </w:r>
    </w:p>
    <w:p w14:paraId="6C0DE32E" w14:textId="77777777" w:rsidR="001D4C37" w:rsidRDefault="001D4C37" w:rsidP="001D4C37">
      <w:pPr>
        <w:pStyle w:val="PL"/>
      </w:pPr>
    </w:p>
    <w:p w14:paraId="6BD15C23" w14:textId="77777777" w:rsidR="001D4C37" w:rsidRDefault="001D4C37" w:rsidP="001D4C37">
      <w:pPr>
        <w:pStyle w:val="PL"/>
      </w:pPr>
      <w:r>
        <w:t xml:space="preserve">    </w:t>
      </w:r>
      <w:r>
        <w:rPr>
          <w:lang w:eastAsia="zh-CN"/>
        </w:rPr>
        <w:t>V</w:t>
      </w:r>
      <w:r w:rsidRPr="00BE5D3F">
        <w:t>ar</w:t>
      </w:r>
      <w:r>
        <w:t>R</w:t>
      </w:r>
      <w:r w:rsidRPr="005B1EEB">
        <w:t>ep</w:t>
      </w:r>
      <w:r>
        <w:t>Period:</w:t>
      </w:r>
    </w:p>
    <w:p w14:paraId="59C89171" w14:textId="77777777" w:rsidR="001D4C37" w:rsidRDefault="001D4C37" w:rsidP="001D4C37">
      <w:pPr>
        <w:pStyle w:val="PL"/>
      </w:pPr>
      <w:r>
        <w:rPr>
          <w:rFonts w:eastAsia="Batang"/>
        </w:rPr>
        <w:t xml:space="preserve">      description:</w:t>
      </w:r>
      <w:r w:rsidRPr="00656932">
        <w:rPr>
          <w:lang w:eastAsia="zh-CN"/>
        </w:rPr>
        <w:t xml:space="preserve"> </w:t>
      </w:r>
      <w:r>
        <w:t>&gt;</w:t>
      </w:r>
    </w:p>
    <w:p w14:paraId="7E807716" w14:textId="77777777" w:rsidR="001D4C37" w:rsidRDefault="001D4C37" w:rsidP="001D4C37">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1657B6F" w14:textId="77777777" w:rsidR="001D4C37" w:rsidRDefault="001D4C37" w:rsidP="001D4C37">
      <w:pPr>
        <w:pStyle w:val="PL"/>
      </w:pPr>
      <w:r>
        <w:t xml:space="preserve">      type: object</w:t>
      </w:r>
    </w:p>
    <w:p w14:paraId="4D3D0F4A" w14:textId="77777777" w:rsidR="001D4C37" w:rsidRDefault="001D4C37" w:rsidP="001D4C37">
      <w:pPr>
        <w:pStyle w:val="PL"/>
      </w:pPr>
      <w:r>
        <w:t xml:space="preserve">      properties:</w:t>
      </w:r>
    </w:p>
    <w:p w14:paraId="3A806C0A" w14:textId="77777777" w:rsidR="001D4C37" w:rsidRDefault="001D4C37" w:rsidP="001D4C37">
      <w:pPr>
        <w:pStyle w:val="PL"/>
      </w:pPr>
      <w:r>
        <w:t xml:space="preserve">        repPeriod:</w:t>
      </w:r>
    </w:p>
    <w:p w14:paraId="6BBD9385" w14:textId="77777777" w:rsidR="001D4C37" w:rsidRPr="00F06E3D" w:rsidRDefault="001D4C37" w:rsidP="001D4C37">
      <w:pPr>
        <w:pStyle w:val="PL"/>
        <w:rPr>
          <w:lang w:val="en-US"/>
        </w:rPr>
      </w:pPr>
      <w:r w:rsidRPr="00F11966">
        <w:rPr>
          <w:lang w:val="en-US"/>
        </w:rPr>
        <w:t xml:space="preserve">          </w:t>
      </w:r>
      <w:r>
        <w:t>$ref: '#/components/schemas/DurationSec'</w:t>
      </w:r>
    </w:p>
    <w:p w14:paraId="62D157FD" w14:textId="77777777" w:rsidR="001D4C37" w:rsidRDefault="001D4C37" w:rsidP="001D4C37">
      <w:pPr>
        <w:pStyle w:val="PL"/>
      </w:pPr>
      <w:r>
        <w:t xml:space="preserve">        percValueNfLoad:</w:t>
      </w:r>
    </w:p>
    <w:p w14:paraId="14297CB9" w14:textId="77777777" w:rsidR="001D4C37" w:rsidRDefault="001D4C37" w:rsidP="001D4C37">
      <w:pPr>
        <w:pStyle w:val="PL"/>
      </w:pPr>
      <w:r>
        <w:t xml:space="preserve">          allOf:</w:t>
      </w:r>
    </w:p>
    <w:p w14:paraId="16A289B2" w14:textId="77777777" w:rsidR="001D4C37" w:rsidRPr="00F11966" w:rsidRDefault="001D4C37" w:rsidP="001D4C37">
      <w:pPr>
        <w:pStyle w:val="PL"/>
      </w:pPr>
      <w:r w:rsidRPr="00F11966">
        <w:t xml:space="preserve">          </w:t>
      </w:r>
      <w:r>
        <w:t xml:space="preserve">  - </w:t>
      </w:r>
      <w:r w:rsidRPr="00F11966">
        <w:t>$ref: '#/components/schemas/Uinteger'</w:t>
      </w:r>
    </w:p>
    <w:p w14:paraId="748925E3" w14:textId="77777777" w:rsidR="001D4C37" w:rsidRPr="00847967" w:rsidRDefault="001D4C37" w:rsidP="001D4C37">
      <w:pPr>
        <w:pStyle w:val="PL"/>
        <w:rPr>
          <w:lang w:val="en-US"/>
        </w:rPr>
      </w:pPr>
      <w:r w:rsidRPr="00F11966">
        <w:t xml:space="preserve">          </w:t>
      </w:r>
      <w:r w:rsidRPr="00847967">
        <w:rPr>
          <w:lang w:val="en-US"/>
        </w:rPr>
        <w:t>minimum: 0</w:t>
      </w:r>
    </w:p>
    <w:p w14:paraId="4C7F6675" w14:textId="77777777" w:rsidR="001D4C37" w:rsidRDefault="001D4C37" w:rsidP="001D4C37">
      <w:pPr>
        <w:pStyle w:val="PL"/>
        <w:rPr>
          <w:lang w:val="en-US"/>
        </w:rPr>
      </w:pPr>
      <w:r w:rsidRPr="00F11966">
        <w:t xml:space="preserve">          </w:t>
      </w:r>
      <w:r w:rsidRPr="00847967">
        <w:rPr>
          <w:lang w:val="en-US"/>
        </w:rPr>
        <w:t xml:space="preserve">maximum: </w:t>
      </w:r>
      <w:r>
        <w:rPr>
          <w:lang w:val="en-US"/>
        </w:rPr>
        <w:t>100</w:t>
      </w:r>
    </w:p>
    <w:p w14:paraId="4E8A6D0C" w14:textId="77777777" w:rsidR="001D4C37" w:rsidRPr="00F11966" w:rsidRDefault="001D4C37" w:rsidP="001D4C37">
      <w:pPr>
        <w:pStyle w:val="PL"/>
      </w:pPr>
      <w:r w:rsidRPr="00F11966">
        <w:t xml:space="preserve">      required:</w:t>
      </w:r>
    </w:p>
    <w:p w14:paraId="2F863755" w14:textId="77777777" w:rsidR="001D4C37" w:rsidRDefault="001D4C37" w:rsidP="001D4C37">
      <w:pPr>
        <w:pStyle w:val="PL"/>
      </w:pPr>
      <w:r w:rsidRPr="00F11966">
        <w:t xml:space="preserve">        - </w:t>
      </w:r>
      <w:r>
        <w:t>repPeriod</w:t>
      </w:r>
    </w:p>
    <w:p w14:paraId="4B0586C7" w14:textId="77777777" w:rsidR="001D4C37" w:rsidRDefault="001D4C37" w:rsidP="001D4C37">
      <w:pPr>
        <w:pStyle w:val="PL"/>
        <w:rPr>
          <w:lang w:val="en-US"/>
        </w:rPr>
      </w:pPr>
    </w:p>
    <w:p w14:paraId="2E106466" w14:textId="77777777" w:rsidR="001D4C37" w:rsidRDefault="001D4C37" w:rsidP="001D4C37">
      <w:pPr>
        <w:pStyle w:val="PL"/>
        <w:rPr>
          <w:lang w:val="en-US"/>
        </w:rPr>
      </w:pPr>
    </w:p>
    <w:p w14:paraId="45E86A4E" w14:textId="77777777" w:rsidR="001D4C37" w:rsidRDefault="001D4C37" w:rsidP="001D4C37">
      <w:pPr>
        <w:pStyle w:val="PL"/>
      </w:pPr>
      <w:r>
        <w:t xml:space="preserve">    RangingSlPosAuth:</w:t>
      </w:r>
    </w:p>
    <w:p w14:paraId="00431698" w14:textId="77777777" w:rsidR="001D4C37" w:rsidRDefault="001D4C37" w:rsidP="001D4C37">
      <w:pPr>
        <w:pStyle w:val="PL"/>
      </w:pPr>
      <w:r>
        <w:t xml:space="preserve">      description: &gt;</w:t>
      </w:r>
    </w:p>
    <w:p w14:paraId="28C67A0C" w14:textId="77777777" w:rsidR="001D4C37" w:rsidRDefault="001D4C37" w:rsidP="001D4C37">
      <w:pPr>
        <w:pStyle w:val="PL"/>
      </w:pPr>
      <w:r>
        <w:t xml:space="preserve">        </w:t>
      </w:r>
      <w:r>
        <w:rPr>
          <w:rFonts w:cs="Arial"/>
          <w:szCs w:val="18"/>
          <w:lang w:eastAsia="zh-CN"/>
        </w:rPr>
        <w:t>Indicates whether the UE is authorized to use related services.</w:t>
      </w:r>
    </w:p>
    <w:p w14:paraId="6144D402" w14:textId="77777777" w:rsidR="001D4C37" w:rsidRDefault="001D4C37" w:rsidP="001D4C37">
      <w:pPr>
        <w:pStyle w:val="PL"/>
      </w:pPr>
      <w:r>
        <w:t xml:space="preserve">      type: object</w:t>
      </w:r>
    </w:p>
    <w:p w14:paraId="28863B0D" w14:textId="77777777" w:rsidR="001D4C37" w:rsidRDefault="001D4C37" w:rsidP="001D4C37">
      <w:pPr>
        <w:pStyle w:val="PL"/>
      </w:pPr>
      <w:r>
        <w:t xml:space="preserve">      properties:</w:t>
      </w:r>
    </w:p>
    <w:p w14:paraId="409431E5" w14:textId="77777777" w:rsidR="001D4C37" w:rsidRDefault="001D4C37" w:rsidP="001D4C37">
      <w:pPr>
        <w:pStyle w:val="PL"/>
        <w:rPr>
          <w:rFonts w:cs="Arial"/>
          <w:lang w:eastAsia="ja-JP"/>
        </w:rPr>
      </w:pPr>
      <w:r>
        <w:t xml:space="preserve">        rgSlPosPc5</w:t>
      </w:r>
      <w:r>
        <w:rPr>
          <w:lang w:eastAsia="zh-CN"/>
        </w:rPr>
        <w:t>Auth</w:t>
      </w:r>
      <w:r>
        <w:rPr>
          <w:rFonts w:cs="Arial"/>
          <w:lang w:eastAsia="ja-JP"/>
        </w:rPr>
        <w:t>:</w:t>
      </w:r>
    </w:p>
    <w:p w14:paraId="104B05AC" w14:textId="77777777" w:rsidR="001D4C37" w:rsidRDefault="001D4C37" w:rsidP="001D4C37">
      <w:pPr>
        <w:pStyle w:val="PL"/>
      </w:pPr>
      <w:r>
        <w:rPr>
          <w:lang w:val="en-US"/>
        </w:rPr>
        <w:t xml:space="preserve">          $ref: </w:t>
      </w:r>
      <w:r>
        <w:t>'#/components/schemas/UeAuth'</w:t>
      </w:r>
    </w:p>
    <w:p w14:paraId="2925450B" w14:textId="77777777" w:rsidR="001D4C37" w:rsidRDefault="001D4C37" w:rsidP="001D4C37">
      <w:pPr>
        <w:pStyle w:val="PL"/>
        <w:rPr>
          <w:rFonts w:cs="Arial"/>
          <w:lang w:eastAsia="ja-JP"/>
        </w:rPr>
      </w:pPr>
      <w:r>
        <w:t xml:space="preserve">        rgSlPosL</w:t>
      </w:r>
      <w:r>
        <w:rPr>
          <w:lang w:eastAsia="zh-CN"/>
        </w:rPr>
        <w:t>ocAuth</w:t>
      </w:r>
      <w:r>
        <w:rPr>
          <w:rFonts w:cs="Arial"/>
          <w:lang w:eastAsia="ja-JP"/>
        </w:rPr>
        <w:t>:</w:t>
      </w:r>
    </w:p>
    <w:p w14:paraId="15D67B42" w14:textId="77777777" w:rsidR="001D4C37" w:rsidRDefault="001D4C37" w:rsidP="001D4C37">
      <w:pPr>
        <w:pStyle w:val="PL"/>
        <w:rPr>
          <w:lang w:eastAsia="zh-CN"/>
        </w:rPr>
      </w:pPr>
      <w:r>
        <w:rPr>
          <w:lang w:val="en-US"/>
        </w:rPr>
        <w:t xml:space="preserve">          $ref: </w:t>
      </w:r>
      <w:r>
        <w:t>'#/components/schemas/UeAuth'</w:t>
      </w:r>
    </w:p>
    <w:p w14:paraId="604358A9" w14:textId="77777777" w:rsidR="001D4C37" w:rsidRDefault="001D4C37" w:rsidP="001D4C37">
      <w:pPr>
        <w:pStyle w:val="PL"/>
        <w:rPr>
          <w:rFonts w:cs="Arial"/>
          <w:lang w:eastAsia="ja-JP"/>
        </w:rPr>
      </w:pPr>
      <w:r>
        <w:t xml:space="preserve">        rgSlPosClient</w:t>
      </w:r>
      <w:r>
        <w:rPr>
          <w:lang w:eastAsia="zh-CN"/>
        </w:rPr>
        <w:t>Auth</w:t>
      </w:r>
      <w:r>
        <w:rPr>
          <w:rFonts w:cs="Arial"/>
          <w:lang w:eastAsia="ja-JP"/>
        </w:rPr>
        <w:t>:</w:t>
      </w:r>
    </w:p>
    <w:p w14:paraId="12AD2264" w14:textId="77777777" w:rsidR="001D4C37" w:rsidRDefault="001D4C37" w:rsidP="001D4C37">
      <w:pPr>
        <w:pStyle w:val="PL"/>
      </w:pPr>
      <w:r>
        <w:rPr>
          <w:lang w:val="en-US"/>
        </w:rPr>
        <w:t xml:space="preserve">          $ref: </w:t>
      </w:r>
      <w:r>
        <w:t>'#/components/schemas/UeAuth'</w:t>
      </w:r>
    </w:p>
    <w:p w14:paraId="170D0563" w14:textId="77777777" w:rsidR="001D4C37" w:rsidRDefault="001D4C37" w:rsidP="001D4C37">
      <w:pPr>
        <w:pStyle w:val="PL"/>
        <w:rPr>
          <w:rFonts w:cs="Arial"/>
          <w:lang w:eastAsia="ja-JP"/>
        </w:rPr>
      </w:pPr>
      <w:r>
        <w:t xml:space="preserve">        rgSlPosServer</w:t>
      </w:r>
      <w:r>
        <w:rPr>
          <w:lang w:eastAsia="zh-CN"/>
        </w:rPr>
        <w:t>Auth</w:t>
      </w:r>
      <w:r>
        <w:rPr>
          <w:rFonts w:cs="Arial"/>
          <w:lang w:eastAsia="ja-JP"/>
        </w:rPr>
        <w:t>:</w:t>
      </w:r>
    </w:p>
    <w:p w14:paraId="69945D23" w14:textId="77777777" w:rsidR="001D4C37" w:rsidRPr="00901D65" w:rsidRDefault="001D4C37" w:rsidP="001D4C37">
      <w:pPr>
        <w:pStyle w:val="PL"/>
        <w:rPr>
          <w:lang w:eastAsia="zh-CN"/>
        </w:rPr>
      </w:pPr>
      <w:r>
        <w:rPr>
          <w:lang w:val="en-US"/>
        </w:rPr>
        <w:t xml:space="preserve">          $ref: </w:t>
      </w:r>
      <w:r>
        <w:t>'#/components/schemas/UeAuth'</w:t>
      </w:r>
    </w:p>
    <w:p w14:paraId="7BC5EE10" w14:textId="77777777" w:rsidR="001D4C37" w:rsidRPr="00496DB9" w:rsidRDefault="001D4C37" w:rsidP="001D4C37">
      <w:pPr>
        <w:pStyle w:val="PL"/>
      </w:pPr>
    </w:p>
    <w:p w14:paraId="734AE0A8" w14:textId="77777777" w:rsidR="001D4C37" w:rsidRDefault="001D4C37" w:rsidP="001D4C37">
      <w:pPr>
        <w:pStyle w:val="PL"/>
        <w:rPr>
          <w:lang w:val="en-US"/>
        </w:rPr>
      </w:pPr>
    </w:p>
    <w:p w14:paraId="1A998F2F"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1016C52F"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54975E03"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4DFE6CEF"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4A5F07B"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5D07687D"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00405A08"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CA977C"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5A223AD3"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6E37A384"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6788EA40"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0A8F774A"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3CE003C9" w14:textId="77777777" w:rsidR="001D4C37" w:rsidRPr="00320584"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78FE0ECE" w14:textId="77777777" w:rsidR="001D4C37" w:rsidRDefault="001D4C37" w:rsidP="001D4C37">
      <w:pPr>
        <w:pStyle w:val="PL"/>
      </w:pPr>
    </w:p>
    <w:p w14:paraId="458AFE67" w14:textId="77777777" w:rsidR="001D4C37" w:rsidRPr="00B06F7A" w:rsidRDefault="001D4C37" w:rsidP="001D4C37">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004EA225" w14:textId="77777777" w:rsidR="001D4C37" w:rsidRPr="00B933FD" w:rsidRDefault="001D4C37" w:rsidP="001D4C37">
      <w:pPr>
        <w:pStyle w:val="PL"/>
        <w:tabs>
          <w:tab w:val="left" w:pos="4320"/>
        </w:tabs>
        <w:rPr>
          <w:rFonts w:cs="Courier New"/>
          <w:szCs w:val="16"/>
        </w:rPr>
      </w:pPr>
      <w:r>
        <w:rPr>
          <w:rFonts w:cs="Courier New"/>
          <w:szCs w:val="16"/>
        </w:rPr>
        <w:t xml:space="preserve">      description: </w:t>
      </w:r>
      <w:r>
        <w:t>The network slice usage control related information</w:t>
      </w:r>
    </w:p>
    <w:p w14:paraId="63AF080E" w14:textId="77777777" w:rsidR="001D4C37" w:rsidRPr="00B06F7A" w:rsidRDefault="001D4C37" w:rsidP="001D4C37">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4CD4FE24" w14:textId="77777777" w:rsidR="001D4C37" w:rsidRPr="00B06F7A" w:rsidRDefault="001D4C37" w:rsidP="001D4C37">
      <w:pPr>
        <w:pStyle w:val="PL"/>
        <w:rPr>
          <w:lang w:eastAsia="zh-CN"/>
        </w:rPr>
      </w:pPr>
      <w:r w:rsidRPr="00B06F7A">
        <w:rPr>
          <w:rFonts w:hint="eastAsia"/>
          <w:lang w:eastAsia="zh-CN"/>
        </w:rPr>
        <w:t xml:space="preserve">      required:</w:t>
      </w:r>
    </w:p>
    <w:p w14:paraId="22269960" w14:textId="77777777" w:rsidR="001D4C37" w:rsidRPr="00B06F7A" w:rsidRDefault="001D4C37" w:rsidP="001D4C37">
      <w:pPr>
        <w:pStyle w:val="PL"/>
        <w:rPr>
          <w:lang w:eastAsia="zh-CN"/>
        </w:rPr>
      </w:pPr>
      <w:r w:rsidRPr="00B06F7A">
        <w:rPr>
          <w:rFonts w:hint="eastAsia"/>
          <w:lang w:eastAsia="zh-CN"/>
        </w:rPr>
        <w:t xml:space="preserve">        - </w:t>
      </w:r>
      <w:r w:rsidRPr="00B06F7A">
        <w:t>sNssai</w:t>
      </w:r>
    </w:p>
    <w:p w14:paraId="3DD6B9BD" w14:textId="77777777" w:rsidR="001D4C37" w:rsidRPr="00B06F7A" w:rsidRDefault="001D4C37" w:rsidP="001D4C37">
      <w:pPr>
        <w:pStyle w:val="PL"/>
        <w:rPr>
          <w:lang w:eastAsia="zh-CN"/>
        </w:rPr>
      </w:pPr>
      <w:r w:rsidRPr="00B06F7A">
        <w:t xml:space="preserve">      properties:</w:t>
      </w:r>
    </w:p>
    <w:p w14:paraId="71A05489" w14:textId="77777777" w:rsidR="001D4C37" w:rsidRPr="00B06F7A" w:rsidRDefault="001D4C37" w:rsidP="001D4C37">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2ED7F38C" w14:textId="77777777" w:rsidR="001D4C37" w:rsidRDefault="001D4C37" w:rsidP="001D4C37">
      <w:pPr>
        <w:pStyle w:val="PL"/>
        <w:rPr>
          <w:lang w:val="en-US"/>
        </w:rPr>
      </w:pPr>
      <w:r w:rsidRPr="00B06F7A">
        <w:rPr>
          <w:lang w:val="en-US"/>
        </w:rPr>
        <w:t xml:space="preserve">          $ref: '#/components/schemas/Snssai'</w:t>
      </w:r>
    </w:p>
    <w:p w14:paraId="2DA70B5E" w14:textId="77777777" w:rsidR="001D4C37" w:rsidRPr="00A43AF4" w:rsidRDefault="001D4C37" w:rsidP="001D4C37">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7C6BCFE4" w14:textId="77777777" w:rsidR="001D4C37" w:rsidRDefault="001D4C37" w:rsidP="001D4C37">
      <w:pPr>
        <w:pStyle w:val="PL"/>
        <w:rPr>
          <w:lang w:val="en-US"/>
        </w:rPr>
      </w:pPr>
      <w:r w:rsidRPr="00B06F7A">
        <w:rPr>
          <w:lang w:val="en-US"/>
        </w:rPr>
        <w:t xml:space="preserve">          $ref: '#/components/schemas/DurationSec'</w:t>
      </w:r>
    </w:p>
    <w:p w14:paraId="4F134740" w14:textId="77777777" w:rsidR="001D4C37" w:rsidRPr="00A43AF4" w:rsidRDefault="001D4C37" w:rsidP="001D4C37">
      <w:pPr>
        <w:pStyle w:val="PL"/>
        <w:rPr>
          <w:lang w:val="en-US"/>
        </w:rPr>
      </w:pPr>
      <w:r w:rsidRPr="00A43AF4">
        <w:rPr>
          <w:rFonts w:hint="eastAsia"/>
          <w:lang w:val="en-US"/>
        </w:rPr>
        <w:t xml:space="preserve">        </w:t>
      </w:r>
      <w:r w:rsidRPr="00A43AF4">
        <w:rPr>
          <w:lang w:val="en-US"/>
        </w:rPr>
        <w:t>sessInactTimer:</w:t>
      </w:r>
    </w:p>
    <w:p w14:paraId="31A151F8" w14:textId="77777777" w:rsidR="001D4C37" w:rsidRDefault="001D4C37" w:rsidP="001D4C37">
      <w:pPr>
        <w:pStyle w:val="PL"/>
        <w:rPr>
          <w:lang w:val="en-US"/>
        </w:rPr>
      </w:pPr>
      <w:r w:rsidRPr="00B06F7A">
        <w:rPr>
          <w:lang w:val="en-US"/>
        </w:rPr>
        <w:lastRenderedPageBreak/>
        <w:t xml:space="preserve">          $ref: '#/components/schemas/DurationSec'</w:t>
      </w:r>
    </w:p>
    <w:p w14:paraId="14D26A44" w14:textId="77777777" w:rsidR="001D4C37" w:rsidRDefault="001D4C37" w:rsidP="001D4C37">
      <w:pPr>
        <w:pStyle w:val="PL"/>
        <w:rPr>
          <w:lang w:eastAsia="zh-CN"/>
        </w:rPr>
      </w:pPr>
      <w:r w:rsidRPr="00B06F7A">
        <w:t xml:space="preserve">      </w:t>
      </w:r>
      <w:r>
        <w:t>anyOf:</w:t>
      </w:r>
    </w:p>
    <w:p w14:paraId="67437E01" w14:textId="77777777" w:rsidR="001D4C37" w:rsidRDefault="001D4C37" w:rsidP="001D4C37">
      <w:pPr>
        <w:pStyle w:val="PL"/>
      </w:pPr>
      <w:r w:rsidRPr="00B06F7A">
        <w:rPr>
          <w:rFonts w:hint="eastAsia"/>
          <w:lang w:eastAsia="zh-CN"/>
        </w:rPr>
        <w:t xml:space="preserve">        </w:t>
      </w:r>
      <w:r>
        <w:t xml:space="preserve">- required: [ </w:t>
      </w:r>
      <w:r w:rsidRPr="00A43AF4">
        <w:rPr>
          <w:lang w:val="en-US"/>
        </w:rPr>
        <w:t>deregInactTimer</w:t>
      </w:r>
      <w:r>
        <w:t xml:space="preserve"> ]</w:t>
      </w:r>
    </w:p>
    <w:p w14:paraId="2345DB42" w14:textId="77777777" w:rsidR="001D4C37" w:rsidRDefault="001D4C37" w:rsidP="001D4C37">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49F94639" w14:textId="77777777" w:rsidR="001D4C37" w:rsidRDefault="001D4C37" w:rsidP="001D4C37">
      <w:pPr>
        <w:pStyle w:val="PL"/>
      </w:pPr>
    </w:p>
    <w:p w14:paraId="7B07CAFA" w14:textId="77777777" w:rsidR="001D4C37" w:rsidRDefault="001D4C37" w:rsidP="001D4C37">
      <w:pPr>
        <w:pStyle w:val="PL"/>
        <w:rPr>
          <w:lang w:eastAsia="zh-CN"/>
        </w:rPr>
      </w:pPr>
      <w:r w:rsidRPr="003B2883">
        <w:t xml:space="preserve">    </w:t>
      </w:r>
      <w:r>
        <w:t>SnssaiDnnItem</w:t>
      </w:r>
      <w:r>
        <w:rPr>
          <w:lang w:eastAsia="zh-CN"/>
        </w:rPr>
        <w:t>:</w:t>
      </w:r>
    </w:p>
    <w:p w14:paraId="7502C397" w14:textId="77777777" w:rsidR="001D4C37" w:rsidRDefault="001D4C37" w:rsidP="001D4C37">
      <w:pPr>
        <w:pStyle w:val="PL"/>
        <w:rPr>
          <w:lang w:eastAsia="zh-CN"/>
        </w:rPr>
      </w:pPr>
      <w:r>
        <w:rPr>
          <w:lang w:val="en-US"/>
        </w:rPr>
        <w:t xml:space="preserve">      </w:t>
      </w:r>
      <w:r w:rsidRPr="00630AB6">
        <w:rPr>
          <w:lang w:val="en-US"/>
        </w:rPr>
        <w:t xml:space="preserve">description: </w:t>
      </w:r>
      <w:r>
        <w:rPr>
          <w:lang w:eastAsia="zh-CN"/>
        </w:rPr>
        <w:t>Combination of S-NSSAIs and DNNs</w:t>
      </w:r>
    </w:p>
    <w:p w14:paraId="061671EB" w14:textId="77777777" w:rsidR="001D4C37" w:rsidRPr="003B2883" w:rsidRDefault="001D4C37" w:rsidP="001D4C37">
      <w:pPr>
        <w:pStyle w:val="PL"/>
      </w:pPr>
      <w:r w:rsidRPr="003B2883">
        <w:t xml:space="preserve">   </w:t>
      </w:r>
      <w:r>
        <w:t xml:space="preserve">  </w:t>
      </w:r>
      <w:r w:rsidRPr="003B2883">
        <w:t xml:space="preserve"> type: object</w:t>
      </w:r>
    </w:p>
    <w:p w14:paraId="261CF3CD" w14:textId="77777777" w:rsidR="001D4C37" w:rsidRDefault="001D4C37" w:rsidP="001D4C37">
      <w:pPr>
        <w:pStyle w:val="PL"/>
      </w:pPr>
      <w:r w:rsidRPr="003B2883">
        <w:t xml:space="preserve">      properties:</w:t>
      </w:r>
    </w:p>
    <w:p w14:paraId="3FC1D87D" w14:textId="77777777" w:rsidR="001D4C37" w:rsidRDefault="001D4C37" w:rsidP="001D4C37">
      <w:pPr>
        <w:pStyle w:val="PL"/>
        <w:rPr>
          <w:lang w:eastAsia="zh-CN"/>
        </w:rPr>
      </w:pPr>
      <w:r w:rsidRPr="003B2883">
        <w:t xml:space="preserve">      </w:t>
      </w:r>
      <w:r>
        <w:t xml:space="preserve">  s</w:t>
      </w:r>
      <w:r>
        <w:rPr>
          <w:lang w:eastAsia="zh-CN"/>
        </w:rPr>
        <w:t>nssaiList:</w:t>
      </w:r>
    </w:p>
    <w:p w14:paraId="0A9B0529" w14:textId="77777777" w:rsidR="001D4C37" w:rsidRPr="00630AB6" w:rsidRDefault="001D4C37" w:rsidP="001D4C37">
      <w:pPr>
        <w:pStyle w:val="PL"/>
      </w:pPr>
      <w:r w:rsidRPr="00630AB6">
        <w:t xml:space="preserve">          type: array</w:t>
      </w:r>
    </w:p>
    <w:p w14:paraId="7821AFE3" w14:textId="77777777" w:rsidR="001D4C37" w:rsidRPr="00630AB6" w:rsidRDefault="001D4C37" w:rsidP="001D4C37">
      <w:pPr>
        <w:pStyle w:val="PL"/>
      </w:pPr>
      <w:r w:rsidRPr="00630AB6">
        <w:t xml:space="preserve">          items:</w:t>
      </w:r>
    </w:p>
    <w:p w14:paraId="3F6587EF" w14:textId="77777777" w:rsidR="001D4C37" w:rsidRDefault="001D4C37" w:rsidP="001D4C37">
      <w:pPr>
        <w:pStyle w:val="PL"/>
      </w:pPr>
      <w:r w:rsidRPr="00630AB6">
        <w:t xml:space="preserve">            $ref: '#/components/schemas/</w:t>
      </w:r>
      <w:r>
        <w:t>Ext</w:t>
      </w:r>
      <w:r w:rsidRPr="00630AB6">
        <w:t>Snssai'</w:t>
      </w:r>
    </w:p>
    <w:p w14:paraId="351CA807" w14:textId="77777777" w:rsidR="001D4C37" w:rsidRDefault="001D4C37" w:rsidP="001D4C37">
      <w:pPr>
        <w:pStyle w:val="PL"/>
      </w:pPr>
      <w:r w:rsidRPr="00630AB6">
        <w:t xml:space="preserve">          minItems: </w:t>
      </w:r>
      <w:r>
        <w:t>1</w:t>
      </w:r>
    </w:p>
    <w:p w14:paraId="2766E3F8" w14:textId="77777777" w:rsidR="001D4C37" w:rsidRDefault="001D4C37" w:rsidP="001D4C37">
      <w:pPr>
        <w:pStyle w:val="PL"/>
        <w:rPr>
          <w:lang w:eastAsia="zh-CN"/>
        </w:rPr>
      </w:pPr>
      <w:r w:rsidRPr="003B2883">
        <w:t xml:space="preserve">      </w:t>
      </w:r>
      <w:r>
        <w:t xml:space="preserve">  dnn</w:t>
      </w:r>
      <w:r>
        <w:rPr>
          <w:lang w:eastAsia="zh-CN"/>
        </w:rPr>
        <w:t>List:</w:t>
      </w:r>
    </w:p>
    <w:p w14:paraId="31446940" w14:textId="77777777" w:rsidR="001D4C37" w:rsidRPr="00630AB6" w:rsidRDefault="001D4C37" w:rsidP="001D4C37">
      <w:pPr>
        <w:pStyle w:val="PL"/>
      </w:pPr>
      <w:r w:rsidRPr="00630AB6">
        <w:t xml:space="preserve">          type: array</w:t>
      </w:r>
    </w:p>
    <w:p w14:paraId="28869305" w14:textId="77777777" w:rsidR="001D4C37" w:rsidRPr="00630AB6" w:rsidRDefault="001D4C37" w:rsidP="001D4C37">
      <w:pPr>
        <w:pStyle w:val="PL"/>
      </w:pPr>
      <w:r w:rsidRPr="00630AB6">
        <w:t xml:space="preserve">          items:</w:t>
      </w:r>
    </w:p>
    <w:p w14:paraId="4DC2E754" w14:textId="77777777" w:rsidR="001D4C37" w:rsidRDefault="001D4C37" w:rsidP="001D4C37">
      <w:pPr>
        <w:pStyle w:val="PL"/>
      </w:pPr>
      <w:r w:rsidRPr="00630AB6">
        <w:t xml:space="preserve">            $ref: '#/components/schemas/</w:t>
      </w:r>
      <w:r>
        <w:t>Dnn</w:t>
      </w:r>
      <w:r w:rsidRPr="00630AB6">
        <w:t>'</w:t>
      </w:r>
    </w:p>
    <w:p w14:paraId="49316A6A" w14:textId="77777777" w:rsidR="001D4C37" w:rsidRDefault="001D4C37" w:rsidP="001D4C37">
      <w:pPr>
        <w:pStyle w:val="PL"/>
      </w:pPr>
      <w:r w:rsidRPr="00630AB6">
        <w:t xml:space="preserve">          minItems: </w:t>
      </w:r>
      <w:r>
        <w:t>1</w:t>
      </w:r>
    </w:p>
    <w:p w14:paraId="07CC49BD" w14:textId="77777777" w:rsidR="001D4C37" w:rsidRPr="003B2883" w:rsidRDefault="001D4C37" w:rsidP="001D4C37">
      <w:pPr>
        <w:pStyle w:val="PL"/>
      </w:pPr>
      <w:r w:rsidRPr="003B2883">
        <w:t xml:space="preserve">      </w:t>
      </w:r>
      <w:r>
        <w:t>anyOf</w:t>
      </w:r>
      <w:r w:rsidRPr="003B2883">
        <w:t>:</w:t>
      </w:r>
    </w:p>
    <w:p w14:paraId="43359A59" w14:textId="77777777" w:rsidR="001D4C37" w:rsidRDefault="001D4C37" w:rsidP="001D4C37">
      <w:pPr>
        <w:pStyle w:val="PL"/>
      </w:pPr>
      <w:r w:rsidRPr="003B2883">
        <w:t xml:space="preserve">        - </w:t>
      </w:r>
      <w:r>
        <w:t>required: [ s</w:t>
      </w:r>
      <w:r>
        <w:rPr>
          <w:lang w:eastAsia="zh-CN"/>
        </w:rPr>
        <w:t>nssaiList</w:t>
      </w:r>
      <w:r>
        <w:t xml:space="preserve"> ]</w:t>
      </w:r>
    </w:p>
    <w:p w14:paraId="7A6F1521" w14:textId="77777777" w:rsidR="001D4C37" w:rsidRDefault="001D4C37" w:rsidP="001D4C37">
      <w:pPr>
        <w:pStyle w:val="PL"/>
      </w:pPr>
      <w:r w:rsidRPr="003B2883">
        <w:t xml:space="preserve">        - </w:t>
      </w:r>
      <w:r>
        <w:t>required: [ dnn</w:t>
      </w:r>
      <w:r>
        <w:rPr>
          <w:lang w:eastAsia="zh-CN"/>
        </w:rPr>
        <w:t>List</w:t>
      </w:r>
      <w:r>
        <w:t xml:space="preserve"> ]</w:t>
      </w:r>
    </w:p>
    <w:p w14:paraId="128A9A29" w14:textId="77777777" w:rsidR="001D4C37" w:rsidRDefault="001D4C37" w:rsidP="001D4C37">
      <w:pPr>
        <w:pStyle w:val="PL"/>
      </w:pPr>
    </w:p>
    <w:p w14:paraId="6A48E471" w14:textId="77777777" w:rsidR="001D4C37" w:rsidRDefault="001D4C37" w:rsidP="001D4C37">
      <w:pPr>
        <w:pStyle w:val="PL"/>
      </w:pPr>
    </w:p>
    <w:p w14:paraId="0970C32F" w14:textId="77777777" w:rsidR="001D4C37" w:rsidRPr="00B06F7A" w:rsidRDefault="001D4C37" w:rsidP="001D4C37">
      <w:pPr>
        <w:pStyle w:val="PL"/>
        <w:rPr>
          <w:lang w:eastAsia="zh-CN"/>
        </w:rPr>
      </w:pPr>
      <w:r w:rsidRPr="00B06F7A">
        <w:rPr>
          <w:rFonts w:hint="eastAsia"/>
          <w:lang w:eastAsia="zh-CN"/>
        </w:rPr>
        <w:t xml:space="preserve">    </w:t>
      </w:r>
      <w:r>
        <w:t>NtnTaiInfo</w:t>
      </w:r>
      <w:r w:rsidRPr="00B06F7A">
        <w:rPr>
          <w:rFonts w:hint="eastAsia"/>
          <w:lang w:eastAsia="zh-CN"/>
        </w:rPr>
        <w:t>:</w:t>
      </w:r>
    </w:p>
    <w:p w14:paraId="45FC866A" w14:textId="77777777" w:rsidR="001D4C37" w:rsidRPr="00A90D28" w:rsidRDefault="001D4C37" w:rsidP="001D4C37">
      <w:pPr>
        <w:pStyle w:val="PL"/>
      </w:pPr>
      <w:r>
        <w:t xml:space="preserve">      description:</w:t>
      </w:r>
      <w:r w:rsidRPr="00A90D28">
        <w:rPr>
          <w:rFonts w:ascii="Arial" w:hAnsi="Arial"/>
          <w:sz w:val="18"/>
          <w:lang w:eastAsia="zh-CN"/>
        </w:rPr>
        <w:t xml:space="preserve"> </w:t>
      </w:r>
      <w:r w:rsidRPr="00A90D28">
        <w:t>Contains NR NTN TAI Information.</w:t>
      </w:r>
    </w:p>
    <w:p w14:paraId="03BD6E06" w14:textId="77777777" w:rsidR="001D4C37" w:rsidRPr="00B06F7A" w:rsidRDefault="001D4C37" w:rsidP="001D4C37">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153283AB" w14:textId="77777777" w:rsidR="001D4C37" w:rsidRPr="00B06F7A" w:rsidRDefault="001D4C37" w:rsidP="001D4C37">
      <w:pPr>
        <w:pStyle w:val="PL"/>
        <w:rPr>
          <w:lang w:eastAsia="zh-CN"/>
        </w:rPr>
      </w:pPr>
      <w:r w:rsidRPr="00B06F7A">
        <w:rPr>
          <w:rFonts w:hint="eastAsia"/>
          <w:lang w:eastAsia="zh-CN"/>
        </w:rPr>
        <w:t xml:space="preserve">      required:</w:t>
      </w:r>
    </w:p>
    <w:p w14:paraId="4DF20665" w14:textId="77777777" w:rsidR="001D4C37" w:rsidRDefault="001D4C37" w:rsidP="001D4C37">
      <w:pPr>
        <w:pStyle w:val="PL"/>
      </w:pPr>
      <w:r w:rsidRPr="00B06F7A">
        <w:rPr>
          <w:rFonts w:hint="eastAsia"/>
          <w:lang w:eastAsia="zh-CN"/>
        </w:rPr>
        <w:t xml:space="preserve">        - </w:t>
      </w:r>
      <w:r>
        <w:t>plmnId</w:t>
      </w:r>
    </w:p>
    <w:p w14:paraId="58EC3146" w14:textId="77777777" w:rsidR="001D4C37" w:rsidRDefault="001D4C37" w:rsidP="001D4C37">
      <w:pPr>
        <w:pStyle w:val="PL"/>
      </w:pPr>
      <w:r w:rsidRPr="00B06F7A">
        <w:rPr>
          <w:rFonts w:hint="eastAsia"/>
          <w:lang w:eastAsia="zh-CN"/>
        </w:rPr>
        <w:t xml:space="preserve">        - </w:t>
      </w:r>
      <w:r>
        <w:rPr>
          <w:lang w:eastAsia="zh-CN"/>
        </w:rPr>
        <w:t>tacList</w:t>
      </w:r>
    </w:p>
    <w:p w14:paraId="782B2970" w14:textId="77777777" w:rsidR="001D4C37" w:rsidRPr="00B06F7A" w:rsidRDefault="001D4C37" w:rsidP="001D4C37">
      <w:pPr>
        <w:pStyle w:val="PL"/>
        <w:rPr>
          <w:lang w:eastAsia="zh-CN"/>
        </w:rPr>
      </w:pPr>
      <w:r w:rsidRPr="00B06F7A">
        <w:t xml:space="preserve">      properties:</w:t>
      </w:r>
    </w:p>
    <w:p w14:paraId="2AE193D1" w14:textId="77777777" w:rsidR="001D4C37" w:rsidRPr="00B06F7A" w:rsidRDefault="001D4C37" w:rsidP="001D4C37">
      <w:pPr>
        <w:pStyle w:val="PL"/>
        <w:rPr>
          <w:lang w:eastAsia="zh-CN"/>
        </w:rPr>
      </w:pPr>
      <w:r w:rsidRPr="00B06F7A">
        <w:rPr>
          <w:rFonts w:hint="eastAsia"/>
          <w:lang w:eastAsia="zh-CN"/>
        </w:rPr>
        <w:t xml:space="preserve">        </w:t>
      </w:r>
      <w:r>
        <w:t>plmnId</w:t>
      </w:r>
      <w:r w:rsidRPr="00B06F7A">
        <w:rPr>
          <w:rFonts w:hint="eastAsia"/>
          <w:lang w:eastAsia="zh-CN"/>
        </w:rPr>
        <w:t>:</w:t>
      </w:r>
    </w:p>
    <w:p w14:paraId="2AF08295" w14:textId="77777777" w:rsidR="001D4C37" w:rsidRDefault="001D4C37" w:rsidP="001D4C37">
      <w:pPr>
        <w:pStyle w:val="PL"/>
        <w:rPr>
          <w:lang w:val="en-US"/>
        </w:rPr>
      </w:pPr>
      <w:r w:rsidRPr="00B06F7A">
        <w:rPr>
          <w:lang w:val="en-US"/>
        </w:rPr>
        <w:t xml:space="preserve">          $ref: '#/components/schemas/</w:t>
      </w:r>
      <w:r w:rsidRPr="00767D38">
        <w:t>PlmnIdNid</w:t>
      </w:r>
      <w:r>
        <w:t>'</w:t>
      </w:r>
    </w:p>
    <w:p w14:paraId="67CE56CF" w14:textId="77777777" w:rsidR="001D4C37" w:rsidRPr="00A43AF4" w:rsidRDefault="001D4C37" w:rsidP="001D4C37">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71E52461" w14:textId="77777777" w:rsidR="001D4C37" w:rsidRPr="00F11966" w:rsidRDefault="001D4C37" w:rsidP="001D4C37">
      <w:pPr>
        <w:pStyle w:val="PL"/>
        <w:rPr>
          <w:lang w:val="en-US"/>
        </w:rPr>
      </w:pPr>
      <w:r w:rsidRPr="00F11966">
        <w:rPr>
          <w:lang w:val="en-US"/>
        </w:rPr>
        <w:t xml:space="preserve">          type: array</w:t>
      </w:r>
    </w:p>
    <w:p w14:paraId="7EB18DA1" w14:textId="77777777" w:rsidR="001D4C37" w:rsidRPr="00F11966" w:rsidRDefault="001D4C37" w:rsidP="001D4C37">
      <w:pPr>
        <w:pStyle w:val="PL"/>
        <w:rPr>
          <w:lang w:val="en-US"/>
        </w:rPr>
      </w:pPr>
      <w:r w:rsidRPr="00F11966">
        <w:rPr>
          <w:lang w:val="en-US"/>
        </w:rPr>
        <w:t xml:space="preserve">          items:</w:t>
      </w:r>
    </w:p>
    <w:p w14:paraId="7C934502" w14:textId="77777777" w:rsidR="001D4C37" w:rsidRPr="00F11966" w:rsidRDefault="001D4C37" w:rsidP="001D4C37">
      <w:pPr>
        <w:pStyle w:val="PL"/>
        <w:rPr>
          <w:lang w:val="en-US"/>
        </w:rPr>
      </w:pPr>
      <w:r w:rsidRPr="00F11966">
        <w:rPr>
          <w:lang w:val="en-US"/>
        </w:rPr>
        <w:t xml:space="preserve">            $ref: '#/components/schemas/</w:t>
      </w:r>
      <w:r>
        <w:t>Tac</w:t>
      </w:r>
      <w:r w:rsidRPr="00F11966">
        <w:rPr>
          <w:lang w:val="en-US"/>
        </w:rPr>
        <w:t>'</w:t>
      </w:r>
    </w:p>
    <w:p w14:paraId="38CB50BE" w14:textId="77777777" w:rsidR="001D4C37" w:rsidRPr="00F11966" w:rsidRDefault="001D4C37" w:rsidP="001D4C37">
      <w:pPr>
        <w:pStyle w:val="PL"/>
        <w:rPr>
          <w:lang w:val="en-US"/>
        </w:rPr>
      </w:pPr>
      <w:r w:rsidRPr="00F11966">
        <w:rPr>
          <w:rFonts w:hint="eastAsia"/>
          <w:lang w:val="en-US" w:eastAsia="zh-CN"/>
        </w:rPr>
        <w:t xml:space="preserve"> </w:t>
      </w:r>
      <w:r w:rsidRPr="00F11966">
        <w:rPr>
          <w:lang w:val="en-US" w:eastAsia="zh-CN"/>
        </w:rPr>
        <w:t xml:space="preserve">         minItems: 1</w:t>
      </w:r>
    </w:p>
    <w:p w14:paraId="6AE55BF7" w14:textId="77777777" w:rsidR="001D4C37" w:rsidRPr="00A43AF4" w:rsidRDefault="001D4C37" w:rsidP="001D4C37">
      <w:pPr>
        <w:pStyle w:val="PL"/>
        <w:rPr>
          <w:lang w:val="en-US"/>
        </w:rPr>
      </w:pPr>
      <w:r w:rsidRPr="00A43AF4">
        <w:rPr>
          <w:rFonts w:hint="eastAsia"/>
          <w:lang w:val="en-US"/>
        </w:rPr>
        <w:t xml:space="preserve">        </w:t>
      </w:r>
      <w:r>
        <w:rPr>
          <w:lang w:eastAsia="zh-CN"/>
        </w:rPr>
        <w:t>derivedTac</w:t>
      </w:r>
      <w:r w:rsidRPr="00A43AF4">
        <w:rPr>
          <w:lang w:val="en-US"/>
        </w:rPr>
        <w:t>:</w:t>
      </w:r>
    </w:p>
    <w:p w14:paraId="7C0615DA" w14:textId="77777777" w:rsidR="001D4C37" w:rsidRDefault="001D4C37" w:rsidP="001D4C37">
      <w:pPr>
        <w:pStyle w:val="PL"/>
        <w:rPr>
          <w:lang w:val="en-US"/>
        </w:rPr>
      </w:pPr>
      <w:r w:rsidRPr="00B06F7A">
        <w:rPr>
          <w:lang w:val="en-US"/>
        </w:rPr>
        <w:t xml:space="preserve">          $ref: '#/components/schemas/</w:t>
      </w:r>
      <w:r>
        <w:rPr>
          <w:lang w:val="en-US"/>
        </w:rPr>
        <w:t>Tac</w:t>
      </w:r>
      <w:r w:rsidRPr="00B06F7A">
        <w:rPr>
          <w:lang w:val="en-US"/>
        </w:rPr>
        <w:t>'</w:t>
      </w:r>
    </w:p>
    <w:p w14:paraId="1081479B" w14:textId="77777777" w:rsidR="001D4C37" w:rsidRDefault="001D4C37" w:rsidP="001D4C37">
      <w:pPr>
        <w:pStyle w:val="PL"/>
        <w:rPr>
          <w:lang w:eastAsia="zh-CN"/>
        </w:rPr>
      </w:pPr>
    </w:p>
    <w:p w14:paraId="4AA4BF14" w14:textId="77777777" w:rsidR="001D4C37" w:rsidRPr="00B06F7A" w:rsidRDefault="001D4C37" w:rsidP="001D4C37">
      <w:pPr>
        <w:pStyle w:val="PL"/>
        <w:rPr>
          <w:lang w:eastAsia="zh-CN"/>
        </w:rPr>
      </w:pPr>
      <w:r w:rsidRPr="00B06F7A">
        <w:rPr>
          <w:rFonts w:hint="eastAsia"/>
          <w:lang w:eastAsia="zh-CN"/>
        </w:rPr>
        <w:t xml:space="preserve">    </w:t>
      </w:r>
      <w:r>
        <w:t>MitigationInfo</w:t>
      </w:r>
      <w:r w:rsidRPr="00B06F7A">
        <w:rPr>
          <w:rFonts w:hint="eastAsia"/>
          <w:lang w:eastAsia="zh-CN"/>
        </w:rPr>
        <w:t>:</w:t>
      </w:r>
    </w:p>
    <w:p w14:paraId="2D433DD4" w14:textId="77777777" w:rsidR="001D4C37" w:rsidRPr="00C62ED9" w:rsidRDefault="001D4C37" w:rsidP="001D4C37">
      <w:pPr>
        <w:pStyle w:val="PL"/>
      </w:pPr>
      <w:r>
        <w:t xml:space="preserve">      description:</w:t>
      </w:r>
      <w:r w:rsidRPr="00C62ED9">
        <w:rPr>
          <w:rFonts w:ascii="Arial" w:hAnsi="Arial" w:hint="eastAsia"/>
          <w:bCs/>
          <w:sz w:val="18"/>
          <w:lang w:eastAsia="zh-CN"/>
        </w:rPr>
        <w:t xml:space="preserve"> </w:t>
      </w:r>
      <w:r>
        <w:t>include the congestion mitigation information</w:t>
      </w:r>
      <w:r w:rsidRPr="00C62ED9">
        <w:t>.</w:t>
      </w:r>
    </w:p>
    <w:p w14:paraId="07A7C682" w14:textId="77777777" w:rsidR="001D4C37" w:rsidRPr="00B06F7A" w:rsidRDefault="001D4C37" w:rsidP="001D4C37">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4A77308F" w14:textId="77777777" w:rsidR="001D4C37" w:rsidRPr="00B06F7A" w:rsidRDefault="001D4C37" w:rsidP="001D4C37">
      <w:pPr>
        <w:pStyle w:val="PL"/>
        <w:rPr>
          <w:lang w:eastAsia="zh-CN"/>
        </w:rPr>
      </w:pPr>
      <w:r w:rsidRPr="00B06F7A">
        <w:t xml:space="preserve">      properties:</w:t>
      </w:r>
    </w:p>
    <w:p w14:paraId="598EB4CA" w14:textId="77777777" w:rsidR="001D4C37" w:rsidRPr="00B06F7A" w:rsidRDefault="001D4C37" w:rsidP="001D4C37">
      <w:pPr>
        <w:pStyle w:val="PL"/>
        <w:rPr>
          <w:lang w:eastAsia="zh-CN"/>
        </w:rPr>
      </w:pPr>
      <w:r w:rsidRPr="00B06F7A">
        <w:rPr>
          <w:rFonts w:hint="eastAsia"/>
          <w:lang w:eastAsia="zh-CN"/>
        </w:rPr>
        <w:t xml:space="preserve">        </w:t>
      </w:r>
      <w:r>
        <w:t>percValueNumUes</w:t>
      </w:r>
      <w:r w:rsidRPr="00B06F7A">
        <w:rPr>
          <w:rFonts w:hint="eastAsia"/>
          <w:lang w:eastAsia="zh-CN"/>
        </w:rPr>
        <w:t>:</w:t>
      </w:r>
    </w:p>
    <w:p w14:paraId="52BA973A" w14:textId="77777777" w:rsidR="001D4C37" w:rsidRPr="003665D8" w:rsidRDefault="001D4C37" w:rsidP="001D4C37">
      <w:pPr>
        <w:pStyle w:val="PL"/>
        <w:rPr>
          <w:lang w:val="de-DE"/>
        </w:rPr>
      </w:pPr>
      <w:r w:rsidRPr="00F11966">
        <w:t xml:space="preserve">          </w:t>
      </w:r>
      <w:r w:rsidRPr="003665D8">
        <w:rPr>
          <w:lang w:val="de-DE"/>
        </w:rPr>
        <w:t>type: integer</w:t>
      </w:r>
    </w:p>
    <w:p w14:paraId="5B4870D9" w14:textId="77777777" w:rsidR="001D4C37" w:rsidRPr="003665D8" w:rsidRDefault="001D4C37" w:rsidP="001D4C37">
      <w:pPr>
        <w:pStyle w:val="PL"/>
        <w:rPr>
          <w:lang w:val="de-DE"/>
        </w:rPr>
      </w:pPr>
      <w:r w:rsidRPr="003665D8">
        <w:rPr>
          <w:lang w:val="de-DE"/>
        </w:rPr>
        <w:t xml:space="preserve">          minimum: 0</w:t>
      </w:r>
    </w:p>
    <w:p w14:paraId="051E1A70" w14:textId="77777777" w:rsidR="001D4C37" w:rsidRPr="003665D8" w:rsidRDefault="001D4C37" w:rsidP="001D4C37">
      <w:pPr>
        <w:pStyle w:val="PL"/>
        <w:rPr>
          <w:lang w:val="de-DE"/>
        </w:rPr>
      </w:pPr>
      <w:r w:rsidRPr="003665D8">
        <w:rPr>
          <w:lang w:val="de-DE"/>
        </w:rPr>
        <w:t xml:space="preserve">          maximum: 100</w:t>
      </w:r>
    </w:p>
    <w:p w14:paraId="6EE8F9D9" w14:textId="77777777" w:rsidR="001D4C37" w:rsidRPr="003665D8" w:rsidRDefault="001D4C37" w:rsidP="001D4C37">
      <w:pPr>
        <w:pStyle w:val="PL"/>
        <w:rPr>
          <w:lang w:val="de-DE"/>
        </w:rPr>
      </w:pPr>
      <w:r w:rsidRPr="003665D8">
        <w:rPr>
          <w:lang w:val="de-DE"/>
        </w:rPr>
        <w:t xml:space="preserve">        </w:t>
      </w:r>
      <w:r w:rsidRPr="003665D8">
        <w:rPr>
          <w:lang w:val="de-DE" w:eastAsia="zh-CN"/>
        </w:rPr>
        <w:t>newUesInd</w:t>
      </w:r>
      <w:r w:rsidRPr="003665D8">
        <w:rPr>
          <w:lang w:val="de-DE"/>
        </w:rPr>
        <w:t>:</w:t>
      </w:r>
    </w:p>
    <w:p w14:paraId="7AC5FEC0" w14:textId="77777777" w:rsidR="001D4C37" w:rsidRDefault="001D4C37" w:rsidP="001D4C37">
      <w:pPr>
        <w:pStyle w:val="PL"/>
        <w:rPr>
          <w:lang w:val="en-US"/>
        </w:rPr>
      </w:pPr>
      <w:r w:rsidRPr="003665D8">
        <w:rPr>
          <w:lang w:val="de-DE"/>
        </w:rPr>
        <w:t xml:space="preserve">          </w:t>
      </w:r>
      <w:r>
        <w:rPr>
          <w:lang w:val="en-US"/>
        </w:rPr>
        <w:t>type: boolean</w:t>
      </w:r>
    </w:p>
    <w:p w14:paraId="18CB14F2" w14:textId="77777777" w:rsidR="001D4C37" w:rsidRDefault="001D4C37" w:rsidP="001D4C37">
      <w:pPr>
        <w:pStyle w:val="PL"/>
      </w:pPr>
    </w:p>
    <w:p w14:paraId="41EF51DE" w14:textId="77777777" w:rsidR="001D4C37" w:rsidRDefault="001D4C37" w:rsidP="001D4C37">
      <w:pPr>
        <w:pStyle w:val="PL"/>
      </w:pPr>
      <w:r>
        <w:t xml:space="preserve">    VplmnDlAmbr:</w:t>
      </w:r>
    </w:p>
    <w:p w14:paraId="15249635" w14:textId="77777777" w:rsidR="001D4C37" w:rsidRDefault="001D4C37" w:rsidP="001D4C37">
      <w:pPr>
        <w:pStyle w:val="PL"/>
      </w:pPr>
      <w:r>
        <w:t xml:space="preserve">      description: an Authorized DL Session AMBR for Offloading for the VPLMN</w:t>
      </w:r>
    </w:p>
    <w:p w14:paraId="37A31997" w14:textId="77777777" w:rsidR="001D4C37" w:rsidRDefault="001D4C37" w:rsidP="001D4C37">
      <w:pPr>
        <w:pStyle w:val="PL"/>
      </w:pPr>
      <w:r>
        <w:t xml:space="preserve">      type: object</w:t>
      </w:r>
    </w:p>
    <w:p w14:paraId="07198163" w14:textId="77777777" w:rsidR="001D4C37" w:rsidRDefault="001D4C37" w:rsidP="001D4C37">
      <w:pPr>
        <w:pStyle w:val="PL"/>
      </w:pPr>
      <w:r>
        <w:t xml:space="preserve">      nullable: true</w:t>
      </w:r>
    </w:p>
    <w:p w14:paraId="78856A09" w14:textId="77777777" w:rsidR="001D4C37" w:rsidRDefault="001D4C37" w:rsidP="001D4C37">
      <w:pPr>
        <w:pStyle w:val="PL"/>
      </w:pPr>
      <w:r>
        <w:t xml:space="preserve">      properties:</w:t>
      </w:r>
    </w:p>
    <w:p w14:paraId="3141C884" w14:textId="77777777" w:rsidR="001D4C37" w:rsidRDefault="001D4C37" w:rsidP="001D4C37">
      <w:pPr>
        <w:pStyle w:val="PL"/>
      </w:pPr>
      <w:r>
        <w:t xml:space="preserve">        vplmnId:</w:t>
      </w:r>
    </w:p>
    <w:p w14:paraId="43B64380" w14:textId="77777777" w:rsidR="001D4C37" w:rsidRDefault="001D4C37" w:rsidP="001D4C37">
      <w:pPr>
        <w:pStyle w:val="PL"/>
      </w:pPr>
      <w:r>
        <w:t xml:space="preserve">          $ref: '#/components/schemas/PlmnId'</w:t>
      </w:r>
    </w:p>
    <w:p w14:paraId="42484D48" w14:textId="77777777" w:rsidR="001D4C37" w:rsidRDefault="001D4C37" w:rsidP="001D4C37">
      <w:pPr>
        <w:pStyle w:val="PL"/>
      </w:pPr>
      <w:r>
        <w:t xml:space="preserve">        sessionDlAmbr:</w:t>
      </w:r>
    </w:p>
    <w:p w14:paraId="6AC99D71" w14:textId="77777777" w:rsidR="001D4C37" w:rsidRDefault="001D4C37" w:rsidP="001D4C37">
      <w:pPr>
        <w:pStyle w:val="PL"/>
      </w:pPr>
      <w:r>
        <w:t xml:space="preserve">          $ref: '#/components/schemas/BitRate'</w:t>
      </w:r>
    </w:p>
    <w:p w14:paraId="53A9F388" w14:textId="77777777" w:rsidR="001D4C37" w:rsidRDefault="001D4C37" w:rsidP="001D4C37">
      <w:pPr>
        <w:pStyle w:val="PL"/>
      </w:pPr>
      <w:r>
        <w:t xml:space="preserve">      required:</w:t>
      </w:r>
    </w:p>
    <w:p w14:paraId="39F08F6F" w14:textId="77777777" w:rsidR="001D4C37" w:rsidRDefault="001D4C37" w:rsidP="001D4C37">
      <w:pPr>
        <w:pStyle w:val="PL"/>
      </w:pPr>
      <w:r>
        <w:t xml:space="preserve">        - vplmnId</w:t>
      </w:r>
    </w:p>
    <w:p w14:paraId="5CBB65CC" w14:textId="77777777" w:rsidR="001D4C37" w:rsidRDefault="001D4C37" w:rsidP="001D4C37">
      <w:pPr>
        <w:pStyle w:val="PL"/>
      </w:pPr>
      <w:r>
        <w:t xml:space="preserve">        - sessionDlAmbr</w:t>
      </w:r>
    </w:p>
    <w:p w14:paraId="1C3D2019" w14:textId="77777777" w:rsidR="001D4C37" w:rsidRDefault="001D4C37" w:rsidP="001D4C37">
      <w:pPr>
        <w:pStyle w:val="PL"/>
      </w:pPr>
    </w:p>
    <w:p w14:paraId="70052284" w14:textId="77777777" w:rsidR="001D4C37" w:rsidRDefault="001D4C37" w:rsidP="001D4C37">
      <w:pPr>
        <w:pStyle w:val="PL"/>
      </w:pPr>
      <w:r>
        <w:t xml:space="preserve">    LocalOffloadingManagementInfo:</w:t>
      </w:r>
    </w:p>
    <w:p w14:paraId="100A0E14" w14:textId="77777777" w:rsidR="001D4C37" w:rsidRDefault="001D4C37" w:rsidP="001D4C37">
      <w:pPr>
        <w:pStyle w:val="PL"/>
      </w:pPr>
      <w:r>
        <w:t xml:space="preserve">      description: Local</w:t>
      </w:r>
      <w:r>
        <w:rPr>
          <w:rFonts w:cs="Arial"/>
          <w:szCs w:val="18"/>
        </w:rPr>
        <w:t xml:space="preserve"> Offloading </w:t>
      </w:r>
      <w:r>
        <w:t xml:space="preserve">Management </w:t>
      </w:r>
      <w:r>
        <w:rPr>
          <w:rFonts w:cs="Arial"/>
          <w:szCs w:val="18"/>
        </w:rPr>
        <w:t xml:space="preserve">Information </w:t>
      </w:r>
    </w:p>
    <w:p w14:paraId="6CCACCEF" w14:textId="77777777" w:rsidR="001D4C37" w:rsidRDefault="001D4C37" w:rsidP="001D4C37">
      <w:pPr>
        <w:pStyle w:val="PL"/>
      </w:pPr>
      <w:r>
        <w:t xml:space="preserve">      type: object</w:t>
      </w:r>
    </w:p>
    <w:p w14:paraId="3B24EB74" w14:textId="77777777" w:rsidR="001D4C37" w:rsidRDefault="001D4C37" w:rsidP="001D4C37">
      <w:pPr>
        <w:pStyle w:val="PL"/>
      </w:pPr>
      <w:r>
        <w:t xml:space="preserve">      </w:t>
      </w:r>
      <w:r w:rsidRPr="00174417">
        <w:t>nullable: true</w:t>
      </w:r>
    </w:p>
    <w:p w14:paraId="12699A15" w14:textId="77777777" w:rsidR="001D4C37" w:rsidRDefault="001D4C37" w:rsidP="001D4C37">
      <w:pPr>
        <w:pStyle w:val="PL"/>
      </w:pPr>
      <w:r>
        <w:t xml:space="preserve">      properties:</w:t>
      </w:r>
    </w:p>
    <w:p w14:paraId="7848E267" w14:textId="77777777" w:rsidR="001D4C37" w:rsidRDefault="001D4C37" w:rsidP="001D4C37">
      <w:pPr>
        <w:pStyle w:val="PL"/>
      </w:pPr>
      <w:r>
        <w:t xml:space="preserve">        offloadIdentifier:</w:t>
      </w:r>
    </w:p>
    <w:p w14:paraId="1F229443" w14:textId="77777777" w:rsidR="001D4C37" w:rsidRDefault="001D4C37" w:rsidP="001D4C37">
      <w:pPr>
        <w:pStyle w:val="PL"/>
      </w:pPr>
      <w:r>
        <w:t xml:space="preserve">          $ref: '#/components/schemas/OffloadIdentifier'</w:t>
      </w:r>
    </w:p>
    <w:p w14:paraId="0C9E9826" w14:textId="77777777" w:rsidR="001D4C37" w:rsidRDefault="001D4C37" w:rsidP="001D4C37">
      <w:pPr>
        <w:pStyle w:val="PL"/>
      </w:pPr>
      <w:r>
        <w:t xml:space="preserve">        allowedTraffic:</w:t>
      </w:r>
    </w:p>
    <w:p w14:paraId="3B3F9A0F" w14:textId="77777777" w:rsidR="001D4C37" w:rsidRDefault="001D4C37" w:rsidP="001D4C37">
      <w:pPr>
        <w:pStyle w:val="PL"/>
      </w:pPr>
      <w:r>
        <w:t xml:space="preserve">          type: boolean</w:t>
      </w:r>
    </w:p>
    <w:p w14:paraId="12060A64" w14:textId="77777777" w:rsidR="001D4C37" w:rsidRDefault="001D4C37" w:rsidP="001D4C37">
      <w:pPr>
        <w:pStyle w:val="PL"/>
      </w:pPr>
      <w:r>
        <w:t xml:space="preserve">          default: true</w:t>
      </w:r>
    </w:p>
    <w:p w14:paraId="0CC9691C" w14:textId="77777777" w:rsidR="001D4C37" w:rsidRDefault="001D4C37" w:rsidP="001D4C37">
      <w:pPr>
        <w:pStyle w:val="PL"/>
      </w:pPr>
      <w:r>
        <w:t xml:space="preserve">        ipv4AddressRanges:</w:t>
      </w:r>
    </w:p>
    <w:p w14:paraId="25D2154A" w14:textId="77777777" w:rsidR="001D4C37" w:rsidRDefault="001D4C37" w:rsidP="001D4C37">
      <w:pPr>
        <w:pStyle w:val="PL"/>
      </w:pPr>
      <w:r>
        <w:t xml:space="preserve">          type: array</w:t>
      </w:r>
    </w:p>
    <w:p w14:paraId="0787819E" w14:textId="77777777" w:rsidR="001D4C37" w:rsidRDefault="001D4C37" w:rsidP="001D4C37">
      <w:pPr>
        <w:pStyle w:val="PL"/>
      </w:pPr>
      <w:r>
        <w:t xml:space="preserve">          items:</w:t>
      </w:r>
    </w:p>
    <w:p w14:paraId="748433AE" w14:textId="77777777" w:rsidR="001D4C37" w:rsidRDefault="001D4C37" w:rsidP="001D4C37">
      <w:pPr>
        <w:pStyle w:val="PL"/>
      </w:pPr>
      <w:r>
        <w:lastRenderedPageBreak/>
        <w:t xml:space="preserve">            $ref: '#/components/schemas/Ipv4AddressRange'</w:t>
      </w:r>
    </w:p>
    <w:p w14:paraId="0EBF9DA3" w14:textId="77777777" w:rsidR="001D4C37" w:rsidRDefault="001D4C37" w:rsidP="001D4C37">
      <w:pPr>
        <w:pStyle w:val="PL"/>
      </w:pPr>
      <w:r>
        <w:t xml:space="preserve">          minItems: 1</w:t>
      </w:r>
    </w:p>
    <w:p w14:paraId="680F40C4" w14:textId="77777777" w:rsidR="001D4C37" w:rsidRDefault="001D4C37" w:rsidP="001D4C37">
      <w:pPr>
        <w:pStyle w:val="PL"/>
      </w:pPr>
      <w:r>
        <w:t xml:space="preserve">        ipv4AddrMasks:</w:t>
      </w:r>
    </w:p>
    <w:p w14:paraId="2C349524" w14:textId="77777777" w:rsidR="001D4C37" w:rsidRDefault="001D4C37" w:rsidP="001D4C37">
      <w:pPr>
        <w:pStyle w:val="PL"/>
      </w:pPr>
      <w:r>
        <w:t xml:space="preserve">          type: array</w:t>
      </w:r>
    </w:p>
    <w:p w14:paraId="784A5C2B" w14:textId="77777777" w:rsidR="001D4C37" w:rsidRDefault="001D4C37" w:rsidP="001D4C37">
      <w:pPr>
        <w:pStyle w:val="PL"/>
      </w:pPr>
      <w:r>
        <w:t xml:space="preserve">          items:</w:t>
      </w:r>
    </w:p>
    <w:p w14:paraId="57BED282" w14:textId="77777777" w:rsidR="001D4C37" w:rsidRDefault="001D4C37" w:rsidP="001D4C37">
      <w:pPr>
        <w:pStyle w:val="PL"/>
      </w:pPr>
      <w:r>
        <w:t xml:space="preserve">            $ref: '#/components/schemas/Ipv4AddrMask'</w:t>
      </w:r>
    </w:p>
    <w:p w14:paraId="4E9EACDA" w14:textId="77777777" w:rsidR="001D4C37" w:rsidRDefault="001D4C37" w:rsidP="001D4C37">
      <w:pPr>
        <w:pStyle w:val="PL"/>
      </w:pPr>
      <w:r>
        <w:t xml:space="preserve">          minItems: 1</w:t>
      </w:r>
    </w:p>
    <w:p w14:paraId="385A090D" w14:textId="77777777" w:rsidR="001D4C37" w:rsidRDefault="001D4C37" w:rsidP="001D4C37">
      <w:pPr>
        <w:pStyle w:val="PL"/>
      </w:pPr>
      <w:r>
        <w:t xml:space="preserve">        ipv6AddressRanges:</w:t>
      </w:r>
    </w:p>
    <w:p w14:paraId="711A1A1A" w14:textId="77777777" w:rsidR="001D4C37" w:rsidRDefault="001D4C37" w:rsidP="001D4C37">
      <w:pPr>
        <w:pStyle w:val="PL"/>
      </w:pPr>
      <w:r>
        <w:t xml:space="preserve">          type: array</w:t>
      </w:r>
    </w:p>
    <w:p w14:paraId="1168443F" w14:textId="77777777" w:rsidR="001D4C37" w:rsidRDefault="001D4C37" w:rsidP="001D4C37">
      <w:pPr>
        <w:pStyle w:val="PL"/>
      </w:pPr>
      <w:r>
        <w:t xml:space="preserve">          items:</w:t>
      </w:r>
    </w:p>
    <w:p w14:paraId="680ECE78" w14:textId="77777777" w:rsidR="001D4C37" w:rsidRDefault="001D4C37" w:rsidP="001D4C37">
      <w:pPr>
        <w:pStyle w:val="PL"/>
      </w:pPr>
      <w:r>
        <w:t xml:space="preserve">            $ref: '#/components/schemas/Ipv6AddressRange'</w:t>
      </w:r>
    </w:p>
    <w:p w14:paraId="1B13CA88" w14:textId="77777777" w:rsidR="001D4C37" w:rsidRDefault="001D4C37" w:rsidP="001D4C37">
      <w:pPr>
        <w:pStyle w:val="PL"/>
      </w:pPr>
      <w:r>
        <w:t xml:space="preserve">          minItems: 1</w:t>
      </w:r>
    </w:p>
    <w:p w14:paraId="614D7D53" w14:textId="77777777" w:rsidR="001D4C37" w:rsidRDefault="001D4C37" w:rsidP="001D4C37">
      <w:pPr>
        <w:pStyle w:val="PL"/>
      </w:pPr>
      <w:r>
        <w:t xml:space="preserve">        ipv6PrefixRanges:</w:t>
      </w:r>
    </w:p>
    <w:p w14:paraId="74CDC2A6" w14:textId="77777777" w:rsidR="001D4C37" w:rsidRDefault="001D4C37" w:rsidP="001D4C37">
      <w:pPr>
        <w:pStyle w:val="PL"/>
      </w:pPr>
      <w:r>
        <w:t xml:space="preserve">          type: array</w:t>
      </w:r>
    </w:p>
    <w:p w14:paraId="14B150EB" w14:textId="77777777" w:rsidR="001D4C37" w:rsidRDefault="001D4C37" w:rsidP="001D4C37">
      <w:pPr>
        <w:pStyle w:val="PL"/>
      </w:pPr>
      <w:r>
        <w:t xml:space="preserve">          items:</w:t>
      </w:r>
    </w:p>
    <w:p w14:paraId="717A0F86" w14:textId="77777777" w:rsidR="001D4C37" w:rsidRDefault="001D4C37" w:rsidP="001D4C37">
      <w:pPr>
        <w:pStyle w:val="PL"/>
      </w:pPr>
      <w:r>
        <w:t xml:space="preserve">            $ref: '#/components/schemas/Ipv6PrefixRange'</w:t>
      </w:r>
    </w:p>
    <w:p w14:paraId="72B284CF" w14:textId="77777777" w:rsidR="001D4C37" w:rsidRDefault="001D4C37" w:rsidP="001D4C37">
      <w:pPr>
        <w:pStyle w:val="PL"/>
      </w:pPr>
      <w:r>
        <w:t xml:space="preserve">          minItems: 1</w:t>
      </w:r>
    </w:p>
    <w:p w14:paraId="459DE03A" w14:textId="77777777" w:rsidR="001D4C37" w:rsidRDefault="001D4C37" w:rsidP="001D4C37">
      <w:pPr>
        <w:pStyle w:val="PL"/>
      </w:pPr>
      <w:r>
        <w:t xml:space="preserve">        fqdnList:</w:t>
      </w:r>
    </w:p>
    <w:p w14:paraId="54AFE19E" w14:textId="77777777" w:rsidR="001D4C37" w:rsidRDefault="001D4C37" w:rsidP="001D4C37">
      <w:pPr>
        <w:pStyle w:val="PL"/>
      </w:pPr>
      <w:r>
        <w:t xml:space="preserve">          type: array</w:t>
      </w:r>
    </w:p>
    <w:p w14:paraId="7A6F4E59" w14:textId="77777777" w:rsidR="001D4C37" w:rsidRDefault="001D4C37" w:rsidP="001D4C37">
      <w:pPr>
        <w:pStyle w:val="PL"/>
      </w:pPr>
      <w:r>
        <w:t xml:space="preserve">          items:</w:t>
      </w:r>
    </w:p>
    <w:p w14:paraId="1B1DB860" w14:textId="77777777" w:rsidR="001D4C37" w:rsidRDefault="001D4C37" w:rsidP="001D4C37">
      <w:pPr>
        <w:pStyle w:val="PL"/>
      </w:pPr>
      <w:r>
        <w:t xml:space="preserve">            $ref: '#/components/schemas/Fqdn'</w:t>
      </w:r>
    </w:p>
    <w:p w14:paraId="5E370115" w14:textId="77777777" w:rsidR="001D4C37" w:rsidRDefault="001D4C37" w:rsidP="001D4C37">
      <w:pPr>
        <w:pStyle w:val="PL"/>
      </w:pPr>
      <w:r>
        <w:t xml:space="preserve">          minItems: 1</w:t>
      </w:r>
    </w:p>
    <w:p w14:paraId="7F316408" w14:textId="77777777" w:rsidR="001D4C37" w:rsidRDefault="001D4C37" w:rsidP="001D4C37">
      <w:pPr>
        <w:pStyle w:val="PL"/>
      </w:pPr>
      <w:r>
        <w:t xml:space="preserve">        fqdnPatterns:</w:t>
      </w:r>
    </w:p>
    <w:p w14:paraId="24D78C35" w14:textId="77777777" w:rsidR="001D4C37" w:rsidRDefault="001D4C37" w:rsidP="001D4C37">
      <w:pPr>
        <w:pStyle w:val="PL"/>
      </w:pPr>
      <w:r>
        <w:t xml:space="preserve">          type: array</w:t>
      </w:r>
    </w:p>
    <w:p w14:paraId="7C2A861F" w14:textId="77777777" w:rsidR="001D4C37" w:rsidRDefault="001D4C37" w:rsidP="001D4C37">
      <w:pPr>
        <w:pStyle w:val="PL"/>
      </w:pPr>
      <w:r>
        <w:t xml:space="preserve">          items:</w:t>
      </w:r>
    </w:p>
    <w:p w14:paraId="06684E4C" w14:textId="77777777" w:rsidR="001D4C37" w:rsidRDefault="001D4C37" w:rsidP="001D4C37">
      <w:pPr>
        <w:pStyle w:val="PL"/>
      </w:pPr>
      <w:r>
        <w:t xml:space="preserve">            $ref: '#/components/schemas/</w:t>
      </w:r>
      <w:r>
        <w:rPr>
          <w:rFonts w:eastAsia="SimSun"/>
        </w:rPr>
        <w:t>FqdnPatternMatchingRule</w:t>
      </w:r>
      <w:r>
        <w:t>'</w:t>
      </w:r>
    </w:p>
    <w:p w14:paraId="6A9076F9" w14:textId="77777777" w:rsidR="001D4C37" w:rsidRDefault="001D4C37" w:rsidP="001D4C37">
      <w:pPr>
        <w:pStyle w:val="PL"/>
      </w:pPr>
      <w:r>
        <w:t xml:space="preserve">          minItems: 1</w:t>
      </w:r>
    </w:p>
    <w:p w14:paraId="43312598" w14:textId="77777777" w:rsidR="001D4C37" w:rsidRDefault="001D4C37" w:rsidP="001D4C37">
      <w:pPr>
        <w:pStyle w:val="PL"/>
      </w:pPr>
    </w:p>
    <w:p w14:paraId="4F7C0AB7" w14:textId="77777777" w:rsidR="001D4C37" w:rsidRDefault="001D4C37" w:rsidP="001D4C37">
      <w:pPr>
        <w:pStyle w:val="PL"/>
        <w:rPr>
          <w:lang w:eastAsia="zh-CN"/>
        </w:rPr>
      </w:pPr>
    </w:p>
    <w:p w14:paraId="64B3E7CB" w14:textId="77777777" w:rsidR="001D4C37" w:rsidRPr="00B06F7A" w:rsidRDefault="001D4C37" w:rsidP="001D4C37">
      <w:pPr>
        <w:pStyle w:val="PL"/>
        <w:rPr>
          <w:lang w:eastAsia="zh-CN"/>
        </w:rPr>
      </w:pPr>
      <w:r w:rsidRPr="00B06F7A">
        <w:rPr>
          <w:rFonts w:hint="eastAsia"/>
          <w:lang w:eastAsia="zh-CN"/>
        </w:rPr>
        <w:t xml:space="preserve">    </w:t>
      </w:r>
      <w:r>
        <w:rPr>
          <w:lang w:eastAsia="zh-CN"/>
        </w:rPr>
        <w:t>CagProvisionInformation:</w:t>
      </w:r>
    </w:p>
    <w:p w14:paraId="64D0445D" w14:textId="77777777" w:rsidR="001D4C37" w:rsidRDefault="001D4C37" w:rsidP="001D4C37">
      <w:pPr>
        <w:pStyle w:val="PL"/>
      </w:pPr>
      <w:r>
        <w:t xml:space="preserve">      description: CAG Provision Information</w:t>
      </w:r>
    </w:p>
    <w:p w14:paraId="24DB9A06" w14:textId="77777777" w:rsidR="001D4C37" w:rsidRPr="00B06F7A" w:rsidRDefault="001D4C37" w:rsidP="001D4C37">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17B0A3C9" w14:textId="77777777" w:rsidR="001D4C37" w:rsidRPr="00B06F7A" w:rsidRDefault="001D4C37" w:rsidP="001D4C37">
      <w:pPr>
        <w:pStyle w:val="PL"/>
        <w:rPr>
          <w:lang w:eastAsia="zh-CN"/>
        </w:rPr>
      </w:pPr>
      <w:r w:rsidRPr="00B06F7A">
        <w:rPr>
          <w:rFonts w:hint="eastAsia"/>
          <w:lang w:eastAsia="zh-CN"/>
        </w:rPr>
        <w:t xml:space="preserve">      required:</w:t>
      </w:r>
    </w:p>
    <w:p w14:paraId="6E88140F" w14:textId="77777777" w:rsidR="001D4C37" w:rsidRDefault="001D4C37" w:rsidP="001D4C37">
      <w:pPr>
        <w:pStyle w:val="PL"/>
      </w:pPr>
      <w:r w:rsidRPr="00B06F7A">
        <w:rPr>
          <w:rFonts w:hint="eastAsia"/>
          <w:lang w:eastAsia="zh-CN"/>
        </w:rPr>
        <w:t xml:space="preserve">        - </w:t>
      </w:r>
      <w:r>
        <w:rPr>
          <w:lang w:eastAsia="zh-CN"/>
        </w:rPr>
        <w:t>cagInfo</w:t>
      </w:r>
    </w:p>
    <w:p w14:paraId="75766C92" w14:textId="77777777" w:rsidR="001D4C37" w:rsidRPr="00B06F7A" w:rsidRDefault="001D4C37" w:rsidP="001D4C37">
      <w:pPr>
        <w:pStyle w:val="PL"/>
        <w:rPr>
          <w:lang w:eastAsia="zh-CN"/>
        </w:rPr>
      </w:pPr>
      <w:r w:rsidRPr="00B06F7A">
        <w:t xml:space="preserve">      properties:</w:t>
      </w:r>
    </w:p>
    <w:p w14:paraId="5B30173F" w14:textId="77777777" w:rsidR="001D4C37" w:rsidRPr="00A43AF4" w:rsidRDefault="001D4C37" w:rsidP="001D4C37">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5EF8AF9D" w14:textId="77777777" w:rsidR="001D4C37" w:rsidRPr="00F11966" w:rsidRDefault="001D4C37" w:rsidP="001D4C37">
      <w:pPr>
        <w:pStyle w:val="PL"/>
        <w:rPr>
          <w:lang w:val="en-US"/>
        </w:rPr>
      </w:pPr>
      <w:r w:rsidRPr="00F11966">
        <w:rPr>
          <w:lang w:val="en-US"/>
        </w:rPr>
        <w:t xml:space="preserve">          type: array</w:t>
      </w:r>
    </w:p>
    <w:p w14:paraId="0576112D" w14:textId="77777777" w:rsidR="001D4C37" w:rsidRPr="00F11966" w:rsidRDefault="001D4C37" w:rsidP="001D4C37">
      <w:pPr>
        <w:pStyle w:val="PL"/>
        <w:rPr>
          <w:lang w:val="en-US"/>
        </w:rPr>
      </w:pPr>
      <w:r w:rsidRPr="00F11966">
        <w:rPr>
          <w:lang w:val="en-US"/>
        </w:rPr>
        <w:t xml:space="preserve">          items:</w:t>
      </w:r>
    </w:p>
    <w:p w14:paraId="1D7D977C" w14:textId="77777777" w:rsidR="001D4C37" w:rsidRPr="00F11966" w:rsidRDefault="001D4C37" w:rsidP="001D4C37">
      <w:pPr>
        <w:pStyle w:val="PL"/>
        <w:rPr>
          <w:lang w:val="en-US"/>
        </w:rPr>
      </w:pPr>
      <w:r w:rsidRPr="00F11966">
        <w:rPr>
          <w:lang w:val="en-US"/>
        </w:rPr>
        <w:t xml:space="preserve">            $ref: '#/components/schemas/</w:t>
      </w:r>
      <w:r>
        <w:t>CagId</w:t>
      </w:r>
      <w:r w:rsidRPr="00F11966">
        <w:rPr>
          <w:lang w:val="en-US"/>
        </w:rPr>
        <w:t>'</w:t>
      </w:r>
    </w:p>
    <w:p w14:paraId="762922FF" w14:textId="77777777" w:rsidR="001D4C37" w:rsidRPr="00F11966" w:rsidRDefault="001D4C37" w:rsidP="001D4C37">
      <w:pPr>
        <w:pStyle w:val="PL"/>
        <w:rPr>
          <w:lang w:val="en-US"/>
        </w:rPr>
      </w:pPr>
      <w:r w:rsidRPr="00F11966">
        <w:rPr>
          <w:rFonts w:hint="eastAsia"/>
          <w:lang w:val="en-US" w:eastAsia="zh-CN"/>
        </w:rPr>
        <w:t xml:space="preserve"> </w:t>
      </w:r>
      <w:r w:rsidRPr="00F11966">
        <w:rPr>
          <w:lang w:val="en-US" w:eastAsia="zh-CN"/>
        </w:rPr>
        <w:t xml:space="preserve">         minItems: 1</w:t>
      </w:r>
    </w:p>
    <w:p w14:paraId="23307E42" w14:textId="77777777" w:rsidR="001D4C37" w:rsidRPr="00B06F7A" w:rsidRDefault="001D4C37" w:rsidP="001D4C37">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166879EE" w14:textId="77777777" w:rsidR="001D4C37" w:rsidRPr="00F11966" w:rsidRDefault="001D4C37" w:rsidP="001D4C37">
      <w:pPr>
        <w:pStyle w:val="PL"/>
        <w:rPr>
          <w:lang w:val="en-US"/>
        </w:rPr>
      </w:pPr>
      <w:r w:rsidRPr="00F11966">
        <w:rPr>
          <w:lang w:val="en-US"/>
        </w:rPr>
        <w:t xml:space="preserve">          type: array</w:t>
      </w:r>
    </w:p>
    <w:p w14:paraId="411A4BAB" w14:textId="77777777" w:rsidR="001D4C37" w:rsidRPr="00F11966" w:rsidRDefault="001D4C37" w:rsidP="001D4C37">
      <w:pPr>
        <w:pStyle w:val="PL"/>
        <w:rPr>
          <w:lang w:val="en-US"/>
        </w:rPr>
      </w:pPr>
      <w:r w:rsidRPr="00F11966">
        <w:rPr>
          <w:lang w:val="en-US"/>
        </w:rPr>
        <w:t xml:space="preserve">          items:</w:t>
      </w:r>
    </w:p>
    <w:p w14:paraId="28D5BF68" w14:textId="77777777" w:rsidR="001D4C37" w:rsidRDefault="001D4C37" w:rsidP="001D4C37">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2B1CBBEB" w14:textId="77777777" w:rsidR="001D4C37" w:rsidRPr="00F11966" w:rsidRDefault="001D4C37" w:rsidP="001D4C37">
      <w:pPr>
        <w:pStyle w:val="PL"/>
        <w:rPr>
          <w:lang w:val="en-US"/>
        </w:rPr>
      </w:pPr>
      <w:r w:rsidRPr="00F11966">
        <w:rPr>
          <w:rFonts w:hint="eastAsia"/>
          <w:lang w:val="en-US" w:eastAsia="zh-CN"/>
        </w:rPr>
        <w:t xml:space="preserve"> </w:t>
      </w:r>
      <w:r>
        <w:rPr>
          <w:lang w:val="en-US" w:eastAsia="zh-CN"/>
        </w:rPr>
        <w:t xml:space="preserve">         minItems: 0</w:t>
      </w:r>
    </w:p>
    <w:p w14:paraId="0861F69F" w14:textId="77777777" w:rsidR="001D4C37" w:rsidRPr="000F0BA0" w:rsidRDefault="001D4C37" w:rsidP="001D4C37">
      <w:pPr>
        <w:pStyle w:val="PL"/>
        <w:rPr>
          <w:rFonts w:eastAsia="Malgun Gothic"/>
        </w:rPr>
      </w:pPr>
      <w:r w:rsidRPr="000F0BA0">
        <w:t xml:space="preserve">        </w:t>
      </w:r>
      <w:r>
        <w:t>additionalValidTimePeriodList</w:t>
      </w:r>
      <w:r w:rsidRPr="000F0BA0">
        <w:rPr>
          <w:rFonts w:eastAsia="Malgun Gothic"/>
        </w:rPr>
        <w:t>:</w:t>
      </w:r>
    </w:p>
    <w:p w14:paraId="313EF9D8" w14:textId="77777777" w:rsidR="001D4C37" w:rsidRPr="000F0BA0" w:rsidRDefault="001D4C37" w:rsidP="001D4C37">
      <w:pPr>
        <w:pStyle w:val="PL"/>
      </w:pPr>
      <w:r w:rsidRPr="000F0BA0">
        <w:t xml:space="preserve">          description: &gt;</w:t>
      </w:r>
    </w:p>
    <w:p w14:paraId="5803A344" w14:textId="77777777" w:rsidR="001D4C37" w:rsidRPr="000F0BA0" w:rsidRDefault="001D4C37" w:rsidP="001D4C37">
      <w:pPr>
        <w:pStyle w:val="PL"/>
        <w:rPr>
          <w:rFonts w:cs="Arial"/>
          <w:szCs w:val="18"/>
        </w:rPr>
      </w:pPr>
      <w:r w:rsidRPr="000F0BA0">
        <w:t xml:space="preserve">            A map (list of key-value pairs) where </w:t>
      </w:r>
      <w:r>
        <w:t xml:space="preserve">CAG ID coverted to string serves </w:t>
      </w:r>
      <w:r w:rsidRPr="000F0BA0">
        <w:t>the key;</w:t>
      </w:r>
    </w:p>
    <w:p w14:paraId="1E9B52B4" w14:textId="77777777" w:rsidR="001D4C37" w:rsidRPr="000F0BA0" w:rsidRDefault="001D4C37" w:rsidP="001D4C37">
      <w:pPr>
        <w:pStyle w:val="PL"/>
        <w:rPr>
          <w:rFonts w:eastAsia="Malgun Gothic"/>
        </w:rPr>
      </w:pPr>
      <w:r w:rsidRPr="000F0BA0">
        <w:rPr>
          <w:rFonts w:cs="Arial"/>
          <w:szCs w:val="18"/>
        </w:rPr>
        <w:t xml:space="preserve">            and the value is an array of </w:t>
      </w:r>
      <w:r>
        <w:t>time periods associted with the CAG ID</w:t>
      </w:r>
      <w:r w:rsidRPr="000F0BA0">
        <w:t>.</w:t>
      </w:r>
    </w:p>
    <w:p w14:paraId="47C0858D" w14:textId="77777777" w:rsidR="001D4C37" w:rsidRPr="000F0BA0" w:rsidRDefault="001D4C37" w:rsidP="001D4C37">
      <w:pPr>
        <w:pStyle w:val="PL"/>
        <w:rPr>
          <w:lang w:val="en-US"/>
        </w:rPr>
      </w:pPr>
      <w:r w:rsidRPr="000F0BA0">
        <w:rPr>
          <w:lang w:val="en-US"/>
        </w:rPr>
        <w:t xml:space="preserve">          type: object</w:t>
      </w:r>
    </w:p>
    <w:p w14:paraId="3FD05AF9" w14:textId="77777777" w:rsidR="001D4C37" w:rsidRPr="000F0BA0" w:rsidRDefault="001D4C37" w:rsidP="001D4C37">
      <w:pPr>
        <w:pStyle w:val="PL"/>
        <w:rPr>
          <w:lang w:eastAsia="zh-CN"/>
        </w:rPr>
      </w:pPr>
      <w:r w:rsidRPr="000F0BA0">
        <w:rPr>
          <w:lang w:eastAsia="zh-CN"/>
        </w:rPr>
        <w:t xml:space="preserve">          additionalProperties:</w:t>
      </w:r>
    </w:p>
    <w:p w14:paraId="373ED9C0" w14:textId="77777777" w:rsidR="001D4C37" w:rsidRPr="000F0BA0" w:rsidRDefault="001D4C37" w:rsidP="001D4C37">
      <w:pPr>
        <w:pStyle w:val="PL"/>
        <w:rPr>
          <w:lang w:eastAsia="zh-CN"/>
        </w:rPr>
      </w:pPr>
      <w:r w:rsidRPr="000F0BA0">
        <w:rPr>
          <w:lang w:eastAsia="zh-CN"/>
        </w:rPr>
        <w:t xml:space="preserve">            type: array</w:t>
      </w:r>
    </w:p>
    <w:p w14:paraId="013465AF" w14:textId="77777777" w:rsidR="001D4C37" w:rsidRPr="000F0BA0" w:rsidRDefault="001D4C37" w:rsidP="001D4C37">
      <w:pPr>
        <w:pStyle w:val="PL"/>
        <w:rPr>
          <w:lang w:eastAsia="zh-CN"/>
        </w:rPr>
      </w:pPr>
      <w:r w:rsidRPr="000F0BA0">
        <w:rPr>
          <w:lang w:eastAsia="zh-CN"/>
        </w:rPr>
        <w:t xml:space="preserve">            items:</w:t>
      </w:r>
    </w:p>
    <w:p w14:paraId="522D9043" w14:textId="77777777" w:rsidR="001D4C37" w:rsidRPr="000F0BA0" w:rsidRDefault="001D4C37" w:rsidP="001D4C37">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39044231" w14:textId="77777777" w:rsidR="001D4C37" w:rsidRPr="000F0BA0" w:rsidRDefault="001D4C37" w:rsidP="001D4C37">
      <w:pPr>
        <w:pStyle w:val="PL"/>
        <w:rPr>
          <w:lang w:eastAsia="zh-CN"/>
        </w:rPr>
      </w:pPr>
      <w:r w:rsidRPr="000F0BA0">
        <w:rPr>
          <w:lang w:eastAsia="zh-CN"/>
        </w:rPr>
        <w:t xml:space="preserve">            minItems: 1</w:t>
      </w:r>
    </w:p>
    <w:p w14:paraId="736C2DA9" w14:textId="77777777" w:rsidR="001D4C37" w:rsidRPr="000F0BA0" w:rsidRDefault="001D4C37" w:rsidP="001D4C37">
      <w:pPr>
        <w:pStyle w:val="PL"/>
      </w:pPr>
      <w:r w:rsidRPr="000F0BA0">
        <w:rPr>
          <w:lang w:eastAsia="zh-CN"/>
        </w:rPr>
        <w:t xml:space="preserve">          minProperties: 1</w:t>
      </w:r>
    </w:p>
    <w:p w14:paraId="1820A0C3" w14:textId="77777777" w:rsidR="001D4C37" w:rsidRDefault="001D4C37" w:rsidP="001D4C37">
      <w:pPr>
        <w:pStyle w:val="PL"/>
      </w:pPr>
      <w:r>
        <w:t xml:space="preserve">        provisionOperation:</w:t>
      </w:r>
    </w:p>
    <w:p w14:paraId="36C40FC3" w14:textId="77777777" w:rsidR="001D4C37" w:rsidRDefault="001D4C37" w:rsidP="001D4C37">
      <w:pPr>
        <w:pStyle w:val="PL"/>
      </w:pPr>
      <w:r>
        <w:t xml:space="preserve">          $ref: '#/components/schemas/CagProvisionOperation'</w:t>
      </w:r>
    </w:p>
    <w:p w14:paraId="1A9D8B27" w14:textId="77777777" w:rsidR="001D4C37" w:rsidRDefault="001D4C37" w:rsidP="001D4C37">
      <w:pPr>
        <w:pStyle w:val="PL"/>
      </w:pPr>
    </w:p>
    <w:p w14:paraId="28F00C72" w14:textId="77777777" w:rsidR="001D4C37" w:rsidRPr="00F11966" w:rsidRDefault="001D4C37" w:rsidP="001D4C37">
      <w:pPr>
        <w:pStyle w:val="PL"/>
        <w:rPr>
          <w:lang w:val="en-US"/>
        </w:rPr>
      </w:pPr>
      <w:r w:rsidRPr="00F11966">
        <w:rPr>
          <w:lang w:val="en-US"/>
        </w:rPr>
        <w:t>#</w:t>
      </w:r>
    </w:p>
    <w:p w14:paraId="1C1A2A83" w14:textId="77777777" w:rsidR="001D4C37" w:rsidRPr="00F11966" w:rsidRDefault="001D4C37" w:rsidP="001D4C37">
      <w:pPr>
        <w:pStyle w:val="PL"/>
        <w:rPr>
          <w:lang w:val="en-US"/>
        </w:rPr>
      </w:pPr>
      <w:r w:rsidRPr="00F11966">
        <w:rPr>
          <w:lang w:val="en-US"/>
        </w:rPr>
        <w:t xml:space="preserve"># </w:t>
      </w:r>
      <w:r w:rsidRPr="00F11966">
        <w:rPr>
          <w:lang w:eastAsia="zh-CN"/>
        </w:rPr>
        <w:t>Data types describing alternative data types or combinations of data types</w:t>
      </w:r>
    </w:p>
    <w:p w14:paraId="32DDA6CD" w14:textId="77777777" w:rsidR="001D4C37" w:rsidRPr="00F11966" w:rsidRDefault="001D4C37" w:rsidP="001D4C37">
      <w:pPr>
        <w:pStyle w:val="PL"/>
        <w:rPr>
          <w:lang w:val="en-US"/>
        </w:rPr>
      </w:pPr>
      <w:r w:rsidRPr="00F11966">
        <w:rPr>
          <w:lang w:val="en-US"/>
        </w:rPr>
        <w:t>#</w:t>
      </w:r>
    </w:p>
    <w:p w14:paraId="7C54DDB0" w14:textId="77777777" w:rsidR="001D4C37" w:rsidRPr="00F11966" w:rsidRDefault="001D4C37" w:rsidP="001D4C37">
      <w:pPr>
        <w:pStyle w:val="PL"/>
      </w:pPr>
      <w:r w:rsidRPr="00F11966">
        <w:t xml:space="preserve">    ExtSnssai:</w:t>
      </w:r>
    </w:p>
    <w:p w14:paraId="5EC99342" w14:textId="77777777" w:rsidR="001D4C37" w:rsidRPr="00F11966" w:rsidRDefault="001D4C37" w:rsidP="001D4C37">
      <w:pPr>
        <w:pStyle w:val="PL"/>
        <w:rPr>
          <w:lang w:val="en-US"/>
        </w:rPr>
      </w:pPr>
      <w:r w:rsidRPr="00F11966">
        <w:t xml:space="preserve">    </w:t>
      </w:r>
      <w:r w:rsidRPr="00F11966">
        <w:rPr>
          <w:lang w:val="en-US"/>
        </w:rPr>
        <w:t xml:space="preserve">  allOf:</w:t>
      </w:r>
    </w:p>
    <w:p w14:paraId="76234196" w14:textId="77777777" w:rsidR="001D4C37" w:rsidRPr="00F11966" w:rsidRDefault="001D4C37" w:rsidP="001D4C37">
      <w:pPr>
        <w:pStyle w:val="PL"/>
        <w:rPr>
          <w:lang w:val="en-US"/>
        </w:rPr>
      </w:pPr>
      <w:r w:rsidRPr="00F11966">
        <w:t xml:space="preserve">    </w:t>
      </w:r>
      <w:r w:rsidRPr="00F11966">
        <w:rPr>
          <w:lang w:val="en-US"/>
        </w:rPr>
        <w:t xml:space="preserve">    - $ref: '#/components/schemas/Snssai'</w:t>
      </w:r>
    </w:p>
    <w:p w14:paraId="419805F0" w14:textId="77777777" w:rsidR="001D4C37" w:rsidRPr="00F11966" w:rsidRDefault="001D4C37" w:rsidP="001D4C37">
      <w:pPr>
        <w:pStyle w:val="PL"/>
        <w:rPr>
          <w:lang w:val="en-US"/>
        </w:rPr>
      </w:pPr>
      <w:r w:rsidRPr="00F11966">
        <w:t xml:space="preserve">    </w:t>
      </w:r>
      <w:r w:rsidRPr="00F11966">
        <w:rPr>
          <w:lang w:val="en-US"/>
        </w:rPr>
        <w:t xml:space="preserve">    - $ref: '#/components/schemas/SnssaiExtension'</w:t>
      </w:r>
    </w:p>
    <w:p w14:paraId="00289824" w14:textId="77777777" w:rsidR="001D4C37" w:rsidRDefault="001D4C37" w:rsidP="001D4C37">
      <w:pPr>
        <w:pStyle w:val="PL"/>
      </w:pPr>
      <w:r>
        <w:t xml:space="preserve">  </w:t>
      </w:r>
      <w:r w:rsidRPr="00F11966">
        <w:t xml:space="preserve">    description:</w:t>
      </w:r>
      <w:r>
        <w:t xml:space="preserve"> &gt;</w:t>
      </w:r>
    </w:p>
    <w:p w14:paraId="30614949" w14:textId="77777777" w:rsidR="001D4C37" w:rsidRDefault="001D4C37" w:rsidP="001D4C37">
      <w:pPr>
        <w:pStyle w:val="PL"/>
      </w:pPr>
      <w:r>
        <w:t xml:space="preserve">        </w:t>
      </w:r>
      <w:r w:rsidRPr="00F11966">
        <w:t>The sdRanges and wildcardSd attributes shall be exclusive from each other. If one of these</w:t>
      </w:r>
    </w:p>
    <w:p w14:paraId="1F4555CE" w14:textId="77777777" w:rsidR="001D4C37" w:rsidRDefault="001D4C37" w:rsidP="001D4C37">
      <w:pPr>
        <w:pStyle w:val="PL"/>
      </w:pPr>
      <w:r>
        <w:t xml:space="preserve">       </w:t>
      </w:r>
      <w:r w:rsidRPr="00F11966">
        <w:t xml:space="preserve"> attributes is present,</w:t>
      </w:r>
      <w:r>
        <w:t xml:space="preserve"> </w:t>
      </w:r>
      <w:r w:rsidRPr="00F11966">
        <w:t xml:space="preserve"> the sd attribute shall also be present and it shall contain one Slice</w:t>
      </w:r>
    </w:p>
    <w:p w14:paraId="41F9915C" w14:textId="77777777" w:rsidR="001D4C37" w:rsidRDefault="001D4C37" w:rsidP="001D4C37">
      <w:pPr>
        <w:pStyle w:val="PL"/>
      </w:pPr>
      <w:r>
        <w:t xml:space="preserve">       </w:t>
      </w:r>
      <w:r w:rsidRPr="00F11966">
        <w:t xml:space="preserve"> Differentiator value within the range of SD </w:t>
      </w:r>
      <w:r>
        <w:t xml:space="preserve"> </w:t>
      </w:r>
      <w:r w:rsidRPr="00F11966">
        <w:t>(if the sdRanges attribute is present) or with</w:t>
      </w:r>
    </w:p>
    <w:p w14:paraId="1E4A41E1" w14:textId="77777777" w:rsidR="001D4C37" w:rsidRDefault="001D4C37" w:rsidP="001D4C37">
      <w:pPr>
        <w:pStyle w:val="PL"/>
      </w:pPr>
      <w:r>
        <w:t xml:space="preserve">       </w:t>
      </w:r>
      <w:r w:rsidRPr="00F11966">
        <w:t xml:space="preserve"> any value (if the wildcardSd attribute is present).</w:t>
      </w:r>
    </w:p>
    <w:p w14:paraId="21CE04D8" w14:textId="77777777" w:rsidR="001D4C37" w:rsidRDefault="001D4C37" w:rsidP="001D4C37">
      <w:pPr>
        <w:pStyle w:val="PL"/>
      </w:pPr>
    </w:p>
    <w:p w14:paraId="779C9D78"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E51FDFA" w14:textId="77777777" w:rsidR="001D4C37" w:rsidRPr="00151E9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Pr>
          <w:rFonts w:ascii="Courier New" w:hAnsi="Courier New"/>
          <w:sz w:val="16"/>
          <w:lang w:eastAsia="zh-CN"/>
        </w:rPr>
        <w:t xml:space="preserve"> </w:t>
      </w:r>
      <w:r w:rsidRPr="00447C46">
        <w:rPr>
          <w:rFonts w:ascii="Courier New" w:hAnsi="Courier New"/>
          <w:sz w:val="16"/>
          <w:lang w:eastAsia="zh-CN"/>
        </w:rPr>
        <w:t>optionally.</w:t>
      </w:r>
    </w:p>
    <w:p w14:paraId="3A89438D"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3EF148FF"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498A3122"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558BBEAA"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lastRenderedPageBreak/>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6D1E6D60"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356F21D" w14:textId="77777777" w:rsidR="001D4C37" w:rsidRPr="006D7DC8"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79930E49"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997F8DD" w14:textId="77777777" w:rsidR="001D4C37" w:rsidRPr="00756B4C"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632F0F3" w14:textId="77777777" w:rsidR="001D4C3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1B52A319" w14:textId="77777777" w:rsidR="001D4C3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C47C3A2" w14:textId="77777777" w:rsidR="001D4C37" w:rsidRPr="009A2EA2"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828F79D" w14:textId="77777777" w:rsidR="001D4C37" w:rsidRPr="00756B4C" w:rsidRDefault="001D4C37" w:rsidP="001D4C37">
      <w:pPr>
        <w:pStyle w:val="PL"/>
        <w:rPr>
          <w:lang w:val="en-US"/>
        </w:rPr>
      </w:pPr>
      <w:r w:rsidRPr="00F11966">
        <w:rPr>
          <w:lang w:val="en-US"/>
        </w:rPr>
        <w:t xml:space="preserve">          $ref: '#/components/schemas/PlmnId'</w:t>
      </w:r>
    </w:p>
    <w:p w14:paraId="56B0331A" w14:textId="77777777" w:rsidR="001D4C37" w:rsidRPr="00A43AF4" w:rsidRDefault="001D4C37" w:rsidP="001D4C37">
      <w:pPr>
        <w:pStyle w:val="PL"/>
        <w:rPr>
          <w:lang w:val="en-US"/>
        </w:rPr>
      </w:pPr>
      <w:r w:rsidRPr="00A43AF4">
        <w:rPr>
          <w:rFonts w:hint="eastAsia"/>
          <w:lang w:val="en-US"/>
        </w:rPr>
        <w:t xml:space="preserve">        </w:t>
      </w:r>
      <w:r>
        <w:t>mitigationInfo</w:t>
      </w:r>
      <w:r w:rsidRPr="00A43AF4">
        <w:rPr>
          <w:lang w:val="en-US"/>
        </w:rPr>
        <w:t>:</w:t>
      </w:r>
    </w:p>
    <w:p w14:paraId="40A54A08" w14:textId="77777777" w:rsidR="001D4C37" w:rsidRPr="00756B4C" w:rsidRDefault="001D4C37" w:rsidP="001D4C37">
      <w:pPr>
        <w:pStyle w:val="PL"/>
        <w:rPr>
          <w:lang w:val="en-US"/>
        </w:rPr>
      </w:pPr>
      <w:r w:rsidRPr="00B06F7A">
        <w:rPr>
          <w:lang w:val="en-US"/>
        </w:rPr>
        <w:t xml:space="preserve">          $ref: '#/components/schemas/</w:t>
      </w:r>
      <w:r>
        <w:t>MitigationInfo</w:t>
      </w:r>
      <w:r w:rsidRPr="00B06F7A">
        <w:rPr>
          <w:lang w:val="en-US"/>
        </w:rPr>
        <w:t>'</w:t>
      </w:r>
    </w:p>
    <w:p w14:paraId="2015E9BA" w14:textId="77777777" w:rsidR="001D4C37" w:rsidRPr="002A38F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03B44FBA" w14:textId="77777777" w:rsidR="001D4C37" w:rsidRPr="002A38F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37634D2A" w14:textId="77777777" w:rsidR="001D4C37" w:rsidRPr="002A38F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7941FBE" w14:textId="77777777" w:rsidR="001D4C37" w:rsidRPr="00202CB2" w:rsidRDefault="001D4C37" w:rsidP="001D4C37">
      <w:pPr>
        <w:pStyle w:val="PL"/>
      </w:pPr>
    </w:p>
    <w:p w14:paraId="0892B3EA" w14:textId="77777777" w:rsidR="001D4C37" w:rsidRPr="00F11966" w:rsidRDefault="001D4C37" w:rsidP="001D4C37">
      <w:pPr>
        <w:pStyle w:val="PL"/>
        <w:rPr>
          <w:lang w:val="en-US"/>
        </w:rPr>
      </w:pPr>
      <w:r w:rsidRPr="00F11966">
        <w:rPr>
          <w:lang w:val="en-US"/>
        </w:rPr>
        <w:t>#</w:t>
      </w:r>
    </w:p>
    <w:p w14:paraId="7F0CBD18" w14:textId="77777777" w:rsidR="001D4C37" w:rsidRPr="00F11966" w:rsidRDefault="001D4C37" w:rsidP="001D4C37">
      <w:pPr>
        <w:pStyle w:val="PL"/>
        <w:rPr>
          <w:lang w:val="en-US"/>
        </w:rPr>
      </w:pPr>
      <w:r w:rsidRPr="00F11966">
        <w:rPr>
          <w:lang w:val="en-US"/>
        </w:rPr>
        <w:t># Data Types related to 5G QoS as defined in clause 5.5</w:t>
      </w:r>
    </w:p>
    <w:p w14:paraId="26BF3E8D" w14:textId="77777777" w:rsidR="001D4C37" w:rsidRPr="00F11966" w:rsidRDefault="001D4C37" w:rsidP="001D4C37">
      <w:pPr>
        <w:pStyle w:val="PL"/>
        <w:rPr>
          <w:lang w:val="en-US"/>
        </w:rPr>
      </w:pPr>
      <w:r w:rsidRPr="00F11966">
        <w:rPr>
          <w:lang w:val="en-US"/>
        </w:rPr>
        <w:t>#</w:t>
      </w:r>
    </w:p>
    <w:p w14:paraId="11CF7261" w14:textId="77777777" w:rsidR="001D4C37" w:rsidRPr="00F11966" w:rsidRDefault="001D4C37" w:rsidP="001D4C37">
      <w:pPr>
        <w:pStyle w:val="PL"/>
        <w:rPr>
          <w:lang w:val="en-US"/>
        </w:rPr>
      </w:pPr>
    </w:p>
    <w:p w14:paraId="5E63ADD5" w14:textId="77777777" w:rsidR="001D4C37" w:rsidRPr="00F11966" w:rsidRDefault="001D4C37" w:rsidP="001D4C37">
      <w:pPr>
        <w:pStyle w:val="PL"/>
        <w:rPr>
          <w:lang w:val="en-US"/>
        </w:rPr>
      </w:pPr>
      <w:r w:rsidRPr="00F11966">
        <w:rPr>
          <w:lang w:val="en-US"/>
        </w:rPr>
        <w:t>#</w:t>
      </w:r>
    </w:p>
    <w:p w14:paraId="31109FDE" w14:textId="77777777" w:rsidR="001D4C37" w:rsidRPr="00F11966" w:rsidRDefault="001D4C37" w:rsidP="001D4C37">
      <w:pPr>
        <w:pStyle w:val="PL"/>
        <w:rPr>
          <w:lang w:val="en-US"/>
        </w:rPr>
      </w:pPr>
      <w:r w:rsidRPr="00F11966">
        <w:rPr>
          <w:lang w:val="en-US"/>
        </w:rPr>
        <w:t># SIMPLE DATA TYPES</w:t>
      </w:r>
    </w:p>
    <w:p w14:paraId="65D1D92B" w14:textId="77777777" w:rsidR="001D4C37" w:rsidRPr="00F11966" w:rsidRDefault="001D4C37" w:rsidP="001D4C37">
      <w:pPr>
        <w:pStyle w:val="PL"/>
        <w:rPr>
          <w:lang w:val="en-US"/>
        </w:rPr>
      </w:pPr>
      <w:r w:rsidRPr="00F11966">
        <w:rPr>
          <w:lang w:val="en-US"/>
        </w:rPr>
        <w:t>#</w:t>
      </w:r>
    </w:p>
    <w:p w14:paraId="3E853870" w14:textId="77777777" w:rsidR="001D4C37" w:rsidRPr="00F11966" w:rsidRDefault="001D4C37" w:rsidP="001D4C37">
      <w:pPr>
        <w:pStyle w:val="PL"/>
      </w:pPr>
      <w:r w:rsidRPr="00F11966">
        <w:t>#</w:t>
      </w:r>
    </w:p>
    <w:p w14:paraId="17D2F728" w14:textId="77777777" w:rsidR="001D4C37" w:rsidRPr="00F11966" w:rsidRDefault="001D4C37" w:rsidP="001D4C37">
      <w:pPr>
        <w:pStyle w:val="PL"/>
      </w:pPr>
      <w:r w:rsidRPr="00F11966">
        <w:t xml:space="preserve">    Qfi:</w:t>
      </w:r>
    </w:p>
    <w:p w14:paraId="1360848A" w14:textId="77777777" w:rsidR="001D4C37" w:rsidRPr="00F11966" w:rsidRDefault="001D4C37" w:rsidP="001D4C37">
      <w:pPr>
        <w:pStyle w:val="PL"/>
      </w:pPr>
      <w:r w:rsidRPr="00F11966">
        <w:t xml:space="preserve">      type: integer</w:t>
      </w:r>
    </w:p>
    <w:p w14:paraId="78C94EC9" w14:textId="77777777" w:rsidR="001D4C37" w:rsidRPr="00847967" w:rsidRDefault="001D4C37" w:rsidP="001D4C37">
      <w:pPr>
        <w:pStyle w:val="PL"/>
        <w:rPr>
          <w:lang w:val="en-US"/>
        </w:rPr>
      </w:pPr>
      <w:r w:rsidRPr="00F11966">
        <w:rPr>
          <w:lang w:val="en-US"/>
        </w:rPr>
        <w:t xml:space="preserve">      </w:t>
      </w:r>
      <w:r w:rsidRPr="00847967">
        <w:rPr>
          <w:lang w:val="en-US"/>
        </w:rPr>
        <w:t>minimum: 0</w:t>
      </w:r>
    </w:p>
    <w:p w14:paraId="5DE07F1C" w14:textId="77777777" w:rsidR="001D4C37" w:rsidRPr="00847967" w:rsidRDefault="001D4C37" w:rsidP="001D4C37">
      <w:pPr>
        <w:pStyle w:val="PL"/>
        <w:rPr>
          <w:lang w:val="en-US"/>
        </w:rPr>
      </w:pPr>
      <w:r w:rsidRPr="00847967">
        <w:rPr>
          <w:lang w:val="en-US"/>
        </w:rPr>
        <w:t xml:space="preserve">      maximum: 63</w:t>
      </w:r>
    </w:p>
    <w:p w14:paraId="08794C63" w14:textId="77777777" w:rsidR="001D4C37" w:rsidRDefault="001D4C37" w:rsidP="001D4C37">
      <w:pPr>
        <w:pStyle w:val="PL"/>
      </w:pPr>
      <w:r>
        <w:rPr>
          <w:lang w:val="en-US"/>
        </w:rPr>
        <w:t xml:space="preserve">      description: </w:t>
      </w:r>
      <w:r w:rsidRPr="00F11966">
        <w:rPr>
          <w:lang w:eastAsia="zh-CN"/>
        </w:rPr>
        <w:t xml:space="preserve">Unsigned integer </w:t>
      </w:r>
      <w:r w:rsidRPr="00F11966">
        <w:t>identifying a QoS flow, within the range 0 to 63.</w:t>
      </w:r>
    </w:p>
    <w:p w14:paraId="30742511" w14:textId="77777777" w:rsidR="001D4C37" w:rsidRPr="00847967" w:rsidRDefault="001D4C37" w:rsidP="001D4C37">
      <w:pPr>
        <w:pStyle w:val="PL"/>
        <w:rPr>
          <w:lang w:val="en-US"/>
        </w:rPr>
      </w:pPr>
    </w:p>
    <w:p w14:paraId="72BED25E" w14:textId="77777777" w:rsidR="001D4C37" w:rsidRPr="00F11966" w:rsidRDefault="001D4C37" w:rsidP="001D4C37">
      <w:pPr>
        <w:pStyle w:val="PL"/>
      </w:pPr>
      <w:r w:rsidRPr="00F11966">
        <w:t xml:space="preserve">    QfiRm:</w:t>
      </w:r>
    </w:p>
    <w:p w14:paraId="1D994E25" w14:textId="77777777" w:rsidR="001D4C37" w:rsidRPr="00F11966" w:rsidRDefault="001D4C37" w:rsidP="001D4C37">
      <w:pPr>
        <w:pStyle w:val="PL"/>
      </w:pPr>
      <w:r w:rsidRPr="00F11966">
        <w:t xml:space="preserve">      type: integer</w:t>
      </w:r>
    </w:p>
    <w:p w14:paraId="1D57ADCC" w14:textId="77777777" w:rsidR="001D4C37" w:rsidRPr="00847967" w:rsidRDefault="001D4C37" w:rsidP="001D4C37">
      <w:pPr>
        <w:pStyle w:val="PL"/>
        <w:rPr>
          <w:lang w:val="en-US"/>
        </w:rPr>
      </w:pPr>
      <w:r w:rsidRPr="00F11966">
        <w:rPr>
          <w:lang w:val="en-US"/>
        </w:rPr>
        <w:t xml:space="preserve">      </w:t>
      </w:r>
      <w:r w:rsidRPr="00847967">
        <w:rPr>
          <w:lang w:val="en-US"/>
        </w:rPr>
        <w:t>minimum: 0</w:t>
      </w:r>
    </w:p>
    <w:p w14:paraId="47B3221B" w14:textId="77777777" w:rsidR="001D4C37" w:rsidRPr="00847967" w:rsidRDefault="001D4C37" w:rsidP="001D4C37">
      <w:pPr>
        <w:pStyle w:val="PL"/>
        <w:rPr>
          <w:lang w:val="en-US"/>
        </w:rPr>
      </w:pPr>
      <w:r w:rsidRPr="00847967">
        <w:rPr>
          <w:lang w:val="en-US"/>
        </w:rPr>
        <w:t xml:space="preserve">      maximum: 63</w:t>
      </w:r>
    </w:p>
    <w:p w14:paraId="3E304C16" w14:textId="77777777" w:rsidR="001D4C37" w:rsidRPr="00F11966" w:rsidRDefault="001D4C37" w:rsidP="001D4C37">
      <w:pPr>
        <w:pStyle w:val="PL"/>
        <w:rPr>
          <w:lang w:val="en-US"/>
        </w:rPr>
      </w:pPr>
      <w:r w:rsidRPr="00F11966">
        <w:rPr>
          <w:lang w:val="en-US"/>
        </w:rPr>
        <w:t xml:space="preserve">      nullable: true</w:t>
      </w:r>
    </w:p>
    <w:p w14:paraId="5DE3BF82" w14:textId="77777777" w:rsidR="001D4C37" w:rsidRDefault="001D4C37" w:rsidP="001D4C37">
      <w:pPr>
        <w:pStyle w:val="PL"/>
      </w:pPr>
      <w:r>
        <w:rPr>
          <w:lang w:val="en-US"/>
        </w:rPr>
        <w:t xml:space="preserve">      description: </w:t>
      </w:r>
      <w:r>
        <w:t>&gt;</w:t>
      </w:r>
    </w:p>
    <w:p w14:paraId="0536BE10" w14:textId="77777777" w:rsidR="001D4C37" w:rsidRDefault="001D4C37" w:rsidP="001D4C37">
      <w:pPr>
        <w:pStyle w:val="PL"/>
      </w:pPr>
      <w:r>
        <w:t xml:space="preserve">        </w:t>
      </w:r>
      <w:r w:rsidRPr="00F11966">
        <w:t xml:space="preserve">This data type is defined in the same way as the </w:t>
      </w:r>
      <w:r>
        <w:t>'</w:t>
      </w:r>
      <w:r w:rsidRPr="00F11966">
        <w:t>Qfi</w:t>
      </w:r>
      <w:r>
        <w:t>'</w:t>
      </w:r>
      <w:r w:rsidRPr="00F11966">
        <w:t xml:space="preserve"> data type, but with the</w:t>
      </w:r>
    </w:p>
    <w:p w14:paraId="20262B81"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p>
    <w:p w14:paraId="735FB679" w14:textId="77777777" w:rsidR="001D4C37" w:rsidRPr="00414EA9" w:rsidRDefault="001D4C37" w:rsidP="001D4C37">
      <w:pPr>
        <w:pStyle w:val="PL"/>
        <w:rPr>
          <w:lang w:val="en-US"/>
        </w:rPr>
      </w:pPr>
    </w:p>
    <w:p w14:paraId="39E82C27" w14:textId="77777777" w:rsidR="001D4C37" w:rsidRPr="006550F5" w:rsidRDefault="001D4C37" w:rsidP="001D4C37">
      <w:pPr>
        <w:pStyle w:val="PL"/>
        <w:rPr>
          <w:lang w:val="en-US"/>
        </w:rPr>
      </w:pPr>
      <w:r w:rsidRPr="00414EA9">
        <w:rPr>
          <w:lang w:val="en-US"/>
        </w:rPr>
        <w:t xml:space="preserve">    </w:t>
      </w:r>
      <w:r w:rsidRPr="006550F5">
        <w:rPr>
          <w:lang w:val="en-US"/>
        </w:rPr>
        <w:t>5Qi:</w:t>
      </w:r>
    </w:p>
    <w:p w14:paraId="1AF2B919" w14:textId="77777777" w:rsidR="001D4C37" w:rsidRPr="006550F5" w:rsidRDefault="001D4C37" w:rsidP="001D4C37">
      <w:pPr>
        <w:pStyle w:val="PL"/>
        <w:rPr>
          <w:lang w:val="en-US"/>
        </w:rPr>
      </w:pPr>
      <w:r w:rsidRPr="006550F5">
        <w:rPr>
          <w:lang w:val="en-US"/>
        </w:rPr>
        <w:t xml:space="preserve">      type: integer</w:t>
      </w:r>
    </w:p>
    <w:p w14:paraId="6CB3C141" w14:textId="77777777" w:rsidR="001D4C37" w:rsidRPr="006550F5" w:rsidRDefault="001D4C37" w:rsidP="001D4C37">
      <w:pPr>
        <w:pStyle w:val="PL"/>
        <w:rPr>
          <w:lang w:val="en-US"/>
        </w:rPr>
      </w:pPr>
      <w:r w:rsidRPr="006550F5">
        <w:rPr>
          <w:lang w:val="en-US"/>
        </w:rPr>
        <w:t xml:space="preserve">      minimum: 0</w:t>
      </w:r>
    </w:p>
    <w:p w14:paraId="4709DE43" w14:textId="77777777" w:rsidR="001D4C37" w:rsidRPr="006550F5" w:rsidRDefault="001D4C37" w:rsidP="001D4C37">
      <w:pPr>
        <w:pStyle w:val="PL"/>
        <w:rPr>
          <w:lang w:val="en-US"/>
        </w:rPr>
      </w:pPr>
      <w:r w:rsidRPr="006550F5">
        <w:rPr>
          <w:lang w:val="en-US"/>
        </w:rPr>
        <w:t xml:space="preserve">      maximum: 255</w:t>
      </w:r>
    </w:p>
    <w:p w14:paraId="60A08FB9" w14:textId="77777777" w:rsidR="001D4C37" w:rsidRDefault="001D4C37" w:rsidP="001D4C37">
      <w:pPr>
        <w:pStyle w:val="PL"/>
      </w:pPr>
      <w:r w:rsidRPr="006550F5">
        <w:rPr>
          <w:lang w:val="en-US"/>
        </w:rPr>
        <w:t xml:space="preserve">      </w:t>
      </w:r>
      <w:r>
        <w:rPr>
          <w:lang w:val="en-US"/>
        </w:rPr>
        <w:t xml:space="preserve">description: </w:t>
      </w:r>
      <w:r>
        <w:t>&gt;</w:t>
      </w:r>
    </w:p>
    <w:p w14:paraId="0AB68ED1" w14:textId="77777777" w:rsidR="001D4C37" w:rsidRDefault="001D4C37" w:rsidP="001D4C37">
      <w:pPr>
        <w:pStyle w:val="PL"/>
        <w:rPr>
          <w:lang w:eastAsia="zh-CN"/>
        </w:rPr>
      </w:pPr>
      <w:r>
        <w:t xml:space="preserve">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23.501,</w:t>
      </w:r>
    </w:p>
    <w:p w14:paraId="18919CE7" w14:textId="77777777" w:rsidR="001D4C37" w:rsidRDefault="001D4C37" w:rsidP="001D4C37">
      <w:pPr>
        <w:pStyle w:val="PL"/>
      </w:pPr>
      <w:r>
        <w:rPr>
          <w:lang w:eastAsia="zh-CN"/>
        </w:rPr>
        <w:t xml:space="preserve">       </w:t>
      </w:r>
      <w:r w:rsidRPr="00F11966">
        <w:rPr>
          <w:lang w:eastAsia="zh-CN"/>
        </w:rPr>
        <w:t xml:space="preserve"> </w:t>
      </w:r>
      <w:r w:rsidRPr="00F11966">
        <w:t>within the range 0 to 255</w:t>
      </w:r>
      <w:r>
        <w:t>.</w:t>
      </w:r>
    </w:p>
    <w:p w14:paraId="253D0D81" w14:textId="77777777" w:rsidR="001D4C37" w:rsidRPr="00847967" w:rsidRDefault="001D4C37" w:rsidP="001D4C37">
      <w:pPr>
        <w:pStyle w:val="PL"/>
        <w:rPr>
          <w:lang w:val="en-US"/>
        </w:rPr>
      </w:pPr>
    </w:p>
    <w:p w14:paraId="323BE18F" w14:textId="77777777" w:rsidR="001D4C37" w:rsidRPr="00847967" w:rsidRDefault="001D4C37" w:rsidP="001D4C37">
      <w:pPr>
        <w:pStyle w:val="PL"/>
        <w:rPr>
          <w:lang w:val="en-US"/>
        </w:rPr>
      </w:pPr>
      <w:r w:rsidRPr="00847967">
        <w:rPr>
          <w:lang w:val="en-US"/>
        </w:rPr>
        <w:t xml:space="preserve">    5QiRm:</w:t>
      </w:r>
    </w:p>
    <w:p w14:paraId="3E4900AB" w14:textId="77777777" w:rsidR="001D4C37" w:rsidRPr="00847967" w:rsidRDefault="001D4C37" w:rsidP="001D4C37">
      <w:pPr>
        <w:pStyle w:val="PL"/>
        <w:rPr>
          <w:lang w:val="en-US"/>
        </w:rPr>
      </w:pPr>
      <w:r w:rsidRPr="00847967">
        <w:rPr>
          <w:lang w:val="en-US"/>
        </w:rPr>
        <w:t xml:space="preserve">      type: integer</w:t>
      </w:r>
    </w:p>
    <w:p w14:paraId="11AB722C" w14:textId="77777777" w:rsidR="001D4C37" w:rsidRPr="00847967" w:rsidRDefault="001D4C37" w:rsidP="001D4C37">
      <w:pPr>
        <w:pStyle w:val="PL"/>
        <w:rPr>
          <w:lang w:val="en-US"/>
        </w:rPr>
      </w:pPr>
      <w:r w:rsidRPr="00847967">
        <w:rPr>
          <w:lang w:val="en-US"/>
        </w:rPr>
        <w:t xml:space="preserve">      minimum: 0</w:t>
      </w:r>
    </w:p>
    <w:p w14:paraId="7947B17C" w14:textId="77777777" w:rsidR="001D4C37" w:rsidRPr="00F11966" w:rsidRDefault="001D4C37" w:rsidP="001D4C37">
      <w:pPr>
        <w:pStyle w:val="PL"/>
        <w:rPr>
          <w:lang w:val="en-US"/>
        </w:rPr>
      </w:pPr>
      <w:r w:rsidRPr="00847967">
        <w:rPr>
          <w:lang w:val="en-US"/>
        </w:rPr>
        <w:t xml:space="preserve">      </w:t>
      </w:r>
      <w:r w:rsidRPr="00F11966">
        <w:t>maximum: 255</w:t>
      </w:r>
    </w:p>
    <w:p w14:paraId="4E70E865" w14:textId="77777777" w:rsidR="001D4C37" w:rsidRPr="00F11966" w:rsidRDefault="001D4C37" w:rsidP="001D4C37">
      <w:pPr>
        <w:pStyle w:val="PL"/>
        <w:rPr>
          <w:lang w:val="en-US"/>
        </w:rPr>
      </w:pPr>
      <w:r w:rsidRPr="00F11966">
        <w:rPr>
          <w:lang w:val="en-US"/>
        </w:rPr>
        <w:t xml:space="preserve">      nullable: true</w:t>
      </w:r>
    </w:p>
    <w:p w14:paraId="5C903864" w14:textId="77777777" w:rsidR="001D4C37" w:rsidRDefault="001D4C37" w:rsidP="001D4C37">
      <w:pPr>
        <w:pStyle w:val="PL"/>
      </w:pPr>
      <w:r>
        <w:rPr>
          <w:lang w:val="en-US"/>
        </w:rPr>
        <w:t xml:space="preserve">      description: </w:t>
      </w:r>
      <w:r>
        <w:t>&gt;</w:t>
      </w:r>
    </w:p>
    <w:p w14:paraId="23D03C08" w14:textId="77777777" w:rsidR="001D4C37" w:rsidRDefault="001D4C37" w:rsidP="001D4C37">
      <w:pPr>
        <w:pStyle w:val="PL"/>
      </w:pPr>
      <w:r>
        <w:t xml:space="preserve">        </w:t>
      </w:r>
      <w:r w:rsidRPr="00F11966">
        <w:t xml:space="preserve">This data type is defined in the same way as the </w:t>
      </w:r>
      <w:r>
        <w:t>'</w:t>
      </w:r>
      <w:r w:rsidRPr="00F11966">
        <w:t>5QiPriorityLevel</w:t>
      </w:r>
      <w:r>
        <w:t>'</w:t>
      </w:r>
      <w:r w:rsidRPr="00F11966">
        <w:t xml:space="preserve"> data type, but with</w:t>
      </w:r>
    </w:p>
    <w:p w14:paraId="069BC15F"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rsidRPr="00841551">
        <w:t xml:space="preserve"> </w:t>
      </w:r>
      <w:r>
        <w:t>"</w:t>
      </w:r>
    </w:p>
    <w:p w14:paraId="20561169" w14:textId="77777777" w:rsidR="001D4C37" w:rsidRPr="00847967" w:rsidRDefault="001D4C37" w:rsidP="001D4C37">
      <w:pPr>
        <w:pStyle w:val="PL"/>
        <w:rPr>
          <w:lang w:val="en-US"/>
        </w:rPr>
      </w:pPr>
    </w:p>
    <w:p w14:paraId="20E6AFF4" w14:textId="77777777" w:rsidR="001D4C37" w:rsidRPr="00F11966" w:rsidRDefault="001D4C37" w:rsidP="001D4C37">
      <w:pPr>
        <w:pStyle w:val="PL"/>
      </w:pPr>
      <w:r w:rsidRPr="00F11966">
        <w:t xml:space="preserve">    BitRate:</w:t>
      </w:r>
    </w:p>
    <w:p w14:paraId="4CF8F011" w14:textId="77777777" w:rsidR="001D4C37" w:rsidRPr="00F11966" w:rsidRDefault="001D4C37" w:rsidP="001D4C37">
      <w:pPr>
        <w:pStyle w:val="PL"/>
      </w:pPr>
      <w:r w:rsidRPr="00F11966">
        <w:t xml:space="preserve">      type: string</w:t>
      </w:r>
    </w:p>
    <w:p w14:paraId="051EA082" w14:textId="77777777" w:rsidR="001D4C37" w:rsidRPr="00F11966" w:rsidRDefault="001D4C37" w:rsidP="001D4C37">
      <w:pPr>
        <w:pStyle w:val="PL"/>
      </w:pPr>
      <w:r w:rsidRPr="00F11966">
        <w:t xml:space="preserve">      pattern: '^\d+(\.\d+)? (bps|Kbps|Mbps|Gbps|Tbps)$'</w:t>
      </w:r>
    </w:p>
    <w:p w14:paraId="03005706" w14:textId="77777777" w:rsidR="001D4C37" w:rsidRDefault="001D4C37" w:rsidP="001D4C37">
      <w:pPr>
        <w:pStyle w:val="PL"/>
      </w:pPr>
      <w:r>
        <w:rPr>
          <w:lang w:val="en-US"/>
        </w:rPr>
        <w:t xml:space="preserve">      description: </w:t>
      </w:r>
      <w:r>
        <w:t>&gt;</w:t>
      </w:r>
    </w:p>
    <w:p w14:paraId="3F1732B5" w14:textId="77777777" w:rsidR="001D4C37" w:rsidRDefault="001D4C37" w:rsidP="001D4C37">
      <w:pPr>
        <w:pStyle w:val="PL"/>
        <w:rPr>
          <w:lang w:eastAsia="zh-CN"/>
        </w:rPr>
      </w:pPr>
      <w:r>
        <w:t xml:space="preserve">        </w:t>
      </w:r>
      <w:r w:rsidRPr="00F11966">
        <w:rPr>
          <w:lang w:eastAsia="zh-CN"/>
        </w:rPr>
        <w:t>String representing a bit rate</w:t>
      </w:r>
      <w:r>
        <w:rPr>
          <w:lang w:eastAsia="zh-CN"/>
        </w:rPr>
        <w:t>; the</w:t>
      </w:r>
      <w:r w:rsidRPr="00F11966">
        <w:rPr>
          <w:lang w:eastAsia="zh-CN"/>
        </w:rPr>
        <w:t xml:space="preserve"> </w:t>
      </w:r>
      <w:r>
        <w:rPr>
          <w:lang w:eastAsia="zh-CN"/>
        </w:rPr>
        <w:t>prefixes follow the standard symbols from The International</w:t>
      </w:r>
    </w:p>
    <w:p w14:paraId="78012611" w14:textId="77777777" w:rsidR="001D4C37" w:rsidRDefault="001D4C37" w:rsidP="001D4C37">
      <w:pPr>
        <w:pStyle w:val="PL"/>
        <w:rPr>
          <w:lang w:eastAsia="zh-CN"/>
        </w:rPr>
      </w:pPr>
      <w:r>
        <w:rPr>
          <w:lang w:eastAsia="zh-CN"/>
        </w:rPr>
        <w:t xml:space="preserve">        System of Units, and represent x1000 multipliers, with the exception that</w:t>
      </w:r>
      <w:r w:rsidRPr="009E29BD">
        <w:rPr>
          <w:lang w:eastAsia="zh-CN"/>
        </w:rPr>
        <w:t xml:space="preserve"> </w:t>
      </w:r>
      <w:r>
        <w:rPr>
          <w:lang w:eastAsia="zh-CN"/>
        </w:rPr>
        <w:t>prefix "K" is</w:t>
      </w:r>
    </w:p>
    <w:p w14:paraId="5F1E42A0" w14:textId="77777777" w:rsidR="001D4C37" w:rsidRDefault="001D4C37" w:rsidP="001D4C37">
      <w:pPr>
        <w:pStyle w:val="PL"/>
        <w:rPr>
          <w:lang w:eastAsia="zh-CN"/>
        </w:rPr>
      </w:pPr>
      <w:r>
        <w:rPr>
          <w:lang w:eastAsia="zh-CN"/>
        </w:rPr>
        <w:t xml:space="preserve">        used to represent the standard symbol "k".</w:t>
      </w:r>
    </w:p>
    <w:p w14:paraId="26EED60F" w14:textId="77777777" w:rsidR="001D4C37" w:rsidRPr="00847967" w:rsidRDefault="001D4C37" w:rsidP="001D4C37">
      <w:pPr>
        <w:pStyle w:val="PL"/>
        <w:rPr>
          <w:lang w:val="en-US"/>
        </w:rPr>
      </w:pPr>
    </w:p>
    <w:p w14:paraId="3396C070" w14:textId="77777777" w:rsidR="001D4C37" w:rsidRPr="00F11966" w:rsidRDefault="001D4C37" w:rsidP="001D4C37">
      <w:pPr>
        <w:pStyle w:val="PL"/>
      </w:pPr>
      <w:r w:rsidRPr="00F11966">
        <w:t xml:space="preserve">    BitRateRm:</w:t>
      </w:r>
    </w:p>
    <w:p w14:paraId="39614B00" w14:textId="77777777" w:rsidR="001D4C37" w:rsidRPr="00F11966" w:rsidRDefault="001D4C37" w:rsidP="001D4C37">
      <w:pPr>
        <w:pStyle w:val="PL"/>
      </w:pPr>
      <w:r w:rsidRPr="00F11966">
        <w:t xml:space="preserve">      type: string</w:t>
      </w:r>
    </w:p>
    <w:p w14:paraId="64870F52" w14:textId="77777777" w:rsidR="001D4C37" w:rsidRPr="00F11966" w:rsidRDefault="001D4C37" w:rsidP="001D4C37">
      <w:pPr>
        <w:pStyle w:val="PL"/>
      </w:pPr>
      <w:r w:rsidRPr="00F11966">
        <w:t xml:space="preserve">      pattern: '^\d+(\.\d+)? (bps|Kbps|Mbps|Gbps|Tbps)$'</w:t>
      </w:r>
    </w:p>
    <w:p w14:paraId="2C63B234" w14:textId="77777777" w:rsidR="001D4C37" w:rsidRPr="00F11966" w:rsidRDefault="001D4C37" w:rsidP="001D4C37">
      <w:pPr>
        <w:pStyle w:val="PL"/>
        <w:rPr>
          <w:lang w:val="en-US"/>
        </w:rPr>
      </w:pPr>
      <w:r w:rsidRPr="00F11966">
        <w:rPr>
          <w:lang w:val="en-US"/>
        </w:rPr>
        <w:t xml:space="preserve">      nullable: true</w:t>
      </w:r>
    </w:p>
    <w:p w14:paraId="07B84092" w14:textId="77777777" w:rsidR="001D4C37" w:rsidRDefault="001D4C37" w:rsidP="001D4C37">
      <w:pPr>
        <w:pStyle w:val="PL"/>
      </w:pPr>
      <w:r>
        <w:rPr>
          <w:lang w:val="en-US"/>
        </w:rPr>
        <w:t xml:space="preserve">      description: </w:t>
      </w:r>
      <w:r>
        <w:t>&gt;</w:t>
      </w:r>
    </w:p>
    <w:p w14:paraId="4291E60C" w14:textId="77777777" w:rsidR="001D4C37" w:rsidRDefault="001D4C37" w:rsidP="001D4C37">
      <w:pPr>
        <w:pStyle w:val="PL"/>
      </w:pPr>
      <w:r>
        <w:t xml:space="preserve">        </w:t>
      </w:r>
      <w:r w:rsidRPr="00F11966">
        <w:t xml:space="preserve">This data type is defined in the same way as the </w:t>
      </w:r>
      <w:r>
        <w:t>'</w:t>
      </w:r>
      <w:r w:rsidRPr="00F11966">
        <w:t>BitRate</w:t>
      </w:r>
      <w:r>
        <w:t>'</w:t>
      </w:r>
      <w:r w:rsidRPr="00F11966">
        <w:t xml:space="preserve"> data type, but with the OpenAPI</w:t>
      </w:r>
    </w:p>
    <w:p w14:paraId="72333F5C" w14:textId="77777777" w:rsidR="001D4C37" w:rsidRDefault="001D4C37" w:rsidP="001D4C37">
      <w:pPr>
        <w:pStyle w:val="PL"/>
      </w:pPr>
      <w:r>
        <w:t xml:space="preserve">       </w:t>
      </w:r>
      <w:r w:rsidRPr="00F11966">
        <w:t xml:space="preserve"> </w:t>
      </w:r>
      <w:r>
        <w:t>'nullable:</w:t>
      </w:r>
      <w:r w:rsidRPr="00F11966">
        <w:t xml:space="preserve"> true</w:t>
      </w:r>
      <w:r>
        <w:t>'</w:t>
      </w:r>
      <w:r w:rsidRPr="00F11966">
        <w:t xml:space="preserve"> property.</w:t>
      </w:r>
    </w:p>
    <w:p w14:paraId="3312A6EE" w14:textId="77777777" w:rsidR="001D4C37" w:rsidRDefault="001D4C37" w:rsidP="001D4C37">
      <w:pPr>
        <w:pStyle w:val="PL"/>
      </w:pPr>
    </w:p>
    <w:p w14:paraId="6D9AD1B3" w14:textId="77777777" w:rsidR="001D4C37" w:rsidRPr="0040214C" w:rsidRDefault="001D4C37" w:rsidP="001D4C37">
      <w:pPr>
        <w:pStyle w:val="PL"/>
        <w:rPr>
          <w:lang w:val="sv-SE"/>
        </w:rPr>
      </w:pPr>
      <w:r w:rsidRPr="00F11966">
        <w:t xml:space="preserve">    </w:t>
      </w:r>
      <w:r w:rsidRPr="0040214C">
        <w:rPr>
          <w:lang w:val="sv-SE"/>
        </w:rPr>
        <w:t>PacketRate:</w:t>
      </w:r>
    </w:p>
    <w:p w14:paraId="676BA6AD" w14:textId="77777777" w:rsidR="001D4C37" w:rsidRPr="0040214C" w:rsidRDefault="001D4C37" w:rsidP="001D4C37">
      <w:pPr>
        <w:pStyle w:val="PL"/>
        <w:rPr>
          <w:lang w:val="sv-SE"/>
        </w:rPr>
      </w:pPr>
      <w:r w:rsidRPr="0040214C">
        <w:rPr>
          <w:lang w:val="sv-SE"/>
        </w:rPr>
        <w:t xml:space="preserve">      type: string</w:t>
      </w:r>
    </w:p>
    <w:p w14:paraId="27E6355B" w14:textId="77777777" w:rsidR="001D4C37" w:rsidRPr="0040214C" w:rsidRDefault="001D4C37" w:rsidP="001D4C37">
      <w:pPr>
        <w:pStyle w:val="PL"/>
        <w:rPr>
          <w:lang w:val="sv-SE"/>
        </w:rPr>
      </w:pPr>
      <w:r w:rsidRPr="0040214C">
        <w:rPr>
          <w:lang w:val="sv-SE"/>
        </w:rPr>
        <w:t xml:space="preserve">      pattern: '^\d+(\.\d+)? (pps|</w:t>
      </w:r>
      <w:r>
        <w:rPr>
          <w:lang w:val="sv-SE"/>
        </w:rPr>
        <w:t>k</w:t>
      </w:r>
      <w:r w:rsidRPr="0040214C">
        <w:rPr>
          <w:lang w:val="sv-SE"/>
        </w:rPr>
        <w:t>pps|Mpps|Gpps|Tpps)$'</w:t>
      </w:r>
    </w:p>
    <w:p w14:paraId="4599BD39" w14:textId="77777777" w:rsidR="001D4C37" w:rsidRDefault="001D4C37" w:rsidP="001D4C37">
      <w:pPr>
        <w:pStyle w:val="PL"/>
      </w:pPr>
      <w:r w:rsidRPr="0040214C">
        <w:rPr>
          <w:lang w:val="sv-SE"/>
        </w:rPr>
        <w:t xml:space="preserve">      </w:t>
      </w:r>
      <w:r>
        <w:rPr>
          <w:lang w:val="en-US"/>
        </w:rPr>
        <w:t xml:space="preserve">description: </w:t>
      </w:r>
      <w:r>
        <w:t>&gt;</w:t>
      </w:r>
    </w:p>
    <w:p w14:paraId="35FD1364" w14:textId="77777777" w:rsidR="001D4C37" w:rsidRDefault="001D4C37" w:rsidP="001D4C37">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48DDBB72" w14:textId="77777777" w:rsidR="001D4C37" w:rsidRDefault="001D4C37" w:rsidP="001D4C37">
      <w:pPr>
        <w:pStyle w:val="PL"/>
        <w:rPr>
          <w:lang w:eastAsia="zh-CN"/>
        </w:rPr>
      </w:pPr>
      <w:r>
        <w:rPr>
          <w:lang w:eastAsia="zh-CN"/>
        </w:rPr>
        <w:t xml:space="preserve">        from The International System of Units, and represent x1000 multipliers.</w:t>
      </w:r>
    </w:p>
    <w:p w14:paraId="7D6CCF44" w14:textId="77777777" w:rsidR="001D4C37" w:rsidRPr="00847967" w:rsidRDefault="001D4C37" w:rsidP="001D4C37">
      <w:pPr>
        <w:pStyle w:val="PL"/>
        <w:rPr>
          <w:lang w:val="en-US"/>
        </w:rPr>
      </w:pPr>
    </w:p>
    <w:p w14:paraId="52584F26" w14:textId="77777777" w:rsidR="001D4C37" w:rsidRPr="00F11966" w:rsidRDefault="001D4C37" w:rsidP="001D4C37">
      <w:pPr>
        <w:pStyle w:val="PL"/>
      </w:pPr>
      <w:r w:rsidRPr="00F11966">
        <w:t xml:space="preserve">    </w:t>
      </w:r>
      <w:r>
        <w:t>Packet</w:t>
      </w:r>
      <w:r w:rsidRPr="00F11966">
        <w:t>Rat</w:t>
      </w:r>
      <w:r>
        <w:t>e</w:t>
      </w:r>
      <w:r w:rsidRPr="00F11966">
        <w:t>Rm:</w:t>
      </w:r>
    </w:p>
    <w:p w14:paraId="20E150EE" w14:textId="77777777" w:rsidR="001D4C37" w:rsidRPr="00F11966" w:rsidRDefault="001D4C37" w:rsidP="001D4C37">
      <w:pPr>
        <w:pStyle w:val="PL"/>
      </w:pPr>
      <w:r w:rsidRPr="00F11966">
        <w:t xml:space="preserve">      type: string</w:t>
      </w:r>
    </w:p>
    <w:p w14:paraId="7EEA720E" w14:textId="77777777" w:rsidR="001D4C37" w:rsidRPr="00F11966" w:rsidRDefault="001D4C37" w:rsidP="001D4C37">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03267AC0" w14:textId="77777777" w:rsidR="001D4C37" w:rsidRPr="00F11966" w:rsidRDefault="001D4C37" w:rsidP="001D4C37">
      <w:pPr>
        <w:pStyle w:val="PL"/>
        <w:rPr>
          <w:lang w:val="en-US"/>
        </w:rPr>
      </w:pPr>
      <w:r w:rsidRPr="00F11966">
        <w:rPr>
          <w:lang w:val="en-US"/>
        </w:rPr>
        <w:t xml:space="preserve">      nullable: true</w:t>
      </w:r>
    </w:p>
    <w:p w14:paraId="763FCE5F" w14:textId="77777777" w:rsidR="001D4C37" w:rsidRDefault="001D4C37" w:rsidP="001D4C37">
      <w:pPr>
        <w:pStyle w:val="PL"/>
      </w:pPr>
      <w:r>
        <w:rPr>
          <w:lang w:val="en-US"/>
        </w:rPr>
        <w:t xml:space="preserve">      description: </w:t>
      </w:r>
      <w:r>
        <w:t>&gt;</w:t>
      </w:r>
    </w:p>
    <w:p w14:paraId="08DCFC51" w14:textId="77777777" w:rsidR="001D4C37" w:rsidRDefault="001D4C37" w:rsidP="001D4C37">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20C865E7" w14:textId="77777777" w:rsidR="001D4C37" w:rsidRDefault="001D4C37" w:rsidP="001D4C37">
      <w:pPr>
        <w:pStyle w:val="PL"/>
      </w:pPr>
      <w:r>
        <w:t xml:space="preserve">       </w:t>
      </w:r>
      <w:r w:rsidRPr="00F11966">
        <w:t xml:space="preserve"> OpenAPI</w:t>
      </w:r>
      <w:r>
        <w:t xml:space="preserve"> 'nullable:</w:t>
      </w:r>
      <w:r w:rsidRPr="00F11966">
        <w:t xml:space="preserve"> true</w:t>
      </w:r>
      <w:r>
        <w:t>'</w:t>
      </w:r>
      <w:r w:rsidRPr="00F11966">
        <w:t xml:space="preserve"> property.</w:t>
      </w:r>
    </w:p>
    <w:p w14:paraId="42FA046B" w14:textId="77777777" w:rsidR="001D4C37" w:rsidRPr="00F11966" w:rsidRDefault="001D4C37" w:rsidP="001D4C37">
      <w:pPr>
        <w:pStyle w:val="PL"/>
      </w:pPr>
    </w:p>
    <w:p w14:paraId="0C884AE0" w14:textId="77777777" w:rsidR="001D4C37" w:rsidRPr="00862533" w:rsidRDefault="001D4C37" w:rsidP="001D4C37">
      <w:pPr>
        <w:pStyle w:val="PL"/>
      </w:pPr>
      <w:r w:rsidRPr="00012B8E">
        <w:t xml:space="preserve">    </w:t>
      </w:r>
      <w:r w:rsidRPr="0040214C">
        <w:t>TrafficVolume</w:t>
      </w:r>
      <w:r w:rsidRPr="00862533">
        <w:t>:</w:t>
      </w:r>
    </w:p>
    <w:p w14:paraId="63AD2A38" w14:textId="77777777" w:rsidR="001D4C37" w:rsidRPr="00DB30FA" w:rsidRDefault="001D4C37" w:rsidP="001D4C37">
      <w:pPr>
        <w:pStyle w:val="PL"/>
      </w:pPr>
      <w:r w:rsidRPr="00862533">
        <w:t xml:space="preserve">      </w:t>
      </w:r>
      <w:r w:rsidRPr="00DB30FA">
        <w:t>type: string</w:t>
      </w:r>
    </w:p>
    <w:p w14:paraId="0539A50D" w14:textId="77777777" w:rsidR="001D4C37" w:rsidRPr="00BE3163" w:rsidRDefault="001D4C37" w:rsidP="001D4C37">
      <w:pPr>
        <w:pStyle w:val="PL"/>
      </w:pPr>
      <w:r w:rsidRPr="00DB30FA">
        <w:t xml:space="preserve">      </w:t>
      </w:r>
      <w:r w:rsidRPr="00BE3163">
        <w:t>pattern: '^\d+(\.\d+)? (B|kB|MB|GB|TB)$'</w:t>
      </w:r>
    </w:p>
    <w:p w14:paraId="0F7D9D1F" w14:textId="77777777" w:rsidR="001D4C37" w:rsidRDefault="001D4C37" w:rsidP="001D4C37">
      <w:pPr>
        <w:pStyle w:val="PL"/>
      </w:pPr>
      <w:r w:rsidRPr="00BE3163">
        <w:t xml:space="preserve">      </w:t>
      </w:r>
      <w:r>
        <w:rPr>
          <w:lang w:val="en-US"/>
        </w:rPr>
        <w:t xml:space="preserve">description: </w:t>
      </w:r>
      <w:r>
        <w:t>&gt;</w:t>
      </w:r>
    </w:p>
    <w:p w14:paraId="610166FB" w14:textId="77777777" w:rsidR="001D4C37" w:rsidRDefault="001D4C37" w:rsidP="001D4C37">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0DD89848" w14:textId="77777777" w:rsidR="001D4C37" w:rsidRPr="00847967" w:rsidRDefault="001D4C37" w:rsidP="001D4C37">
      <w:pPr>
        <w:pStyle w:val="PL"/>
        <w:rPr>
          <w:lang w:val="en-US"/>
        </w:rPr>
      </w:pPr>
    </w:p>
    <w:p w14:paraId="4956C79D" w14:textId="77777777" w:rsidR="001D4C37" w:rsidRPr="00F11966" w:rsidRDefault="001D4C37" w:rsidP="001D4C37">
      <w:pPr>
        <w:pStyle w:val="PL"/>
      </w:pPr>
      <w:r w:rsidRPr="00F11966">
        <w:t xml:space="preserve">    </w:t>
      </w:r>
      <w:r w:rsidRPr="004F35A8">
        <w:t>TrafficVolume</w:t>
      </w:r>
      <w:r>
        <w:t>Rm</w:t>
      </w:r>
      <w:r w:rsidRPr="00F11966">
        <w:t>:</w:t>
      </w:r>
    </w:p>
    <w:p w14:paraId="2134BA7D" w14:textId="77777777" w:rsidR="001D4C37" w:rsidRPr="00F11966" w:rsidRDefault="001D4C37" w:rsidP="001D4C37">
      <w:pPr>
        <w:pStyle w:val="PL"/>
      </w:pPr>
      <w:r w:rsidRPr="00F11966">
        <w:t xml:space="preserve">      type: string</w:t>
      </w:r>
    </w:p>
    <w:p w14:paraId="7EE308D3" w14:textId="77777777" w:rsidR="001D4C37" w:rsidRPr="00BE3163" w:rsidRDefault="001D4C37" w:rsidP="001D4C37">
      <w:pPr>
        <w:pStyle w:val="PL"/>
      </w:pPr>
      <w:r w:rsidRPr="00F11966">
        <w:t xml:space="preserve">      </w:t>
      </w:r>
      <w:r w:rsidRPr="00BE3163">
        <w:t>pattern: '^\d+(\.\d+)? (B|kB|MB|GB|TB)$'</w:t>
      </w:r>
    </w:p>
    <w:p w14:paraId="66D6886D" w14:textId="77777777" w:rsidR="001D4C37" w:rsidRPr="00F11966" w:rsidRDefault="001D4C37" w:rsidP="001D4C37">
      <w:pPr>
        <w:pStyle w:val="PL"/>
        <w:rPr>
          <w:lang w:val="en-US"/>
        </w:rPr>
      </w:pPr>
      <w:r w:rsidRPr="00BE3163">
        <w:t xml:space="preserve">      </w:t>
      </w:r>
      <w:r w:rsidRPr="00F11966">
        <w:rPr>
          <w:lang w:val="en-US"/>
        </w:rPr>
        <w:t>nullable: true</w:t>
      </w:r>
    </w:p>
    <w:p w14:paraId="4F3CAE84" w14:textId="77777777" w:rsidR="001D4C37" w:rsidRDefault="001D4C37" w:rsidP="001D4C37">
      <w:pPr>
        <w:pStyle w:val="PL"/>
      </w:pPr>
      <w:r>
        <w:rPr>
          <w:lang w:val="en-US"/>
        </w:rPr>
        <w:t xml:space="preserve">      description: </w:t>
      </w:r>
      <w:r>
        <w:t>&gt;</w:t>
      </w:r>
    </w:p>
    <w:p w14:paraId="65FFCD86" w14:textId="77777777" w:rsidR="001D4C37" w:rsidRDefault="001D4C37" w:rsidP="001D4C37">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217C8A23" w14:textId="77777777" w:rsidR="001D4C37" w:rsidRDefault="001D4C37" w:rsidP="001D4C37">
      <w:pPr>
        <w:pStyle w:val="PL"/>
      </w:pPr>
      <w:r>
        <w:t xml:space="preserve">       </w:t>
      </w:r>
      <w:r w:rsidRPr="00F11966">
        <w:t xml:space="preserve"> OpenAPI</w:t>
      </w:r>
      <w:r>
        <w:t xml:space="preserve"> 'nullable:</w:t>
      </w:r>
      <w:r w:rsidRPr="00F11966">
        <w:t xml:space="preserve"> true</w:t>
      </w:r>
      <w:r>
        <w:t>'</w:t>
      </w:r>
      <w:r w:rsidRPr="00F11966">
        <w:t xml:space="preserve"> property.</w:t>
      </w:r>
    </w:p>
    <w:p w14:paraId="41CC2F3D" w14:textId="77777777" w:rsidR="001D4C37" w:rsidRPr="00847967" w:rsidRDefault="001D4C37" w:rsidP="001D4C37">
      <w:pPr>
        <w:pStyle w:val="PL"/>
        <w:rPr>
          <w:lang w:val="en-US"/>
        </w:rPr>
      </w:pPr>
    </w:p>
    <w:p w14:paraId="513D1EC9" w14:textId="77777777" w:rsidR="001D4C37" w:rsidRPr="00F11966" w:rsidRDefault="001D4C37" w:rsidP="001D4C37">
      <w:pPr>
        <w:pStyle w:val="PL"/>
      </w:pPr>
      <w:r w:rsidRPr="00F11966">
        <w:t xml:space="preserve">    ArpPriorityLevelRm:</w:t>
      </w:r>
    </w:p>
    <w:p w14:paraId="30D2E6E1" w14:textId="77777777" w:rsidR="001D4C37" w:rsidRPr="00F11966" w:rsidRDefault="001D4C37" w:rsidP="001D4C37">
      <w:pPr>
        <w:pStyle w:val="PL"/>
      </w:pPr>
      <w:r w:rsidRPr="00F11966">
        <w:t xml:space="preserve">      type: integer</w:t>
      </w:r>
    </w:p>
    <w:p w14:paraId="25F001C2" w14:textId="77777777" w:rsidR="001D4C37" w:rsidRPr="00F11966" w:rsidRDefault="001D4C37" w:rsidP="001D4C37">
      <w:pPr>
        <w:pStyle w:val="PL"/>
      </w:pPr>
      <w:r w:rsidRPr="00F11966">
        <w:rPr>
          <w:lang w:val="en-US"/>
        </w:rPr>
        <w:t xml:space="preserve">      </w:t>
      </w:r>
      <w:r w:rsidRPr="00F11966">
        <w:t>minimum: 1</w:t>
      </w:r>
    </w:p>
    <w:p w14:paraId="038035EA" w14:textId="77777777" w:rsidR="001D4C37" w:rsidRPr="00F11966" w:rsidRDefault="001D4C37" w:rsidP="001D4C37">
      <w:pPr>
        <w:pStyle w:val="PL"/>
      </w:pPr>
      <w:r w:rsidRPr="00F11966">
        <w:t xml:space="preserve">      maximum: 15</w:t>
      </w:r>
    </w:p>
    <w:p w14:paraId="68A0FB97" w14:textId="77777777" w:rsidR="001D4C37" w:rsidRPr="00F11966" w:rsidRDefault="001D4C37" w:rsidP="001D4C37">
      <w:pPr>
        <w:pStyle w:val="PL"/>
        <w:rPr>
          <w:lang w:val="en-US"/>
        </w:rPr>
      </w:pPr>
      <w:r w:rsidRPr="00F11966">
        <w:rPr>
          <w:lang w:val="en-US"/>
        </w:rPr>
        <w:t xml:space="preserve">      nullable: true</w:t>
      </w:r>
    </w:p>
    <w:p w14:paraId="02E0C8CB" w14:textId="77777777" w:rsidR="001D4C37" w:rsidRDefault="001D4C37" w:rsidP="001D4C37">
      <w:pPr>
        <w:pStyle w:val="PL"/>
      </w:pPr>
      <w:r>
        <w:rPr>
          <w:lang w:val="en-US"/>
        </w:rPr>
        <w:t xml:space="preserve">      description: </w:t>
      </w:r>
      <w:r>
        <w:t>&gt;</w:t>
      </w:r>
    </w:p>
    <w:p w14:paraId="0483CDAB" w14:textId="77777777" w:rsidR="001D4C37" w:rsidRDefault="001D4C37" w:rsidP="001D4C37">
      <w:pPr>
        <w:pStyle w:val="PL"/>
      </w:pPr>
      <w:r>
        <w:t xml:space="preserve">        </w:t>
      </w:r>
      <w:r w:rsidRPr="00F11966">
        <w:t xml:space="preserve">This data type is defined in the same way as the </w:t>
      </w:r>
      <w:r>
        <w:t>'</w:t>
      </w:r>
      <w:r w:rsidRPr="00F11966">
        <w:t>ArpPriorityLevel</w:t>
      </w:r>
      <w:r>
        <w:t>'</w:t>
      </w:r>
      <w:r w:rsidRPr="00F11966">
        <w:t xml:space="preserve"> data type, but with</w:t>
      </w:r>
    </w:p>
    <w:p w14:paraId="4F75DC42"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p>
    <w:p w14:paraId="778FB737" w14:textId="77777777" w:rsidR="001D4C37" w:rsidRPr="00847967" w:rsidRDefault="001D4C37" w:rsidP="001D4C37">
      <w:pPr>
        <w:pStyle w:val="PL"/>
        <w:rPr>
          <w:lang w:val="en-US"/>
        </w:rPr>
      </w:pPr>
    </w:p>
    <w:p w14:paraId="5F74B56F" w14:textId="77777777" w:rsidR="001D4C37" w:rsidRPr="00F11966" w:rsidRDefault="001D4C37" w:rsidP="001D4C37">
      <w:pPr>
        <w:pStyle w:val="PL"/>
      </w:pPr>
      <w:r w:rsidRPr="00F11966">
        <w:t xml:space="preserve">    ArpPriorityLevel:</w:t>
      </w:r>
    </w:p>
    <w:p w14:paraId="1B61584A" w14:textId="77777777" w:rsidR="001D4C37" w:rsidRPr="00F11966" w:rsidRDefault="001D4C37" w:rsidP="001D4C37">
      <w:pPr>
        <w:pStyle w:val="PL"/>
      </w:pPr>
      <w:r w:rsidRPr="00F11966">
        <w:t xml:space="preserve">      type: integer</w:t>
      </w:r>
    </w:p>
    <w:p w14:paraId="0084D71E" w14:textId="77777777" w:rsidR="001D4C37" w:rsidRPr="00F11966" w:rsidRDefault="001D4C37" w:rsidP="001D4C37">
      <w:pPr>
        <w:pStyle w:val="PL"/>
      </w:pPr>
      <w:r w:rsidRPr="00F11966">
        <w:rPr>
          <w:lang w:val="en-US"/>
        </w:rPr>
        <w:t xml:space="preserve">      </w:t>
      </w:r>
      <w:r w:rsidRPr="00F11966">
        <w:t>minimum: 1</w:t>
      </w:r>
    </w:p>
    <w:p w14:paraId="033D5146" w14:textId="77777777" w:rsidR="001D4C37" w:rsidRPr="00F11966" w:rsidRDefault="001D4C37" w:rsidP="001D4C37">
      <w:pPr>
        <w:pStyle w:val="PL"/>
        <w:rPr>
          <w:lang w:val="en-US"/>
        </w:rPr>
      </w:pPr>
      <w:r w:rsidRPr="00F11966">
        <w:t xml:space="preserve">      maximum: 15</w:t>
      </w:r>
    </w:p>
    <w:p w14:paraId="6263A6D2" w14:textId="77777777" w:rsidR="001D4C37" w:rsidRPr="00F11966" w:rsidRDefault="001D4C37" w:rsidP="001D4C37">
      <w:pPr>
        <w:pStyle w:val="PL"/>
        <w:rPr>
          <w:lang w:val="en-US"/>
        </w:rPr>
      </w:pPr>
      <w:r w:rsidRPr="00F11966">
        <w:rPr>
          <w:lang w:val="en-US"/>
        </w:rPr>
        <w:t xml:space="preserve">      nullable: true</w:t>
      </w:r>
    </w:p>
    <w:p w14:paraId="2403BB11" w14:textId="77777777" w:rsidR="001D4C37" w:rsidRDefault="001D4C37" w:rsidP="001D4C37">
      <w:pPr>
        <w:pStyle w:val="PL"/>
        <w:rPr>
          <w:lang w:val="en-US"/>
        </w:rPr>
      </w:pPr>
      <w:r w:rsidRPr="00F11966">
        <w:rPr>
          <w:lang w:val="en-US"/>
        </w:rPr>
        <w:t xml:space="preserve">      description: </w:t>
      </w:r>
      <w:r>
        <w:rPr>
          <w:lang w:val="en-US"/>
        </w:rPr>
        <w:t>&gt;</w:t>
      </w:r>
    </w:p>
    <w:p w14:paraId="3E2C2E34" w14:textId="77777777" w:rsidR="001D4C37" w:rsidRDefault="001D4C37" w:rsidP="001D4C37">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3FF54F1E" w14:textId="77777777" w:rsidR="001D4C37" w:rsidRDefault="001D4C37" w:rsidP="001D4C37">
      <w:pPr>
        <w:pStyle w:val="PL"/>
        <w:rPr>
          <w:rFonts w:cs="Arial"/>
          <w:lang w:eastAsia="ja-JP"/>
        </w:rPr>
      </w:pPr>
      <w:r>
        <w:t xml:space="preserve">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w:t>
      </w:r>
    </w:p>
    <w:p w14:paraId="40E8FDA7" w14:textId="77777777" w:rsidR="001D4C37" w:rsidRDefault="001D4C37" w:rsidP="001D4C37">
      <w:pPr>
        <w:pStyle w:val="PL"/>
        <w:rPr>
          <w:rFonts w:cs="Arial"/>
          <w:lang w:eastAsia="ja-JP"/>
        </w:rPr>
      </w:pPr>
      <w:r>
        <w:rPr>
          <w:rFonts w:cs="Arial"/>
          <w:lang w:eastAsia="ja-JP"/>
        </w:rPr>
        <w:t xml:space="preserve">       </w:t>
      </w:r>
      <w:r w:rsidRPr="00F11966">
        <w:rPr>
          <w:rFonts w:cs="Arial"/>
          <w:lang w:eastAsia="ja-JP"/>
        </w:rPr>
        <w:t xml:space="preserve"> ordered in decreasing order of priority, i.e. with 1 as the highest priority and 15 as</w:t>
      </w:r>
    </w:p>
    <w:p w14:paraId="4557BBA5" w14:textId="77777777" w:rsidR="001D4C37" w:rsidRDefault="001D4C37" w:rsidP="001D4C37">
      <w:pPr>
        <w:pStyle w:val="PL"/>
      </w:pPr>
      <w:r>
        <w:rPr>
          <w:rFonts w:cs="Arial"/>
          <w:lang w:eastAsia="ja-JP"/>
        </w:rPr>
        <w:t xml:space="preserve">       </w:t>
      </w:r>
      <w:r w:rsidRPr="00F11966">
        <w:rPr>
          <w:rFonts w:cs="Arial"/>
          <w:lang w:eastAsia="ja-JP"/>
        </w:rPr>
        <w:t xml:space="preserve"> the lowest priority.</w:t>
      </w:r>
      <w:r w:rsidRPr="00841551">
        <w:t xml:space="preserve"> </w:t>
      </w:r>
    </w:p>
    <w:p w14:paraId="51C689D3" w14:textId="77777777" w:rsidR="001D4C37" w:rsidRPr="00F11966" w:rsidRDefault="001D4C37" w:rsidP="001D4C37">
      <w:pPr>
        <w:pStyle w:val="PL"/>
        <w:rPr>
          <w:lang w:val="en-US"/>
        </w:rPr>
      </w:pPr>
    </w:p>
    <w:p w14:paraId="48A2382C" w14:textId="77777777" w:rsidR="001D4C37" w:rsidRPr="00F11966" w:rsidRDefault="001D4C37" w:rsidP="001D4C37">
      <w:pPr>
        <w:pStyle w:val="PL"/>
      </w:pPr>
      <w:r w:rsidRPr="00F11966">
        <w:t xml:space="preserve">    5QiPriorityLevel:</w:t>
      </w:r>
    </w:p>
    <w:p w14:paraId="1251C5A1" w14:textId="77777777" w:rsidR="001D4C37" w:rsidRPr="00F11966" w:rsidRDefault="001D4C37" w:rsidP="001D4C37">
      <w:pPr>
        <w:pStyle w:val="PL"/>
      </w:pPr>
      <w:r w:rsidRPr="00F11966">
        <w:t xml:space="preserve">      type: integer</w:t>
      </w:r>
    </w:p>
    <w:p w14:paraId="66177C90" w14:textId="77777777" w:rsidR="001D4C37" w:rsidRPr="00F11966" w:rsidRDefault="001D4C37" w:rsidP="001D4C37">
      <w:pPr>
        <w:pStyle w:val="PL"/>
      </w:pPr>
      <w:r w:rsidRPr="00F11966">
        <w:rPr>
          <w:lang w:val="en-US"/>
        </w:rPr>
        <w:t xml:space="preserve">      </w:t>
      </w:r>
      <w:r w:rsidRPr="00F11966">
        <w:t>minimum: 1</w:t>
      </w:r>
    </w:p>
    <w:p w14:paraId="2E12A0AB" w14:textId="77777777" w:rsidR="001D4C37" w:rsidRPr="00F11966" w:rsidRDefault="001D4C37" w:rsidP="001D4C37">
      <w:pPr>
        <w:pStyle w:val="PL"/>
        <w:rPr>
          <w:lang w:val="en-US"/>
        </w:rPr>
      </w:pPr>
      <w:r w:rsidRPr="00F11966">
        <w:t xml:space="preserve">      maximum: 127</w:t>
      </w:r>
    </w:p>
    <w:p w14:paraId="1BAA795E" w14:textId="77777777" w:rsidR="001D4C37" w:rsidRDefault="001D4C37" w:rsidP="001D4C37">
      <w:pPr>
        <w:pStyle w:val="PL"/>
        <w:rPr>
          <w:lang w:val="en-US"/>
        </w:rPr>
      </w:pPr>
      <w:r>
        <w:rPr>
          <w:lang w:val="en-US"/>
        </w:rPr>
        <w:t xml:space="preserve">      description: &gt;</w:t>
      </w:r>
    </w:p>
    <w:p w14:paraId="75FEDC4B" w14:textId="77777777" w:rsidR="001D4C37" w:rsidRDefault="001D4C37" w:rsidP="001D4C37">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4D561E95" w14:textId="77777777" w:rsidR="001D4C37" w:rsidRDefault="001D4C37" w:rsidP="001D4C37">
      <w:pPr>
        <w:pStyle w:val="PL"/>
        <w:rPr>
          <w:rFonts w:cs="Arial"/>
          <w:lang w:eastAsia="ja-JP"/>
        </w:rPr>
      </w:pPr>
      <w:r>
        <w:rPr>
          <w:lang w:eastAsia="zh-CN"/>
        </w:rPr>
        <w:t xml:space="preserve">        TS </w:t>
      </w:r>
      <w:r w:rsidRPr="00F11966">
        <w:rPr>
          <w:lang w:eastAsia="zh-CN"/>
        </w:rPr>
        <w:t>23.501</w:t>
      </w:r>
      <w:r w:rsidRPr="00F11966">
        <w:t>, within the range 1 to 127.</w:t>
      </w:r>
      <w:r w:rsidRPr="00F11966">
        <w:rPr>
          <w:rFonts w:cs="Arial"/>
          <w:lang w:eastAsia="ja-JP"/>
        </w:rPr>
        <w:t xml:space="preserve">Values are ordered in decreasing order of priority, </w:t>
      </w:r>
    </w:p>
    <w:p w14:paraId="7BE02559" w14:textId="77777777" w:rsidR="001D4C37" w:rsidRDefault="001D4C37" w:rsidP="001D4C37">
      <w:pPr>
        <w:pStyle w:val="PL"/>
      </w:pPr>
      <w:r>
        <w:rPr>
          <w:rFonts w:cs="Arial"/>
          <w:lang w:eastAsia="ja-JP"/>
        </w:rPr>
        <w:t xml:space="preserve">        </w:t>
      </w:r>
      <w:r w:rsidRPr="00F11966">
        <w:rPr>
          <w:rFonts w:cs="Arial"/>
          <w:lang w:eastAsia="ja-JP"/>
        </w:rPr>
        <w:t>i.e. with 1 as the highest priority and 127 as the lowest priority.</w:t>
      </w:r>
      <w:r w:rsidRPr="00841551">
        <w:t xml:space="preserve"> </w:t>
      </w:r>
    </w:p>
    <w:p w14:paraId="6105C4C3" w14:textId="77777777" w:rsidR="001D4C37" w:rsidRPr="00847967" w:rsidRDefault="001D4C37" w:rsidP="001D4C37">
      <w:pPr>
        <w:pStyle w:val="PL"/>
        <w:rPr>
          <w:lang w:val="en-US"/>
        </w:rPr>
      </w:pPr>
    </w:p>
    <w:p w14:paraId="355A4961" w14:textId="77777777" w:rsidR="001D4C37" w:rsidRPr="00F11966" w:rsidRDefault="001D4C37" w:rsidP="001D4C37">
      <w:pPr>
        <w:pStyle w:val="PL"/>
      </w:pPr>
      <w:r w:rsidRPr="00F11966">
        <w:t xml:space="preserve">    5QiPriorityLevelRm:</w:t>
      </w:r>
    </w:p>
    <w:p w14:paraId="63BDCE3A" w14:textId="77777777" w:rsidR="001D4C37" w:rsidRPr="00F11966" w:rsidRDefault="001D4C37" w:rsidP="001D4C37">
      <w:pPr>
        <w:pStyle w:val="PL"/>
      </w:pPr>
      <w:r w:rsidRPr="00F11966">
        <w:t xml:space="preserve">      type: integer</w:t>
      </w:r>
    </w:p>
    <w:p w14:paraId="039D658F" w14:textId="77777777" w:rsidR="001D4C37" w:rsidRPr="00F11966" w:rsidRDefault="001D4C37" w:rsidP="001D4C37">
      <w:pPr>
        <w:pStyle w:val="PL"/>
      </w:pPr>
      <w:r w:rsidRPr="00F11966">
        <w:rPr>
          <w:lang w:val="en-US"/>
        </w:rPr>
        <w:t xml:space="preserve">      </w:t>
      </w:r>
      <w:r w:rsidRPr="00F11966">
        <w:t>minimum: 1</w:t>
      </w:r>
    </w:p>
    <w:p w14:paraId="484DD44C" w14:textId="77777777" w:rsidR="001D4C37" w:rsidRPr="00F11966" w:rsidRDefault="001D4C37" w:rsidP="001D4C37">
      <w:pPr>
        <w:pStyle w:val="PL"/>
        <w:rPr>
          <w:lang w:val="en-US"/>
        </w:rPr>
      </w:pPr>
      <w:r w:rsidRPr="00F11966">
        <w:t xml:space="preserve">      maximum: 127</w:t>
      </w:r>
    </w:p>
    <w:p w14:paraId="6CD64E09" w14:textId="77777777" w:rsidR="001D4C37" w:rsidRPr="00F11966" w:rsidRDefault="001D4C37" w:rsidP="001D4C37">
      <w:pPr>
        <w:pStyle w:val="PL"/>
        <w:rPr>
          <w:lang w:val="en-US"/>
        </w:rPr>
      </w:pPr>
      <w:r w:rsidRPr="00F11966">
        <w:rPr>
          <w:lang w:val="en-US"/>
        </w:rPr>
        <w:t xml:space="preserve">      nullable: true</w:t>
      </w:r>
    </w:p>
    <w:p w14:paraId="747C94B8" w14:textId="77777777" w:rsidR="001D4C37" w:rsidRDefault="001D4C37" w:rsidP="001D4C37">
      <w:pPr>
        <w:pStyle w:val="PL"/>
      </w:pPr>
      <w:r>
        <w:rPr>
          <w:lang w:val="en-US"/>
        </w:rPr>
        <w:t xml:space="preserve">      description: </w:t>
      </w:r>
      <w:r>
        <w:t>&gt;</w:t>
      </w:r>
    </w:p>
    <w:p w14:paraId="6A6254F2" w14:textId="77777777" w:rsidR="001D4C37" w:rsidRDefault="001D4C37" w:rsidP="001D4C37">
      <w:pPr>
        <w:pStyle w:val="PL"/>
      </w:pPr>
      <w:r>
        <w:t xml:space="preserve">        </w:t>
      </w:r>
      <w:r w:rsidRPr="00F11966">
        <w:t xml:space="preserve">This data type is defined in the same way as the </w:t>
      </w:r>
      <w:r>
        <w:t>'</w:t>
      </w:r>
      <w:r w:rsidRPr="00F11966">
        <w:t>5QiPriorityLevel</w:t>
      </w:r>
      <w:r>
        <w:t>'</w:t>
      </w:r>
      <w:r w:rsidRPr="00F11966">
        <w:t xml:space="preserve"> data type, but with</w:t>
      </w:r>
    </w:p>
    <w:p w14:paraId="5961BCBA"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p>
    <w:p w14:paraId="15920C3B" w14:textId="77777777" w:rsidR="001D4C37" w:rsidRPr="00847967" w:rsidRDefault="001D4C37" w:rsidP="001D4C37">
      <w:pPr>
        <w:pStyle w:val="PL"/>
        <w:rPr>
          <w:lang w:val="en-US"/>
        </w:rPr>
      </w:pPr>
    </w:p>
    <w:p w14:paraId="1EEBF30D" w14:textId="77777777" w:rsidR="001D4C37" w:rsidRPr="00F11966" w:rsidRDefault="001D4C37" w:rsidP="001D4C37">
      <w:pPr>
        <w:pStyle w:val="PL"/>
      </w:pPr>
      <w:r w:rsidRPr="00F11966">
        <w:t xml:space="preserve">    PacketDelBudget:</w:t>
      </w:r>
    </w:p>
    <w:p w14:paraId="5CD7F55D" w14:textId="77777777" w:rsidR="001D4C37" w:rsidRPr="00F11966" w:rsidRDefault="001D4C37" w:rsidP="001D4C37">
      <w:pPr>
        <w:pStyle w:val="PL"/>
      </w:pPr>
      <w:r w:rsidRPr="00F11966">
        <w:t xml:space="preserve">      type: integer</w:t>
      </w:r>
    </w:p>
    <w:p w14:paraId="63ECE11A" w14:textId="77777777" w:rsidR="001D4C37" w:rsidRPr="00F11966" w:rsidRDefault="001D4C37" w:rsidP="001D4C37">
      <w:pPr>
        <w:pStyle w:val="PL"/>
      </w:pPr>
      <w:r w:rsidRPr="00F11966">
        <w:t xml:space="preserve">      minimum: 1</w:t>
      </w:r>
    </w:p>
    <w:p w14:paraId="11848701" w14:textId="77777777" w:rsidR="001D4C37" w:rsidRDefault="001D4C37" w:rsidP="001D4C37">
      <w:pPr>
        <w:pStyle w:val="PL"/>
      </w:pPr>
      <w:r>
        <w:rPr>
          <w:lang w:val="en-US"/>
        </w:rPr>
        <w:t xml:space="preserve">      description: </w:t>
      </w:r>
      <w:r>
        <w:t>&gt;</w:t>
      </w:r>
    </w:p>
    <w:p w14:paraId="243BDBB3" w14:textId="77777777" w:rsidR="001D4C37" w:rsidRDefault="001D4C37" w:rsidP="001D4C37">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of 3GPP</w:t>
      </w:r>
    </w:p>
    <w:p w14:paraId="27682D8F" w14:textId="77777777" w:rsidR="001D4C37" w:rsidRDefault="001D4C37" w:rsidP="001D4C37">
      <w:pPr>
        <w:pStyle w:val="PL"/>
      </w:pPr>
      <w:r>
        <w:rPr>
          <w:lang w:eastAsia="zh-CN"/>
        </w:rPr>
        <w:t xml:space="preserve">        TS </w:t>
      </w:r>
      <w:r w:rsidRPr="00F11966">
        <w:rPr>
          <w:lang w:eastAsia="zh-CN"/>
        </w:rPr>
        <w:t xml:space="preserve">23.501), </w:t>
      </w:r>
      <w:r w:rsidRPr="00F11966">
        <w:t>expressed in milliseconds</w:t>
      </w:r>
      <w:r>
        <w:t>.</w:t>
      </w:r>
    </w:p>
    <w:p w14:paraId="62A87E05" w14:textId="77777777" w:rsidR="001D4C37" w:rsidRPr="00847967" w:rsidRDefault="001D4C37" w:rsidP="001D4C37">
      <w:pPr>
        <w:pStyle w:val="PL"/>
        <w:rPr>
          <w:lang w:val="en-US"/>
        </w:rPr>
      </w:pPr>
    </w:p>
    <w:p w14:paraId="74F7730F" w14:textId="77777777" w:rsidR="001D4C37" w:rsidRPr="00F11966" w:rsidRDefault="001D4C37" w:rsidP="001D4C37">
      <w:pPr>
        <w:pStyle w:val="PL"/>
      </w:pPr>
      <w:r w:rsidRPr="00F11966">
        <w:t xml:space="preserve">    PacketDelBudgetRm:</w:t>
      </w:r>
    </w:p>
    <w:p w14:paraId="54060035" w14:textId="77777777" w:rsidR="001D4C37" w:rsidRPr="00F11966" w:rsidRDefault="001D4C37" w:rsidP="001D4C37">
      <w:pPr>
        <w:pStyle w:val="PL"/>
      </w:pPr>
      <w:r w:rsidRPr="00F11966">
        <w:t xml:space="preserve">      type: integer</w:t>
      </w:r>
    </w:p>
    <w:p w14:paraId="0542D18A" w14:textId="77777777" w:rsidR="001D4C37" w:rsidRPr="00F11966" w:rsidRDefault="001D4C37" w:rsidP="001D4C37">
      <w:pPr>
        <w:pStyle w:val="PL"/>
      </w:pPr>
      <w:r w:rsidRPr="00F11966">
        <w:t xml:space="preserve">      minimum: 1</w:t>
      </w:r>
    </w:p>
    <w:p w14:paraId="6F6D5E44" w14:textId="77777777" w:rsidR="001D4C37" w:rsidRPr="00F11966" w:rsidRDefault="001D4C37" w:rsidP="001D4C37">
      <w:pPr>
        <w:pStyle w:val="PL"/>
        <w:rPr>
          <w:lang w:val="en-US"/>
        </w:rPr>
      </w:pPr>
      <w:r w:rsidRPr="00F11966">
        <w:rPr>
          <w:lang w:val="en-US"/>
        </w:rPr>
        <w:t xml:space="preserve">      nullable: true</w:t>
      </w:r>
    </w:p>
    <w:p w14:paraId="51C64D50" w14:textId="77777777" w:rsidR="001D4C37" w:rsidRDefault="001D4C37" w:rsidP="001D4C37">
      <w:pPr>
        <w:pStyle w:val="PL"/>
      </w:pPr>
      <w:r>
        <w:rPr>
          <w:lang w:val="en-US"/>
        </w:rPr>
        <w:t xml:space="preserve">      description: </w:t>
      </w:r>
      <w:r>
        <w:t>&gt;</w:t>
      </w:r>
    </w:p>
    <w:p w14:paraId="3F90E495" w14:textId="77777777" w:rsidR="001D4C37" w:rsidRDefault="001D4C37" w:rsidP="001D4C37">
      <w:pPr>
        <w:pStyle w:val="PL"/>
      </w:pPr>
      <w:r>
        <w:t xml:space="preserve">        </w:t>
      </w:r>
      <w:r w:rsidRPr="00F11966">
        <w:t xml:space="preserve">This data type is defined in the same way as the </w:t>
      </w:r>
      <w:r>
        <w:t>'</w:t>
      </w:r>
      <w:r w:rsidRPr="00F11966">
        <w:t>PacketDelBudget</w:t>
      </w:r>
      <w:r>
        <w:t>'</w:t>
      </w:r>
      <w:r w:rsidRPr="00F11966">
        <w:t xml:space="preserve"> data type, but with</w:t>
      </w:r>
    </w:p>
    <w:p w14:paraId="349DFEE6"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t>.</w:t>
      </w:r>
    </w:p>
    <w:p w14:paraId="2C487E12" w14:textId="77777777" w:rsidR="001D4C37" w:rsidRPr="00847967" w:rsidRDefault="001D4C37" w:rsidP="001D4C37">
      <w:pPr>
        <w:pStyle w:val="PL"/>
        <w:rPr>
          <w:lang w:val="en-US"/>
        </w:rPr>
      </w:pPr>
    </w:p>
    <w:p w14:paraId="74193B13" w14:textId="77777777" w:rsidR="001D4C37" w:rsidRPr="00F11966" w:rsidRDefault="001D4C37" w:rsidP="001D4C37">
      <w:pPr>
        <w:pStyle w:val="PL"/>
      </w:pPr>
      <w:r w:rsidRPr="00F11966">
        <w:t xml:space="preserve">    PacketErrRate:</w:t>
      </w:r>
    </w:p>
    <w:p w14:paraId="06FC2D22" w14:textId="77777777" w:rsidR="001D4C37" w:rsidRPr="00F11966" w:rsidRDefault="001D4C37" w:rsidP="001D4C37">
      <w:pPr>
        <w:pStyle w:val="PL"/>
      </w:pPr>
      <w:r w:rsidRPr="00F11966">
        <w:lastRenderedPageBreak/>
        <w:t xml:space="preserve">      type: string</w:t>
      </w:r>
    </w:p>
    <w:p w14:paraId="135C341E" w14:textId="77777777" w:rsidR="001D4C37" w:rsidRPr="00D715A8" w:rsidRDefault="001D4C37" w:rsidP="001D4C37">
      <w:pPr>
        <w:pStyle w:val="PL"/>
      </w:pPr>
      <w:r w:rsidRPr="00F11966">
        <w:t xml:space="preserve">      </w:t>
      </w:r>
      <w:r w:rsidRPr="00D715A8">
        <w:t>pattern: '^([0-9]E-[0-9])$'</w:t>
      </w:r>
    </w:p>
    <w:p w14:paraId="5348104E" w14:textId="77777777" w:rsidR="001D4C37" w:rsidRPr="003423DA" w:rsidRDefault="001D4C37" w:rsidP="001D4C37">
      <w:pPr>
        <w:pStyle w:val="PL"/>
      </w:pPr>
      <w:r w:rsidRPr="003423DA">
        <w:t xml:space="preserve">      description: &gt;</w:t>
      </w:r>
    </w:p>
    <w:p w14:paraId="0EA65D07" w14:textId="77777777" w:rsidR="001D4C37" w:rsidRDefault="001D4C37" w:rsidP="001D4C37">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1F4B7D1C" w14:textId="77777777" w:rsidR="001D4C37" w:rsidRDefault="001D4C37" w:rsidP="001D4C37">
      <w:pPr>
        <w:pStyle w:val="PL"/>
        <w:rPr>
          <w:i/>
          <w:szCs w:val="22"/>
        </w:rPr>
      </w:pPr>
      <w:r>
        <w:t xml:space="preserve">       </w:t>
      </w:r>
      <w:r w:rsidRPr="00F11966">
        <w:t xml:space="preserve">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w:t>
      </w:r>
    </w:p>
    <w:p w14:paraId="2E0B4B0D" w14:textId="77777777" w:rsidR="001D4C37" w:rsidRDefault="001D4C37" w:rsidP="001D4C37">
      <w:pPr>
        <w:pStyle w:val="PL"/>
      </w:pPr>
      <w:r>
        <w:rPr>
          <w:i/>
          <w:szCs w:val="22"/>
        </w:rPr>
        <w:t xml:space="preserve">       </w:t>
      </w:r>
      <w:r w:rsidRPr="00F11966">
        <w:rPr>
          <w:i/>
          <w:szCs w:val="22"/>
        </w:rPr>
        <w:t xml:space="preserve"> one decimal digit</w:t>
      </w:r>
      <w:r>
        <w:rPr>
          <w:i/>
          <w:szCs w:val="22"/>
        </w:rPr>
        <w:t>.</w:t>
      </w:r>
    </w:p>
    <w:p w14:paraId="024B0E30" w14:textId="77777777" w:rsidR="001D4C37" w:rsidRPr="00847967" w:rsidRDefault="001D4C37" w:rsidP="001D4C37">
      <w:pPr>
        <w:pStyle w:val="PL"/>
        <w:rPr>
          <w:lang w:val="en-US"/>
        </w:rPr>
      </w:pPr>
    </w:p>
    <w:p w14:paraId="146C0076" w14:textId="77777777" w:rsidR="001D4C37" w:rsidRPr="00F11966" w:rsidRDefault="001D4C37" w:rsidP="001D4C37">
      <w:pPr>
        <w:pStyle w:val="PL"/>
      </w:pPr>
      <w:r w:rsidRPr="00F11966">
        <w:t xml:space="preserve">    PacketErrRateRm:</w:t>
      </w:r>
    </w:p>
    <w:p w14:paraId="0E5A6B1E" w14:textId="77777777" w:rsidR="001D4C37" w:rsidRPr="00202CB2" w:rsidRDefault="001D4C37" w:rsidP="001D4C37">
      <w:pPr>
        <w:pStyle w:val="PL"/>
        <w:rPr>
          <w:lang w:val="en-US"/>
        </w:rPr>
      </w:pPr>
      <w:r w:rsidRPr="00F11966">
        <w:t xml:space="preserve">      </w:t>
      </w:r>
      <w:r w:rsidRPr="00202CB2">
        <w:rPr>
          <w:lang w:val="en-US"/>
        </w:rPr>
        <w:t>type: string</w:t>
      </w:r>
    </w:p>
    <w:p w14:paraId="3DCC0383" w14:textId="77777777" w:rsidR="001D4C37" w:rsidRPr="00E26B1B" w:rsidRDefault="001D4C37" w:rsidP="001D4C37">
      <w:pPr>
        <w:pStyle w:val="PL"/>
        <w:rPr>
          <w:lang w:val="de-DE"/>
        </w:rPr>
      </w:pPr>
      <w:r w:rsidRPr="00202CB2">
        <w:rPr>
          <w:lang w:val="en-US"/>
        </w:rPr>
        <w:t xml:space="preserve">      </w:t>
      </w:r>
      <w:r w:rsidRPr="00E26B1B">
        <w:rPr>
          <w:lang w:val="de-DE"/>
        </w:rPr>
        <w:t>pattern: '^([0-9]E-[0-9])$'</w:t>
      </w:r>
    </w:p>
    <w:p w14:paraId="56AF9979" w14:textId="77777777" w:rsidR="001D4C37" w:rsidRPr="00E26B1B" w:rsidRDefault="001D4C37" w:rsidP="001D4C37">
      <w:pPr>
        <w:pStyle w:val="PL"/>
        <w:rPr>
          <w:lang w:val="de-DE"/>
        </w:rPr>
      </w:pPr>
      <w:r w:rsidRPr="00E26B1B">
        <w:rPr>
          <w:lang w:val="de-DE"/>
        </w:rPr>
        <w:t xml:space="preserve">      nullable: true</w:t>
      </w:r>
    </w:p>
    <w:p w14:paraId="299F8B7A" w14:textId="77777777" w:rsidR="001D4C37" w:rsidRDefault="001D4C37" w:rsidP="001D4C37">
      <w:pPr>
        <w:pStyle w:val="PL"/>
      </w:pPr>
      <w:r w:rsidRPr="00E26B1B">
        <w:rPr>
          <w:lang w:val="de-DE"/>
        </w:rPr>
        <w:t xml:space="preserve">      </w:t>
      </w:r>
      <w:r>
        <w:rPr>
          <w:lang w:val="en-US"/>
        </w:rPr>
        <w:t xml:space="preserve">description: </w:t>
      </w:r>
      <w:r>
        <w:t>&gt;</w:t>
      </w:r>
    </w:p>
    <w:p w14:paraId="68B69CF6" w14:textId="77777777" w:rsidR="001D4C37" w:rsidRDefault="001D4C37" w:rsidP="001D4C37">
      <w:pPr>
        <w:pStyle w:val="PL"/>
      </w:pPr>
      <w:r>
        <w:t xml:space="preserve">        </w:t>
      </w:r>
      <w:r w:rsidRPr="00F11966">
        <w:t xml:space="preserve">This data type is defined in the same way as the </w:t>
      </w:r>
      <w:r>
        <w:t>'</w:t>
      </w:r>
      <w:r w:rsidRPr="00F11966">
        <w:t>PacketErrRate</w:t>
      </w:r>
      <w:r>
        <w:t>'</w:t>
      </w:r>
      <w:r w:rsidRPr="00F11966">
        <w:t xml:space="preserve"> data type, but with</w:t>
      </w:r>
    </w:p>
    <w:p w14:paraId="40B07ACF"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p>
    <w:p w14:paraId="4D643130" w14:textId="77777777" w:rsidR="001D4C37" w:rsidRPr="00847967" w:rsidRDefault="001D4C37" w:rsidP="001D4C37">
      <w:pPr>
        <w:pStyle w:val="PL"/>
        <w:rPr>
          <w:lang w:val="en-US"/>
        </w:rPr>
      </w:pPr>
    </w:p>
    <w:p w14:paraId="17BFDE0C" w14:textId="77777777" w:rsidR="001D4C37" w:rsidRPr="00F11966" w:rsidRDefault="001D4C37" w:rsidP="001D4C37">
      <w:pPr>
        <w:pStyle w:val="PL"/>
      </w:pPr>
      <w:r w:rsidRPr="00F11966">
        <w:t xml:space="preserve">    PacketLossRate:</w:t>
      </w:r>
    </w:p>
    <w:p w14:paraId="36B64382" w14:textId="77777777" w:rsidR="001D4C37" w:rsidRPr="00F11966" w:rsidRDefault="001D4C37" w:rsidP="001D4C37">
      <w:pPr>
        <w:pStyle w:val="PL"/>
      </w:pPr>
      <w:r w:rsidRPr="00F11966">
        <w:t xml:space="preserve">      type: integer</w:t>
      </w:r>
    </w:p>
    <w:p w14:paraId="0948A134" w14:textId="77777777" w:rsidR="001D4C37" w:rsidRPr="00F11966" w:rsidRDefault="001D4C37" w:rsidP="001D4C37">
      <w:pPr>
        <w:pStyle w:val="PL"/>
      </w:pPr>
      <w:r w:rsidRPr="00F11966">
        <w:t xml:space="preserve">      minimum: 0</w:t>
      </w:r>
    </w:p>
    <w:p w14:paraId="425D0C9A" w14:textId="77777777" w:rsidR="001D4C37" w:rsidRPr="00F11966" w:rsidRDefault="001D4C37" w:rsidP="001D4C37">
      <w:pPr>
        <w:pStyle w:val="PL"/>
      </w:pPr>
      <w:r w:rsidRPr="00F11966">
        <w:t xml:space="preserve">      </w:t>
      </w:r>
      <w:r w:rsidRPr="00F11966">
        <w:rPr>
          <w:lang w:val="en-US"/>
        </w:rPr>
        <w:t>maximum</w:t>
      </w:r>
      <w:r w:rsidRPr="00F11966">
        <w:t>: 1000</w:t>
      </w:r>
    </w:p>
    <w:p w14:paraId="06B93914" w14:textId="77777777" w:rsidR="001D4C37" w:rsidRDefault="001D4C37" w:rsidP="001D4C37">
      <w:pPr>
        <w:pStyle w:val="PL"/>
      </w:pPr>
      <w:r>
        <w:rPr>
          <w:lang w:val="en-US"/>
        </w:rPr>
        <w:t xml:space="preserve">      description: </w:t>
      </w:r>
      <w:r>
        <w:t>&gt;</w:t>
      </w:r>
    </w:p>
    <w:p w14:paraId="0ACF7289" w14:textId="77777777" w:rsidR="001D4C37" w:rsidRDefault="001D4C37" w:rsidP="001D4C37">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p>
    <w:p w14:paraId="5369A312" w14:textId="77777777" w:rsidR="001D4C37" w:rsidRDefault="001D4C37" w:rsidP="001D4C37">
      <w:pPr>
        <w:pStyle w:val="PL"/>
        <w:rPr>
          <w:rFonts w:cs="Arial"/>
          <w:lang w:eastAsia="ja-JP"/>
        </w:rPr>
      </w:pP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16A1D750" w14:textId="77777777" w:rsidR="001D4C37" w:rsidRPr="00847967" w:rsidRDefault="001D4C37" w:rsidP="001D4C37">
      <w:pPr>
        <w:pStyle w:val="PL"/>
        <w:rPr>
          <w:lang w:val="en-US"/>
        </w:rPr>
      </w:pPr>
    </w:p>
    <w:p w14:paraId="59CDCF82" w14:textId="77777777" w:rsidR="001D4C37" w:rsidRPr="00F11966" w:rsidRDefault="001D4C37" w:rsidP="001D4C37">
      <w:pPr>
        <w:pStyle w:val="PL"/>
      </w:pPr>
      <w:r w:rsidRPr="00F11966">
        <w:t xml:space="preserve">    PacketLossRateRm:</w:t>
      </w:r>
    </w:p>
    <w:p w14:paraId="479E97F3" w14:textId="77777777" w:rsidR="001D4C37" w:rsidRPr="00F11966" w:rsidRDefault="001D4C37" w:rsidP="001D4C37">
      <w:pPr>
        <w:pStyle w:val="PL"/>
      </w:pPr>
      <w:r w:rsidRPr="00F11966">
        <w:t xml:space="preserve">      type: integer</w:t>
      </w:r>
    </w:p>
    <w:p w14:paraId="2A382A6F" w14:textId="77777777" w:rsidR="001D4C37" w:rsidRPr="00F11966" w:rsidRDefault="001D4C37" w:rsidP="001D4C37">
      <w:pPr>
        <w:pStyle w:val="PL"/>
      </w:pPr>
      <w:r w:rsidRPr="00F11966">
        <w:t xml:space="preserve">      minimum: 0</w:t>
      </w:r>
    </w:p>
    <w:p w14:paraId="47C0A00B" w14:textId="77777777" w:rsidR="001D4C37" w:rsidRPr="00F11966" w:rsidRDefault="001D4C37" w:rsidP="001D4C37">
      <w:pPr>
        <w:pStyle w:val="PL"/>
      </w:pPr>
      <w:r w:rsidRPr="00F11966">
        <w:t xml:space="preserve">      </w:t>
      </w:r>
      <w:r w:rsidRPr="00F11966">
        <w:rPr>
          <w:lang w:val="en-US"/>
        </w:rPr>
        <w:t>maximum</w:t>
      </w:r>
      <w:r w:rsidRPr="00F11966">
        <w:t>: 1000</w:t>
      </w:r>
    </w:p>
    <w:p w14:paraId="43C896EB" w14:textId="77777777" w:rsidR="001D4C37" w:rsidRPr="00F11966" w:rsidRDefault="001D4C37" w:rsidP="001D4C37">
      <w:pPr>
        <w:pStyle w:val="PL"/>
        <w:rPr>
          <w:lang w:val="en-US"/>
        </w:rPr>
      </w:pPr>
      <w:r w:rsidRPr="00F11966">
        <w:rPr>
          <w:lang w:val="en-US"/>
        </w:rPr>
        <w:t xml:space="preserve">      nullable: true</w:t>
      </w:r>
    </w:p>
    <w:p w14:paraId="015295CF" w14:textId="77777777" w:rsidR="001D4C37" w:rsidRDefault="001D4C37" w:rsidP="001D4C37">
      <w:pPr>
        <w:pStyle w:val="PL"/>
      </w:pPr>
      <w:r>
        <w:rPr>
          <w:lang w:val="en-US"/>
        </w:rPr>
        <w:t xml:space="preserve">      description: </w:t>
      </w:r>
      <w:r>
        <w:t>&gt;</w:t>
      </w:r>
    </w:p>
    <w:p w14:paraId="5849D0E8" w14:textId="77777777" w:rsidR="001D4C37" w:rsidRDefault="001D4C37" w:rsidP="001D4C37">
      <w:pPr>
        <w:pStyle w:val="PL"/>
      </w:pPr>
      <w:r>
        <w:t xml:space="preserve">        </w:t>
      </w:r>
      <w:r w:rsidRPr="00F11966">
        <w:t xml:space="preserve">This data type is defined in the same way as the </w:t>
      </w:r>
      <w:r>
        <w:t>'</w:t>
      </w:r>
      <w:r w:rsidRPr="00F11966">
        <w:t>PacketLossRate</w:t>
      </w:r>
      <w:r>
        <w:t>'</w:t>
      </w:r>
      <w:r w:rsidRPr="00F11966">
        <w:t xml:space="preserve"> data type, but with</w:t>
      </w:r>
    </w:p>
    <w:p w14:paraId="22E042A7"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t>.</w:t>
      </w:r>
    </w:p>
    <w:p w14:paraId="1069D4F7" w14:textId="77777777" w:rsidR="001D4C37" w:rsidRPr="00E26B1B" w:rsidRDefault="001D4C37" w:rsidP="001D4C37">
      <w:pPr>
        <w:pStyle w:val="PL"/>
      </w:pPr>
    </w:p>
    <w:p w14:paraId="471BC878" w14:textId="77777777" w:rsidR="001D4C37" w:rsidRPr="00F11966" w:rsidRDefault="001D4C37" w:rsidP="001D4C37">
      <w:pPr>
        <w:pStyle w:val="PL"/>
      </w:pPr>
      <w:r w:rsidRPr="00F11966">
        <w:t xml:space="preserve">    AverWindow:</w:t>
      </w:r>
    </w:p>
    <w:p w14:paraId="0FE67B0A" w14:textId="77777777" w:rsidR="001D4C37" w:rsidRPr="00202CB2" w:rsidRDefault="001D4C37" w:rsidP="001D4C37">
      <w:pPr>
        <w:pStyle w:val="PL"/>
        <w:rPr>
          <w:lang w:val="en-US"/>
        </w:rPr>
      </w:pPr>
      <w:r w:rsidRPr="00F11966">
        <w:t xml:space="preserve">      </w:t>
      </w:r>
      <w:r w:rsidRPr="00202CB2">
        <w:rPr>
          <w:lang w:val="en-US"/>
        </w:rPr>
        <w:t>type: integer</w:t>
      </w:r>
    </w:p>
    <w:p w14:paraId="180AE123" w14:textId="77777777" w:rsidR="001D4C37" w:rsidRPr="00202CB2" w:rsidRDefault="001D4C37" w:rsidP="001D4C37">
      <w:pPr>
        <w:pStyle w:val="PL"/>
        <w:rPr>
          <w:lang w:val="en-US"/>
        </w:rPr>
      </w:pPr>
      <w:r w:rsidRPr="00202CB2">
        <w:rPr>
          <w:lang w:val="en-US"/>
        </w:rPr>
        <w:t xml:space="preserve">      minimum: 1</w:t>
      </w:r>
    </w:p>
    <w:p w14:paraId="746BBF86" w14:textId="77777777" w:rsidR="001D4C37" w:rsidRPr="00202CB2" w:rsidRDefault="001D4C37" w:rsidP="001D4C37">
      <w:pPr>
        <w:pStyle w:val="PL"/>
        <w:rPr>
          <w:lang w:val="en-US"/>
        </w:rPr>
      </w:pPr>
      <w:r w:rsidRPr="00202CB2">
        <w:rPr>
          <w:lang w:val="en-US"/>
        </w:rPr>
        <w:t xml:space="preserve">      maximum: 4095</w:t>
      </w:r>
    </w:p>
    <w:p w14:paraId="649F6047" w14:textId="77777777" w:rsidR="001D4C37" w:rsidRPr="00202CB2" w:rsidRDefault="001D4C37" w:rsidP="001D4C37">
      <w:pPr>
        <w:pStyle w:val="PL"/>
        <w:rPr>
          <w:lang w:val="en-US"/>
        </w:rPr>
      </w:pPr>
      <w:r w:rsidRPr="00202CB2">
        <w:rPr>
          <w:lang w:val="en-US"/>
        </w:rPr>
        <w:t xml:space="preserve">      default: 2000</w:t>
      </w:r>
    </w:p>
    <w:p w14:paraId="513D7383" w14:textId="77777777" w:rsidR="001D4C37" w:rsidRDefault="001D4C37" w:rsidP="001D4C37">
      <w:pPr>
        <w:pStyle w:val="PL"/>
      </w:pPr>
      <w:r>
        <w:rPr>
          <w:lang w:val="en-US"/>
        </w:rPr>
        <w:t xml:space="preserve">      description: </w:t>
      </w:r>
      <w:r>
        <w:t>&gt;</w:t>
      </w:r>
    </w:p>
    <w:p w14:paraId="3D853BC3" w14:textId="77777777" w:rsidR="001D4C37" w:rsidRDefault="001D4C37" w:rsidP="001D4C37">
      <w:pPr>
        <w:pStyle w:val="PL"/>
      </w:pPr>
      <w:r>
        <w:rPr>
          <w:lang w:eastAsia="zh-CN"/>
        </w:rPr>
        <w:t xml:space="preserve">        </w:t>
      </w:r>
      <w:r w:rsidRPr="00F11966">
        <w:rPr>
          <w:lang w:eastAsia="zh-CN"/>
        </w:rPr>
        <w:t xml:space="preserve">Unsigned integer indicating Averaging Window </w:t>
      </w:r>
      <w:r w:rsidRPr="00F11966">
        <w:t>(see clause</w:t>
      </w:r>
      <w:r>
        <w:t xml:space="preserve"> </w:t>
      </w:r>
      <w:r w:rsidRPr="00F11966">
        <w:t>5.7.3.6 and 5.7.4 of</w:t>
      </w:r>
    </w:p>
    <w:p w14:paraId="3B527325" w14:textId="77777777" w:rsidR="001D4C37" w:rsidRDefault="001D4C37" w:rsidP="001D4C37">
      <w:pPr>
        <w:pStyle w:val="PL"/>
      </w:pPr>
      <w:r>
        <w:t xml:space="preserve">       </w:t>
      </w:r>
      <w:r w:rsidRPr="00F11966">
        <w:t xml:space="preserve"> 3GPP</w:t>
      </w:r>
      <w:r>
        <w:t xml:space="preserve"> </w:t>
      </w:r>
      <w:r w:rsidRPr="00F11966">
        <w:t>TS</w:t>
      </w:r>
      <w:r>
        <w:t xml:space="preserve"> </w:t>
      </w:r>
      <w:r w:rsidRPr="00F11966">
        <w:t>23.501</w:t>
      </w:r>
      <w:r>
        <w:t>)</w:t>
      </w:r>
      <w:r w:rsidRPr="00F11966">
        <w:t>, expressed in milliseconds</w:t>
      </w:r>
      <w:r>
        <w:t>.</w:t>
      </w:r>
      <w:r w:rsidRPr="00225340">
        <w:t xml:space="preserve"> </w:t>
      </w:r>
    </w:p>
    <w:p w14:paraId="65181AF8" w14:textId="77777777" w:rsidR="001D4C37" w:rsidRPr="00847967" w:rsidRDefault="001D4C37" w:rsidP="001D4C37">
      <w:pPr>
        <w:pStyle w:val="PL"/>
        <w:rPr>
          <w:lang w:val="en-US"/>
        </w:rPr>
      </w:pPr>
    </w:p>
    <w:p w14:paraId="68CF95B3" w14:textId="77777777" w:rsidR="001D4C37" w:rsidRPr="00202CB2" w:rsidRDefault="001D4C37" w:rsidP="001D4C37">
      <w:pPr>
        <w:pStyle w:val="PL"/>
        <w:rPr>
          <w:lang w:val="en-US"/>
        </w:rPr>
      </w:pPr>
      <w:r w:rsidRPr="00202CB2">
        <w:rPr>
          <w:lang w:val="en-US"/>
        </w:rPr>
        <w:t xml:space="preserve">    AverWindowRm:</w:t>
      </w:r>
    </w:p>
    <w:p w14:paraId="7EAEECA9" w14:textId="77777777" w:rsidR="001D4C37" w:rsidRPr="00202CB2" w:rsidRDefault="001D4C37" w:rsidP="001D4C37">
      <w:pPr>
        <w:pStyle w:val="PL"/>
        <w:rPr>
          <w:lang w:val="en-US"/>
        </w:rPr>
      </w:pPr>
      <w:r w:rsidRPr="00202CB2">
        <w:rPr>
          <w:lang w:val="en-US"/>
        </w:rPr>
        <w:t xml:space="preserve">      type: integer</w:t>
      </w:r>
    </w:p>
    <w:p w14:paraId="17B9FA2C" w14:textId="77777777" w:rsidR="001D4C37" w:rsidRPr="00202CB2" w:rsidRDefault="001D4C37" w:rsidP="001D4C37">
      <w:pPr>
        <w:pStyle w:val="PL"/>
        <w:rPr>
          <w:lang w:val="en-US"/>
        </w:rPr>
      </w:pPr>
      <w:r w:rsidRPr="00202CB2">
        <w:rPr>
          <w:lang w:val="en-US"/>
        </w:rPr>
        <w:t xml:space="preserve">      maximum: 4095</w:t>
      </w:r>
    </w:p>
    <w:p w14:paraId="54BF1751" w14:textId="77777777" w:rsidR="001D4C37" w:rsidRPr="00202CB2" w:rsidRDefault="001D4C37" w:rsidP="001D4C37">
      <w:pPr>
        <w:pStyle w:val="PL"/>
        <w:rPr>
          <w:lang w:val="en-US"/>
        </w:rPr>
      </w:pPr>
      <w:r w:rsidRPr="00202CB2">
        <w:rPr>
          <w:lang w:val="en-US"/>
        </w:rPr>
        <w:t xml:space="preserve">      default: 2000</w:t>
      </w:r>
    </w:p>
    <w:p w14:paraId="41EE5425" w14:textId="77777777" w:rsidR="001D4C37" w:rsidRPr="00202CB2" w:rsidRDefault="001D4C37" w:rsidP="001D4C37">
      <w:pPr>
        <w:pStyle w:val="PL"/>
        <w:rPr>
          <w:lang w:val="en-US"/>
        </w:rPr>
      </w:pPr>
      <w:r w:rsidRPr="00202CB2">
        <w:rPr>
          <w:lang w:val="en-US"/>
        </w:rPr>
        <w:t xml:space="preserve">      minimum: 1</w:t>
      </w:r>
    </w:p>
    <w:p w14:paraId="6F1EE17C" w14:textId="77777777" w:rsidR="001D4C37" w:rsidRPr="00202CB2" w:rsidRDefault="001D4C37" w:rsidP="001D4C37">
      <w:pPr>
        <w:pStyle w:val="PL"/>
        <w:rPr>
          <w:lang w:val="en-US"/>
        </w:rPr>
      </w:pPr>
      <w:r w:rsidRPr="00202CB2">
        <w:rPr>
          <w:lang w:val="en-US"/>
        </w:rPr>
        <w:t xml:space="preserve">      nullable: true</w:t>
      </w:r>
    </w:p>
    <w:p w14:paraId="0EBD4E48" w14:textId="77777777" w:rsidR="001D4C37" w:rsidRDefault="001D4C37" w:rsidP="001D4C37">
      <w:pPr>
        <w:pStyle w:val="PL"/>
      </w:pPr>
      <w:r>
        <w:rPr>
          <w:lang w:val="en-US"/>
        </w:rPr>
        <w:t xml:space="preserve">      description: </w:t>
      </w:r>
      <w:r>
        <w:t>&gt;</w:t>
      </w:r>
    </w:p>
    <w:p w14:paraId="0F70D9EE" w14:textId="77777777" w:rsidR="001D4C37" w:rsidRDefault="001D4C37" w:rsidP="001D4C37">
      <w:pPr>
        <w:pStyle w:val="PL"/>
      </w:pPr>
      <w:r>
        <w:t xml:space="preserve">        </w:t>
      </w:r>
      <w:r w:rsidRPr="00F11966">
        <w:t xml:space="preserve">This data type is defined in the same way as the </w:t>
      </w:r>
      <w:r>
        <w:t>'</w:t>
      </w:r>
      <w:r w:rsidRPr="00F11966">
        <w:t>AverWindow</w:t>
      </w:r>
      <w:r>
        <w:t>'</w:t>
      </w:r>
      <w:r w:rsidRPr="00F11966">
        <w:t xml:space="preserve"> data type, but with</w:t>
      </w:r>
    </w:p>
    <w:p w14:paraId="776534A8"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t>.</w:t>
      </w:r>
    </w:p>
    <w:p w14:paraId="00A20FE4" w14:textId="77777777" w:rsidR="001D4C37" w:rsidRPr="00847967" w:rsidRDefault="001D4C37" w:rsidP="001D4C37">
      <w:pPr>
        <w:pStyle w:val="PL"/>
        <w:rPr>
          <w:lang w:val="en-US"/>
        </w:rPr>
      </w:pPr>
    </w:p>
    <w:p w14:paraId="64483EDF" w14:textId="77777777" w:rsidR="001D4C37" w:rsidRPr="00202CB2" w:rsidRDefault="001D4C37" w:rsidP="001D4C37">
      <w:pPr>
        <w:pStyle w:val="PL"/>
        <w:rPr>
          <w:lang w:val="en-US"/>
        </w:rPr>
      </w:pPr>
      <w:r w:rsidRPr="00202CB2">
        <w:rPr>
          <w:lang w:val="en-US"/>
        </w:rPr>
        <w:t xml:space="preserve">    MaxDataBurstVol:</w:t>
      </w:r>
    </w:p>
    <w:p w14:paraId="42A0CED3" w14:textId="77777777" w:rsidR="001D4C37" w:rsidRPr="00202CB2" w:rsidRDefault="001D4C37" w:rsidP="001D4C37">
      <w:pPr>
        <w:pStyle w:val="PL"/>
        <w:rPr>
          <w:lang w:val="en-US"/>
        </w:rPr>
      </w:pPr>
      <w:r w:rsidRPr="00202CB2">
        <w:rPr>
          <w:lang w:val="en-US"/>
        </w:rPr>
        <w:t xml:space="preserve">      type: integer</w:t>
      </w:r>
    </w:p>
    <w:p w14:paraId="2E2B437A" w14:textId="77777777" w:rsidR="001D4C37" w:rsidRPr="00202CB2" w:rsidRDefault="001D4C37" w:rsidP="001D4C37">
      <w:pPr>
        <w:pStyle w:val="PL"/>
        <w:rPr>
          <w:lang w:val="en-US"/>
        </w:rPr>
      </w:pPr>
      <w:r w:rsidRPr="00202CB2">
        <w:rPr>
          <w:lang w:val="en-US"/>
        </w:rPr>
        <w:t xml:space="preserve">      minimum: 1</w:t>
      </w:r>
    </w:p>
    <w:p w14:paraId="4CC87C75" w14:textId="77777777" w:rsidR="001D4C37" w:rsidRPr="00202CB2" w:rsidRDefault="001D4C37" w:rsidP="001D4C37">
      <w:pPr>
        <w:pStyle w:val="PL"/>
        <w:rPr>
          <w:lang w:val="en-US"/>
        </w:rPr>
      </w:pPr>
      <w:r w:rsidRPr="00202CB2">
        <w:rPr>
          <w:lang w:val="en-US"/>
        </w:rPr>
        <w:t xml:space="preserve">      maximum: 4095</w:t>
      </w:r>
    </w:p>
    <w:p w14:paraId="425B65E0" w14:textId="77777777" w:rsidR="001D4C37" w:rsidRDefault="001D4C37" w:rsidP="001D4C37">
      <w:pPr>
        <w:pStyle w:val="PL"/>
      </w:pPr>
      <w:r>
        <w:rPr>
          <w:lang w:val="en-US"/>
        </w:rPr>
        <w:t xml:space="preserve">      description: </w:t>
      </w:r>
      <w:r>
        <w:t>&gt;</w:t>
      </w:r>
    </w:p>
    <w:p w14:paraId="47602641" w14:textId="77777777" w:rsidR="001D4C37" w:rsidRDefault="001D4C37" w:rsidP="001D4C37">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w:t>
      </w:r>
    </w:p>
    <w:p w14:paraId="4EA86A52" w14:textId="77777777" w:rsidR="001D4C37" w:rsidRDefault="001D4C37" w:rsidP="001D4C37">
      <w:pPr>
        <w:pStyle w:val="PL"/>
      </w:pPr>
      <w:r>
        <w:rPr>
          <w:lang w:eastAsia="zh-CN"/>
        </w:rPr>
        <w:t xml:space="preserve">       </w:t>
      </w:r>
      <w:r w:rsidRPr="00F11966">
        <w:rPr>
          <w:lang w:eastAsia="zh-CN"/>
        </w:rPr>
        <w:t xml:space="preserve">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rsidRPr="00225340">
        <w:t xml:space="preserve"> </w:t>
      </w:r>
    </w:p>
    <w:p w14:paraId="2E03BC68" w14:textId="77777777" w:rsidR="001D4C37" w:rsidRPr="00847967" w:rsidRDefault="001D4C37" w:rsidP="001D4C37">
      <w:pPr>
        <w:pStyle w:val="PL"/>
        <w:rPr>
          <w:lang w:val="en-US"/>
        </w:rPr>
      </w:pPr>
    </w:p>
    <w:p w14:paraId="605FBBD8" w14:textId="77777777" w:rsidR="001D4C37" w:rsidRPr="00202CB2" w:rsidRDefault="001D4C37" w:rsidP="001D4C37">
      <w:pPr>
        <w:pStyle w:val="PL"/>
        <w:rPr>
          <w:lang w:val="en-US"/>
        </w:rPr>
      </w:pPr>
      <w:r w:rsidRPr="00202CB2">
        <w:rPr>
          <w:lang w:val="en-US"/>
        </w:rPr>
        <w:t xml:space="preserve">    MaxDataBurstVolRm:</w:t>
      </w:r>
    </w:p>
    <w:p w14:paraId="53B6340B" w14:textId="77777777" w:rsidR="001D4C37" w:rsidRPr="00202CB2" w:rsidRDefault="001D4C37" w:rsidP="001D4C37">
      <w:pPr>
        <w:pStyle w:val="PL"/>
        <w:rPr>
          <w:lang w:val="en-US"/>
        </w:rPr>
      </w:pPr>
      <w:r w:rsidRPr="00202CB2">
        <w:rPr>
          <w:lang w:val="en-US"/>
        </w:rPr>
        <w:t xml:space="preserve">      type: integer</w:t>
      </w:r>
    </w:p>
    <w:p w14:paraId="0FF77D64" w14:textId="77777777" w:rsidR="001D4C37" w:rsidRPr="00202CB2" w:rsidRDefault="001D4C37" w:rsidP="001D4C37">
      <w:pPr>
        <w:pStyle w:val="PL"/>
        <w:rPr>
          <w:lang w:val="en-US"/>
        </w:rPr>
      </w:pPr>
      <w:r w:rsidRPr="00202CB2">
        <w:rPr>
          <w:lang w:val="en-US"/>
        </w:rPr>
        <w:t xml:space="preserve">      minimum: 1</w:t>
      </w:r>
    </w:p>
    <w:p w14:paraId="24920E51" w14:textId="77777777" w:rsidR="001D4C37" w:rsidRPr="00202CB2" w:rsidRDefault="001D4C37" w:rsidP="001D4C37">
      <w:pPr>
        <w:pStyle w:val="PL"/>
        <w:rPr>
          <w:lang w:val="en-US"/>
        </w:rPr>
      </w:pPr>
      <w:r w:rsidRPr="00202CB2">
        <w:rPr>
          <w:lang w:val="en-US"/>
        </w:rPr>
        <w:t xml:space="preserve">      maximum: 4095</w:t>
      </w:r>
    </w:p>
    <w:p w14:paraId="123BFA9E" w14:textId="77777777" w:rsidR="001D4C37" w:rsidRPr="00202CB2" w:rsidRDefault="001D4C37" w:rsidP="001D4C37">
      <w:pPr>
        <w:pStyle w:val="PL"/>
        <w:rPr>
          <w:lang w:val="en-US"/>
        </w:rPr>
      </w:pPr>
      <w:r w:rsidRPr="00202CB2">
        <w:rPr>
          <w:lang w:val="en-US"/>
        </w:rPr>
        <w:t xml:space="preserve">      nullable: true</w:t>
      </w:r>
    </w:p>
    <w:p w14:paraId="220A33ED" w14:textId="77777777" w:rsidR="001D4C37" w:rsidRDefault="001D4C37" w:rsidP="001D4C37">
      <w:pPr>
        <w:pStyle w:val="PL"/>
      </w:pPr>
      <w:r>
        <w:rPr>
          <w:lang w:val="en-US"/>
        </w:rPr>
        <w:t xml:space="preserve">      description: </w:t>
      </w:r>
      <w:r>
        <w:t>&gt;</w:t>
      </w:r>
    </w:p>
    <w:p w14:paraId="7C76CB3C" w14:textId="77777777" w:rsidR="001D4C37" w:rsidRDefault="001D4C37" w:rsidP="001D4C37">
      <w:pPr>
        <w:pStyle w:val="PL"/>
      </w:pPr>
      <w:r>
        <w:t xml:space="preserve">        </w:t>
      </w:r>
      <w:r w:rsidRPr="00F11966">
        <w:t xml:space="preserve">This data type is defined in the same way as the </w:t>
      </w:r>
      <w:r>
        <w:t>'</w:t>
      </w:r>
      <w:r w:rsidRPr="00F11966">
        <w:t>MaxDataBurstVol</w:t>
      </w:r>
      <w:r>
        <w:t>'</w:t>
      </w:r>
      <w:r w:rsidRPr="00F11966">
        <w:t xml:space="preserve"> data type, but with</w:t>
      </w:r>
    </w:p>
    <w:p w14:paraId="745FA937"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t>.</w:t>
      </w:r>
    </w:p>
    <w:p w14:paraId="14EB9CE4" w14:textId="77777777" w:rsidR="001D4C37" w:rsidRPr="00847967" w:rsidRDefault="001D4C37" w:rsidP="001D4C37">
      <w:pPr>
        <w:pStyle w:val="PL"/>
        <w:rPr>
          <w:lang w:val="en-US"/>
        </w:rPr>
      </w:pPr>
    </w:p>
    <w:p w14:paraId="2DEE9EB0" w14:textId="77777777" w:rsidR="001D4C37" w:rsidRPr="00202CB2" w:rsidRDefault="001D4C37" w:rsidP="001D4C37">
      <w:pPr>
        <w:pStyle w:val="PL"/>
        <w:rPr>
          <w:lang w:val="en-US"/>
        </w:rPr>
      </w:pPr>
      <w:r w:rsidRPr="00202CB2">
        <w:rPr>
          <w:lang w:val="en-US"/>
        </w:rPr>
        <w:t xml:space="preserve">    SamplingRatio:</w:t>
      </w:r>
    </w:p>
    <w:p w14:paraId="364A80D5" w14:textId="77777777" w:rsidR="001D4C37" w:rsidRPr="00F11966" w:rsidRDefault="001D4C37" w:rsidP="001D4C37">
      <w:pPr>
        <w:pStyle w:val="PL"/>
      </w:pPr>
      <w:r w:rsidRPr="00202CB2">
        <w:rPr>
          <w:lang w:val="en-US"/>
        </w:rPr>
        <w:t xml:space="preserve">      </w:t>
      </w:r>
      <w:r w:rsidRPr="00F11966">
        <w:t>type: integer</w:t>
      </w:r>
    </w:p>
    <w:p w14:paraId="633D3C60" w14:textId="77777777" w:rsidR="001D4C37" w:rsidRPr="00F11966" w:rsidRDefault="001D4C37" w:rsidP="001D4C37">
      <w:pPr>
        <w:pStyle w:val="PL"/>
      </w:pPr>
      <w:r w:rsidRPr="00F11966">
        <w:t xml:space="preserve">      minimum: 1</w:t>
      </w:r>
    </w:p>
    <w:p w14:paraId="3F421647" w14:textId="77777777" w:rsidR="001D4C37" w:rsidRPr="00F11966" w:rsidRDefault="001D4C37" w:rsidP="001D4C37">
      <w:pPr>
        <w:pStyle w:val="PL"/>
      </w:pPr>
      <w:r w:rsidRPr="00F11966">
        <w:t xml:space="preserve">      maximum: 100</w:t>
      </w:r>
    </w:p>
    <w:p w14:paraId="655D6EBE" w14:textId="77777777" w:rsidR="001D4C37" w:rsidRDefault="001D4C37" w:rsidP="001D4C37">
      <w:pPr>
        <w:pStyle w:val="PL"/>
      </w:pPr>
      <w:r>
        <w:rPr>
          <w:lang w:val="en-US"/>
        </w:rPr>
        <w:t xml:space="preserve">      description: </w:t>
      </w:r>
      <w:r>
        <w:t>&gt;</w:t>
      </w:r>
    </w:p>
    <w:p w14:paraId="4C6E5DC4" w14:textId="77777777" w:rsidR="001D4C37" w:rsidRDefault="001D4C37" w:rsidP="001D4C37">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w:t>
      </w:r>
    </w:p>
    <w:p w14:paraId="411013E0" w14:textId="77777777" w:rsidR="001D4C37" w:rsidRDefault="001D4C37" w:rsidP="001D4C37">
      <w:pPr>
        <w:pStyle w:val="PL"/>
      </w:pPr>
      <w:r>
        <w:rPr>
          <w:lang w:eastAsia="zh-CN"/>
        </w:rPr>
        <w:t xml:space="preserve">       </w:t>
      </w:r>
      <w:r w:rsidRPr="00F11966">
        <w:rPr>
          <w:lang w:eastAsia="zh-CN"/>
        </w:rPr>
        <w:t xml:space="preserve"> </w:t>
      </w:r>
      <w:r w:rsidRPr="00F11966">
        <w:t>expressed in percent.</w:t>
      </w:r>
      <w:r w:rsidRPr="00225340">
        <w:t xml:space="preserve"> </w:t>
      </w:r>
    </w:p>
    <w:p w14:paraId="20D752E4" w14:textId="77777777" w:rsidR="001D4C37" w:rsidRPr="00847967" w:rsidRDefault="001D4C37" w:rsidP="001D4C37">
      <w:pPr>
        <w:pStyle w:val="PL"/>
        <w:rPr>
          <w:lang w:val="en-US"/>
        </w:rPr>
      </w:pPr>
    </w:p>
    <w:p w14:paraId="7F93B87C" w14:textId="77777777" w:rsidR="001D4C37" w:rsidRPr="00F11966" w:rsidRDefault="001D4C37" w:rsidP="001D4C37">
      <w:pPr>
        <w:pStyle w:val="PL"/>
      </w:pPr>
      <w:r w:rsidRPr="00F11966">
        <w:t xml:space="preserve">    SamplingRatioRm:</w:t>
      </w:r>
    </w:p>
    <w:p w14:paraId="61196E12" w14:textId="77777777" w:rsidR="001D4C37" w:rsidRPr="00F11966" w:rsidRDefault="001D4C37" w:rsidP="001D4C37">
      <w:pPr>
        <w:pStyle w:val="PL"/>
      </w:pPr>
      <w:r w:rsidRPr="00F11966">
        <w:t xml:space="preserve">      type: integer</w:t>
      </w:r>
    </w:p>
    <w:p w14:paraId="27A0A0A7" w14:textId="77777777" w:rsidR="001D4C37" w:rsidRPr="00F11966" w:rsidRDefault="001D4C37" w:rsidP="001D4C37">
      <w:pPr>
        <w:pStyle w:val="PL"/>
      </w:pPr>
      <w:r w:rsidRPr="00F11966">
        <w:lastRenderedPageBreak/>
        <w:t xml:space="preserve">      minimum: 1</w:t>
      </w:r>
    </w:p>
    <w:p w14:paraId="583FE0A9" w14:textId="77777777" w:rsidR="001D4C37" w:rsidRPr="00F11966" w:rsidRDefault="001D4C37" w:rsidP="001D4C37">
      <w:pPr>
        <w:pStyle w:val="PL"/>
      </w:pPr>
      <w:r w:rsidRPr="00F11966">
        <w:t xml:space="preserve">      maximum: 100</w:t>
      </w:r>
    </w:p>
    <w:p w14:paraId="259AA3DD" w14:textId="77777777" w:rsidR="001D4C37" w:rsidRPr="00F11966" w:rsidRDefault="001D4C37" w:rsidP="001D4C37">
      <w:pPr>
        <w:pStyle w:val="PL"/>
        <w:rPr>
          <w:lang w:val="en-US"/>
        </w:rPr>
      </w:pPr>
      <w:r w:rsidRPr="00F11966">
        <w:rPr>
          <w:lang w:val="en-US"/>
        </w:rPr>
        <w:t xml:space="preserve">      nullable: true</w:t>
      </w:r>
    </w:p>
    <w:p w14:paraId="388D216A" w14:textId="77777777" w:rsidR="001D4C37" w:rsidRDefault="001D4C37" w:rsidP="001D4C37">
      <w:pPr>
        <w:pStyle w:val="PL"/>
        <w:rPr>
          <w:lang w:val="en-US"/>
        </w:rPr>
      </w:pPr>
      <w:r>
        <w:rPr>
          <w:lang w:val="en-US"/>
        </w:rPr>
        <w:t xml:space="preserve">      description: &gt;</w:t>
      </w:r>
    </w:p>
    <w:p w14:paraId="1947A7F7" w14:textId="77777777" w:rsidR="001D4C37" w:rsidRDefault="001D4C37" w:rsidP="001D4C37">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D037B01" w14:textId="77777777" w:rsidR="001D4C37" w:rsidRDefault="001D4C37" w:rsidP="001D4C37">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3992D21F" w14:textId="77777777" w:rsidR="001D4C37" w:rsidRPr="00847967" w:rsidRDefault="001D4C37" w:rsidP="001D4C37">
      <w:pPr>
        <w:pStyle w:val="PL"/>
        <w:rPr>
          <w:lang w:val="en-US"/>
        </w:rPr>
      </w:pPr>
      <w:r>
        <w:t>#</w:t>
      </w:r>
    </w:p>
    <w:p w14:paraId="5093B35F" w14:textId="77777777" w:rsidR="001D4C37" w:rsidRPr="00F11966" w:rsidRDefault="001D4C37" w:rsidP="001D4C37">
      <w:pPr>
        <w:pStyle w:val="PL"/>
      </w:pPr>
      <w:r w:rsidRPr="00F11966">
        <w:t xml:space="preserve">    RgWirelineCharacteristics:</w:t>
      </w:r>
    </w:p>
    <w:p w14:paraId="4D55219F" w14:textId="77777777" w:rsidR="001D4C37" w:rsidRDefault="001D4C37" w:rsidP="001D4C37">
      <w:pPr>
        <w:pStyle w:val="PL"/>
        <w:rPr>
          <w:lang w:val="en-US"/>
        </w:rPr>
      </w:pPr>
      <w:r w:rsidRPr="00F11966">
        <w:rPr>
          <w:lang w:val="en-US"/>
        </w:rPr>
        <w:t xml:space="preserve">      $ref: '#/components/schemas/Bytes'</w:t>
      </w:r>
    </w:p>
    <w:p w14:paraId="55F7AFFF" w14:textId="77777777" w:rsidR="001D4C37" w:rsidRPr="00F11966" w:rsidRDefault="001D4C37" w:rsidP="001D4C37">
      <w:pPr>
        <w:pStyle w:val="PL"/>
      </w:pPr>
    </w:p>
    <w:p w14:paraId="1A279E4F" w14:textId="77777777" w:rsidR="001D4C37" w:rsidRPr="00F11966" w:rsidRDefault="001D4C37" w:rsidP="001D4C37">
      <w:pPr>
        <w:pStyle w:val="PL"/>
      </w:pPr>
      <w:r w:rsidRPr="00F11966">
        <w:t xml:space="preserve">    RgWirelineCharacteristicsRm:</w:t>
      </w:r>
    </w:p>
    <w:p w14:paraId="7CF0F9EA" w14:textId="77777777" w:rsidR="001D4C37" w:rsidRPr="00F11966" w:rsidRDefault="001D4C37" w:rsidP="001D4C37">
      <w:pPr>
        <w:pStyle w:val="PL"/>
        <w:rPr>
          <w:lang w:val="en-US" w:eastAsia="zh-CN"/>
        </w:rPr>
      </w:pPr>
      <w:r w:rsidRPr="00F11966">
        <w:rPr>
          <w:lang w:val="en-US"/>
        </w:rPr>
        <w:t xml:space="preserve">      </w:t>
      </w:r>
      <w:r w:rsidRPr="00F11966">
        <w:rPr>
          <w:lang w:val="en-US" w:eastAsia="zh-CN"/>
        </w:rPr>
        <w:t>anyOf:</w:t>
      </w:r>
    </w:p>
    <w:p w14:paraId="43B06F35" w14:textId="77777777" w:rsidR="001D4C37" w:rsidRPr="00F11966" w:rsidRDefault="001D4C37" w:rsidP="001D4C37">
      <w:pPr>
        <w:pStyle w:val="PL"/>
      </w:pPr>
      <w:r w:rsidRPr="00F11966">
        <w:rPr>
          <w:lang w:val="en-US"/>
        </w:rPr>
        <w:t xml:space="preserve">        - $ref: '#/components/schemas/</w:t>
      </w:r>
      <w:r w:rsidRPr="00F11966">
        <w:t>RgWirelineCharacteristics</w:t>
      </w:r>
      <w:r w:rsidRPr="00F11966">
        <w:rPr>
          <w:lang w:val="en-US"/>
        </w:rPr>
        <w:t>'</w:t>
      </w:r>
    </w:p>
    <w:p w14:paraId="62A71EFE" w14:textId="77777777" w:rsidR="001D4C37" w:rsidRPr="00F11966" w:rsidRDefault="001D4C37" w:rsidP="001D4C37">
      <w:pPr>
        <w:pStyle w:val="PL"/>
      </w:pPr>
      <w:r w:rsidRPr="00F11966">
        <w:rPr>
          <w:lang w:val="en-US"/>
        </w:rPr>
        <w:t xml:space="preserve">        - $ref: '#/components/schemas/NullValue'</w:t>
      </w:r>
    </w:p>
    <w:p w14:paraId="405CCED7" w14:textId="77777777" w:rsidR="001D4C37" w:rsidRDefault="001D4C37" w:rsidP="001D4C37">
      <w:pPr>
        <w:pStyle w:val="PL"/>
      </w:pPr>
      <w:r>
        <w:rPr>
          <w:lang w:val="en-US"/>
        </w:rPr>
        <w:t xml:space="preserve">      description: </w:t>
      </w:r>
      <w:r>
        <w:t>&gt;</w:t>
      </w:r>
    </w:p>
    <w:p w14:paraId="4377DC68" w14:textId="77777777" w:rsidR="001D4C37" w:rsidRDefault="001D4C37" w:rsidP="001D4C37">
      <w:pPr>
        <w:pStyle w:val="PL"/>
      </w:pPr>
      <w:r>
        <w:t xml:space="preserve">        </w:t>
      </w:r>
      <w:r w:rsidRPr="00F11966">
        <w:t xml:space="preserve">This data type is defined in the same way as the </w:t>
      </w:r>
      <w:r>
        <w:t>'</w:t>
      </w:r>
      <w:r w:rsidRPr="00F11966">
        <w:t>RgWirelineCharacteristics</w:t>
      </w:r>
      <w:r>
        <w:t>'</w:t>
      </w:r>
      <w:r w:rsidRPr="00F11966">
        <w:t xml:space="preserve"> data type,</w:t>
      </w:r>
    </w:p>
    <w:p w14:paraId="684F5480"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r>
        <w:t>.</w:t>
      </w:r>
    </w:p>
    <w:p w14:paraId="4669A0B8" w14:textId="77777777" w:rsidR="001D4C37" w:rsidRPr="00847967" w:rsidRDefault="001D4C37" w:rsidP="001D4C37">
      <w:pPr>
        <w:pStyle w:val="PL"/>
        <w:rPr>
          <w:lang w:val="en-US"/>
        </w:rPr>
      </w:pPr>
    </w:p>
    <w:p w14:paraId="5D479419" w14:textId="77777777" w:rsidR="001D4C37" w:rsidRPr="00F11966" w:rsidRDefault="001D4C37" w:rsidP="001D4C37">
      <w:pPr>
        <w:pStyle w:val="PL"/>
      </w:pPr>
      <w:r w:rsidRPr="00F11966">
        <w:t xml:space="preserve">    ExtMaxDataBurstVol:</w:t>
      </w:r>
    </w:p>
    <w:p w14:paraId="1E097A72" w14:textId="77777777" w:rsidR="001D4C37" w:rsidRPr="00202CB2" w:rsidRDefault="001D4C37" w:rsidP="001D4C37">
      <w:pPr>
        <w:pStyle w:val="PL"/>
        <w:rPr>
          <w:lang w:val="en-US"/>
        </w:rPr>
      </w:pPr>
      <w:r w:rsidRPr="00F11966">
        <w:t xml:space="preserve">      </w:t>
      </w:r>
      <w:r w:rsidRPr="00202CB2">
        <w:rPr>
          <w:lang w:val="en-US"/>
        </w:rPr>
        <w:t>type: integer</w:t>
      </w:r>
    </w:p>
    <w:p w14:paraId="6CAB2873" w14:textId="77777777" w:rsidR="001D4C37" w:rsidRPr="00202CB2" w:rsidRDefault="001D4C37" w:rsidP="001D4C37">
      <w:pPr>
        <w:pStyle w:val="PL"/>
        <w:rPr>
          <w:lang w:val="en-US"/>
        </w:rPr>
      </w:pPr>
      <w:r w:rsidRPr="00202CB2">
        <w:rPr>
          <w:lang w:val="en-US"/>
        </w:rPr>
        <w:t xml:space="preserve">      minimum: 4096</w:t>
      </w:r>
    </w:p>
    <w:p w14:paraId="7D3BB717" w14:textId="77777777" w:rsidR="001D4C37" w:rsidRPr="00202CB2" w:rsidRDefault="001D4C37" w:rsidP="001D4C37">
      <w:pPr>
        <w:pStyle w:val="PL"/>
        <w:rPr>
          <w:lang w:val="en-US"/>
        </w:rPr>
      </w:pPr>
      <w:r w:rsidRPr="00202CB2">
        <w:rPr>
          <w:lang w:val="en-US"/>
        </w:rPr>
        <w:t xml:space="preserve">      maximum: 2000000</w:t>
      </w:r>
    </w:p>
    <w:p w14:paraId="76EBDC2C" w14:textId="77777777" w:rsidR="001D4C37" w:rsidRDefault="001D4C37" w:rsidP="001D4C37">
      <w:pPr>
        <w:pStyle w:val="PL"/>
      </w:pPr>
      <w:r>
        <w:rPr>
          <w:lang w:val="en-US"/>
        </w:rPr>
        <w:t xml:space="preserve">      description: </w:t>
      </w:r>
      <w:r>
        <w:t>&gt;</w:t>
      </w:r>
    </w:p>
    <w:p w14:paraId="516A76B3" w14:textId="77777777" w:rsidR="001D4C37" w:rsidRDefault="001D4C37" w:rsidP="001D4C37">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w:t>
      </w:r>
    </w:p>
    <w:p w14:paraId="7C588E76" w14:textId="77777777" w:rsidR="001D4C37" w:rsidRDefault="001D4C37" w:rsidP="001D4C37">
      <w:pPr>
        <w:pStyle w:val="PL"/>
      </w:pPr>
      <w:r>
        <w:rPr>
          <w:lang w:eastAsia="zh-CN"/>
        </w:rPr>
        <w:t xml:space="preserve">       </w:t>
      </w:r>
      <w:r w:rsidRPr="00F11966">
        <w:rPr>
          <w:lang w:eastAsia="zh-CN"/>
        </w:rPr>
        <w:t xml:space="preserve">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r w:rsidRPr="00225340">
        <w:t xml:space="preserve"> </w:t>
      </w:r>
    </w:p>
    <w:p w14:paraId="6C5E321C" w14:textId="77777777" w:rsidR="001D4C37" w:rsidRPr="00847967" w:rsidRDefault="001D4C37" w:rsidP="001D4C37">
      <w:pPr>
        <w:pStyle w:val="PL"/>
        <w:rPr>
          <w:lang w:val="en-US"/>
        </w:rPr>
      </w:pPr>
    </w:p>
    <w:p w14:paraId="74B55614" w14:textId="77777777" w:rsidR="001D4C37" w:rsidRPr="00202CB2" w:rsidRDefault="001D4C37" w:rsidP="001D4C37">
      <w:pPr>
        <w:pStyle w:val="PL"/>
        <w:rPr>
          <w:lang w:val="en-US"/>
        </w:rPr>
      </w:pPr>
      <w:r w:rsidRPr="00202CB2">
        <w:rPr>
          <w:lang w:val="en-US"/>
        </w:rPr>
        <w:t xml:space="preserve">    ExtMaxDataBurstVolRm:</w:t>
      </w:r>
    </w:p>
    <w:p w14:paraId="6BB42B7C" w14:textId="77777777" w:rsidR="001D4C37" w:rsidRPr="00F11966" w:rsidRDefault="001D4C37" w:rsidP="001D4C37">
      <w:pPr>
        <w:pStyle w:val="PL"/>
      </w:pPr>
      <w:r w:rsidRPr="00202CB2">
        <w:rPr>
          <w:lang w:val="en-US"/>
        </w:rPr>
        <w:t xml:space="preserve">      </w:t>
      </w:r>
      <w:r w:rsidRPr="00F11966">
        <w:t>type: integer</w:t>
      </w:r>
    </w:p>
    <w:p w14:paraId="79F51560" w14:textId="77777777" w:rsidR="001D4C37" w:rsidRPr="00F11966" w:rsidRDefault="001D4C37" w:rsidP="001D4C37">
      <w:pPr>
        <w:pStyle w:val="PL"/>
      </w:pPr>
      <w:r w:rsidRPr="00F11966">
        <w:t xml:space="preserve">      minimum: 4096</w:t>
      </w:r>
    </w:p>
    <w:p w14:paraId="4A420247" w14:textId="77777777" w:rsidR="001D4C37" w:rsidRPr="00F11966" w:rsidRDefault="001D4C37" w:rsidP="001D4C37">
      <w:pPr>
        <w:pStyle w:val="PL"/>
      </w:pPr>
      <w:r w:rsidRPr="00F11966">
        <w:t xml:space="preserve">      maximum: 2000000</w:t>
      </w:r>
    </w:p>
    <w:p w14:paraId="615E481D" w14:textId="77777777" w:rsidR="001D4C37" w:rsidRPr="00F11966" w:rsidRDefault="001D4C37" w:rsidP="001D4C37">
      <w:pPr>
        <w:pStyle w:val="PL"/>
        <w:rPr>
          <w:lang w:val="en-US"/>
        </w:rPr>
      </w:pPr>
      <w:r w:rsidRPr="00F11966">
        <w:rPr>
          <w:lang w:val="en-US"/>
        </w:rPr>
        <w:t xml:space="preserve">      nullable: true</w:t>
      </w:r>
    </w:p>
    <w:p w14:paraId="79017712" w14:textId="77777777" w:rsidR="001D4C37" w:rsidRDefault="001D4C37" w:rsidP="001D4C37">
      <w:pPr>
        <w:pStyle w:val="PL"/>
      </w:pPr>
      <w:r>
        <w:rPr>
          <w:lang w:val="en-US"/>
        </w:rPr>
        <w:t xml:space="preserve">      description: </w:t>
      </w:r>
      <w:r>
        <w:t>&gt;</w:t>
      </w:r>
    </w:p>
    <w:p w14:paraId="4841D504" w14:textId="77777777" w:rsidR="001D4C37" w:rsidRDefault="001D4C37" w:rsidP="001D4C37">
      <w:pPr>
        <w:pStyle w:val="PL"/>
      </w:pPr>
      <w:r>
        <w:t xml:space="preserve">        </w:t>
      </w:r>
      <w:r w:rsidRPr="00F11966">
        <w:t xml:space="preserve">This data type is defined in the same way as the </w:t>
      </w:r>
      <w:r>
        <w:t>'</w:t>
      </w:r>
      <w:r w:rsidRPr="00F11966">
        <w:t>ExtMaxDataBurstVol</w:t>
      </w:r>
      <w:r>
        <w:t>'</w:t>
      </w:r>
      <w:r w:rsidRPr="00F11966">
        <w:t xml:space="preserve"> data type, but</w:t>
      </w:r>
    </w:p>
    <w:p w14:paraId="2095CE73" w14:textId="77777777" w:rsidR="001D4C37" w:rsidRPr="00E26B1B" w:rsidRDefault="001D4C37" w:rsidP="001D4C37">
      <w:pPr>
        <w:pStyle w:val="PL"/>
        <w:rPr>
          <w:lang w:val="en-US"/>
        </w:rPr>
      </w:pPr>
      <w:r>
        <w:t xml:space="preserve">       </w:t>
      </w:r>
      <w:r w:rsidRPr="00F11966">
        <w:t xml:space="preserve"> with the OpenAPI </w:t>
      </w:r>
      <w:r>
        <w:t>'nullable:</w:t>
      </w:r>
      <w:r w:rsidRPr="00F11966">
        <w:t xml:space="preserve"> true</w:t>
      </w:r>
      <w:r>
        <w:t>'</w:t>
      </w:r>
      <w:r w:rsidRPr="00F11966">
        <w:t xml:space="preserve"> property</w:t>
      </w:r>
      <w:r>
        <w:t>.</w:t>
      </w:r>
    </w:p>
    <w:p w14:paraId="2E1DDD02" w14:textId="77777777" w:rsidR="001D4C37" w:rsidRPr="00847967" w:rsidRDefault="001D4C37" w:rsidP="001D4C37">
      <w:pPr>
        <w:pStyle w:val="PL"/>
        <w:rPr>
          <w:lang w:val="en-US"/>
        </w:rPr>
      </w:pPr>
    </w:p>
    <w:p w14:paraId="4AB4574A" w14:textId="77777777" w:rsidR="001D4C37" w:rsidRPr="00F11966" w:rsidRDefault="001D4C37" w:rsidP="001D4C37">
      <w:pPr>
        <w:pStyle w:val="PL"/>
      </w:pPr>
      <w:r w:rsidRPr="00F11966">
        <w:t xml:space="preserve">    ExtPacketDelBudget:</w:t>
      </w:r>
    </w:p>
    <w:p w14:paraId="03858941" w14:textId="77777777" w:rsidR="001D4C37" w:rsidRPr="00F11966" w:rsidRDefault="001D4C37" w:rsidP="001D4C37">
      <w:pPr>
        <w:pStyle w:val="PL"/>
      </w:pPr>
      <w:r w:rsidRPr="00F11966">
        <w:t xml:space="preserve">      type: integer</w:t>
      </w:r>
    </w:p>
    <w:p w14:paraId="34EF2E26" w14:textId="77777777" w:rsidR="001D4C37" w:rsidRPr="00F11966" w:rsidRDefault="001D4C37" w:rsidP="001D4C37">
      <w:pPr>
        <w:pStyle w:val="PL"/>
      </w:pPr>
      <w:r w:rsidRPr="00F11966">
        <w:t xml:space="preserve">      minimum: 1</w:t>
      </w:r>
    </w:p>
    <w:p w14:paraId="56CA2FBC" w14:textId="77777777" w:rsidR="001D4C37" w:rsidRDefault="001D4C37" w:rsidP="001D4C37">
      <w:pPr>
        <w:pStyle w:val="PL"/>
      </w:pPr>
      <w:r>
        <w:rPr>
          <w:lang w:val="en-US"/>
        </w:rPr>
        <w:t xml:space="preserve">      description: </w:t>
      </w:r>
      <w:r>
        <w:t>&gt;</w:t>
      </w:r>
    </w:p>
    <w:p w14:paraId="25962786" w14:textId="77777777" w:rsidR="001D4C37" w:rsidRDefault="001D4C37" w:rsidP="001D4C37">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of 3GPP</w:t>
      </w:r>
    </w:p>
    <w:p w14:paraId="0C770C8F" w14:textId="77777777" w:rsidR="001D4C37" w:rsidRDefault="001D4C37" w:rsidP="001D4C37">
      <w:pPr>
        <w:pStyle w:val="PL"/>
      </w:pPr>
      <w:r>
        <w:rPr>
          <w:lang w:eastAsia="zh-CN"/>
        </w:rPr>
        <w:t xml:space="preserve">        </w:t>
      </w:r>
      <w:r w:rsidRPr="00F11966">
        <w:rPr>
          <w:lang w:eastAsia="zh-CN"/>
        </w:rPr>
        <w:t>TS</w:t>
      </w:r>
      <w:r>
        <w:rPr>
          <w:lang w:eastAsia="zh-CN"/>
        </w:rPr>
        <w:t xml:space="preserve"> </w:t>
      </w:r>
      <w:r w:rsidRPr="00F11966">
        <w:rPr>
          <w:lang w:eastAsia="zh-CN"/>
        </w:rPr>
        <w:t>23.501</w:t>
      </w:r>
      <w:r>
        <w:rPr>
          <w:lang w:eastAsia="zh-CN"/>
        </w:rPr>
        <w:t xml:space="preserve"> </w:t>
      </w:r>
      <w:r w:rsidRPr="00F11966">
        <w:rPr>
          <w:lang w:eastAsia="zh-CN"/>
        </w:rPr>
        <w:t xml:space="preserve">[8])), </w:t>
      </w:r>
      <w:r w:rsidRPr="00F11966">
        <w:t>expressed in 0.01 milliseconds</w:t>
      </w:r>
      <w:r>
        <w:t>.</w:t>
      </w:r>
    </w:p>
    <w:p w14:paraId="4E298B5C" w14:textId="77777777" w:rsidR="001D4C37" w:rsidRPr="00847967" w:rsidRDefault="001D4C37" w:rsidP="001D4C37">
      <w:pPr>
        <w:pStyle w:val="PL"/>
        <w:rPr>
          <w:lang w:val="en-US"/>
        </w:rPr>
      </w:pPr>
    </w:p>
    <w:p w14:paraId="2AD43837" w14:textId="77777777" w:rsidR="001D4C37" w:rsidRPr="00F11966" w:rsidRDefault="001D4C37" w:rsidP="001D4C37">
      <w:pPr>
        <w:pStyle w:val="PL"/>
      </w:pPr>
      <w:r w:rsidRPr="00F11966">
        <w:t xml:space="preserve">    ExtPacketDelBudgetRm:</w:t>
      </w:r>
    </w:p>
    <w:p w14:paraId="2A7D701F" w14:textId="77777777" w:rsidR="001D4C37" w:rsidRPr="00F11966" w:rsidRDefault="001D4C37" w:rsidP="001D4C37">
      <w:pPr>
        <w:pStyle w:val="PL"/>
      </w:pPr>
      <w:r w:rsidRPr="00F11966">
        <w:t xml:space="preserve">      type: integer</w:t>
      </w:r>
    </w:p>
    <w:p w14:paraId="29431C72" w14:textId="77777777" w:rsidR="001D4C37" w:rsidRPr="00F11966" w:rsidRDefault="001D4C37" w:rsidP="001D4C37">
      <w:pPr>
        <w:pStyle w:val="PL"/>
      </w:pPr>
      <w:r w:rsidRPr="00F11966">
        <w:t xml:space="preserve">      minimum: 1</w:t>
      </w:r>
    </w:p>
    <w:p w14:paraId="0EA70A53" w14:textId="77777777" w:rsidR="001D4C37" w:rsidRPr="00F11966" w:rsidRDefault="001D4C37" w:rsidP="001D4C37">
      <w:pPr>
        <w:pStyle w:val="PL"/>
      </w:pPr>
      <w:r w:rsidRPr="00F11966">
        <w:rPr>
          <w:lang w:val="en-US"/>
        </w:rPr>
        <w:t xml:space="preserve">      nullable: true</w:t>
      </w:r>
    </w:p>
    <w:p w14:paraId="3943BB83" w14:textId="77777777" w:rsidR="001D4C37" w:rsidRDefault="001D4C37" w:rsidP="001D4C37">
      <w:pPr>
        <w:pStyle w:val="PL"/>
      </w:pPr>
      <w:r>
        <w:rPr>
          <w:lang w:val="en-US"/>
        </w:rPr>
        <w:t xml:space="preserve">      description: </w:t>
      </w:r>
      <w:r>
        <w:t>&gt;</w:t>
      </w:r>
    </w:p>
    <w:p w14:paraId="767D749E" w14:textId="77777777" w:rsidR="001D4C37" w:rsidRDefault="001D4C37" w:rsidP="001D4C37">
      <w:pPr>
        <w:pStyle w:val="PL"/>
      </w:pPr>
      <w:r>
        <w:t xml:space="preserve">        </w:t>
      </w:r>
      <w:r w:rsidRPr="00F11966">
        <w:t xml:space="preserve">This data type is defined in the same way as the </w:t>
      </w:r>
      <w:r>
        <w:t>'</w:t>
      </w:r>
      <w:r w:rsidRPr="00F11966">
        <w:t>ExtPacketDelBudget</w:t>
      </w:r>
      <w:r>
        <w:t>'</w:t>
      </w:r>
      <w:r w:rsidRPr="00F11966">
        <w:t xml:space="preserve"> data type, but</w:t>
      </w:r>
    </w:p>
    <w:p w14:paraId="45EFBE0B" w14:textId="77777777" w:rsidR="001D4C37" w:rsidRPr="003C791D" w:rsidRDefault="001D4C37" w:rsidP="001D4C37">
      <w:pPr>
        <w:pStyle w:val="PL"/>
      </w:pPr>
      <w:r>
        <w:t xml:space="preserve">       </w:t>
      </w:r>
      <w:r w:rsidRPr="00F11966">
        <w:t xml:space="preserve"> with the OpenAPI </w:t>
      </w:r>
      <w:r>
        <w:t>'nullable:</w:t>
      </w:r>
      <w:r w:rsidRPr="00F11966">
        <w:t xml:space="preserve"> true</w:t>
      </w:r>
      <w:r>
        <w:t>'</w:t>
      </w:r>
      <w:r w:rsidRPr="00F11966">
        <w:t xml:space="preserve"> property</w:t>
      </w:r>
      <w:r>
        <w:t>.</w:t>
      </w:r>
      <w:r w:rsidRPr="00225340">
        <w:t xml:space="preserve"> </w:t>
      </w:r>
      <w:r>
        <w:t>"</w:t>
      </w:r>
    </w:p>
    <w:p w14:paraId="195A9486" w14:textId="77777777" w:rsidR="001D4C37" w:rsidRPr="00CE126E" w:rsidRDefault="001D4C37" w:rsidP="001D4C37">
      <w:pPr>
        <w:pStyle w:val="PL"/>
      </w:pPr>
    </w:p>
    <w:p w14:paraId="43009B11" w14:textId="77777777" w:rsidR="001D4C37" w:rsidRDefault="001D4C37" w:rsidP="001D4C37">
      <w:pPr>
        <w:pStyle w:val="PL"/>
      </w:pPr>
      <w:r w:rsidRPr="00CE126E">
        <w:t xml:space="preserve">    </w:t>
      </w:r>
      <w:r w:rsidRPr="000F7300">
        <w:t>Metadata:</w:t>
      </w:r>
    </w:p>
    <w:p w14:paraId="0949B279" w14:textId="77777777" w:rsidR="001D4C37" w:rsidRPr="00F11966" w:rsidRDefault="001D4C37" w:rsidP="001D4C37">
      <w:pPr>
        <w:pStyle w:val="PL"/>
        <w:rPr>
          <w:lang w:val="en-US"/>
        </w:rPr>
      </w:pPr>
      <w:r w:rsidRPr="00F11966">
        <w:rPr>
          <w:lang w:val="en-US"/>
        </w:rPr>
        <w:t xml:space="preserve">      format: byte</w:t>
      </w:r>
    </w:p>
    <w:p w14:paraId="6B507085" w14:textId="77777777" w:rsidR="001D4C37" w:rsidRDefault="001D4C37" w:rsidP="001D4C37">
      <w:pPr>
        <w:pStyle w:val="PL"/>
        <w:rPr>
          <w:lang w:val="en-US"/>
        </w:rPr>
      </w:pPr>
      <w:r w:rsidRPr="00F11966">
        <w:rPr>
          <w:lang w:val="en-US"/>
        </w:rPr>
        <w:t xml:space="preserve">      type: string</w:t>
      </w:r>
    </w:p>
    <w:p w14:paraId="07F990BC" w14:textId="77777777" w:rsidR="001D4C37" w:rsidRPr="00F11966" w:rsidRDefault="001D4C37" w:rsidP="001D4C37">
      <w:pPr>
        <w:pStyle w:val="PL"/>
        <w:rPr>
          <w:lang w:val="en-US"/>
        </w:rPr>
      </w:pPr>
      <w:r w:rsidRPr="00F11966">
        <w:rPr>
          <w:lang w:val="en-US"/>
        </w:rPr>
        <w:t xml:space="preserve">      nullable: true</w:t>
      </w:r>
    </w:p>
    <w:p w14:paraId="0C323DDD" w14:textId="77777777" w:rsidR="001D4C37" w:rsidRDefault="001D4C37" w:rsidP="001D4C37">
      <w:pPr>
        <w:pStyle w:val="PL"/>
      </w:pPr>
      <w:r w:rsidRPr="00017675">
        <w:t xml:space="preserve">      </w:t>
      </w:r>
      <w:r>
        <w:rPr>
          <w:lang w:val="en-US"/>
        </w:rPr>
        <w:t xml:space="preserve">description: </w:t>
      </w:r>
      <w:r>
        <w:t>&gt;</w:t>
      </w:r>
    </w:p>
    <w:p w14:paraId="7E7BF849" w14:textId="77777777" w:rsidR="001D4C37" w:rsidRDefault="001D4C37" w:rsidP="001D4C37">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74F100C7" w14:textId="77777777" w:rsidR="001D4C37" w:rsidRDefault="001D4C37" w:rsidP="001D4C37">
      <w:pPr>
        <w:pStyle w:val="PL"/>
      </w:pPr>
    </w:p>
    <w:p w14:paraId="5CB7C0A9" w14:textId="77777777" w:rsidR="001D4C37" w:rsidRPr="00F11966" w:rsidRDefault="001D4C37" w:rsidP="001D4C37">
      <w:pPr>
        <w:pStyle w:val="PL"/>
      </w:pPr>
    </w:p>
    <w:p w14:paraId="106702AB" w14:textId="77777777" w:rsidR="001D4C37" w:rsidRPr="00F11966" w:rsidRDefault="001D4C37" w:rsidP="001D4C37">
      <w:pPr>
        <w:pStyle w:val="PL"/>
      </w:pPr>
      <w:r w:rsidRPr="00F11966">
        <w:t>#</w:t>
      </w:r>
    </w:p>
    <w:p w14:paraId="5ADE037B" w14:textId="77777777" w:rsidR="001D4C37" w:rsidRPr="00F11966" w:rsidRDefault="001D4C37" w:rsidP="001D4C37">
      <w:pPr>
        <w:pStyle w:val="PL"/>
        <w:rPr>
          <w:lang w:val="en-US"/>
        </w:rPr>
      </w:pPr>
      <w:r w:rsidRPr="00F11966">
        <w:rPr>
          <w:lang w:val="en-US"/>
        </w:rPr>
        <w:t># ENUMERATED DATA TYPES</w:t>
      </w:r>
    </w:p>
    <w:p w14:paraId="123869B7" w14:textId="77777777" w:rsidR="001D4C37" w:rsidRPr="00F11966" w:rsidRDefault="001D4C37" w:rsidP="001D4C37">
      <w:pPr>
        <w:pStyle w:val="PL"/>
        <w:rPr>
          <w:lang w:val="en-US"/>
        </w:rPr>
      </w:pPr>
      <w:r w:rsidRPr="00F11966">
        <w:rPr>
          <w:lang w:val="en-US"/>
        </w:rPr>
        <w:t>#</w:t>
      </w:r>
    </w:p>
    <w:p w14:paraId="193C57C4" w14:textId="77777777" w:rsidR="001D4C37" w:rsidRPr="00F11966" w:rsidRDefault="001D4C37" w:rsidP="001D4C37">
      <w:pPr>
        <w:pStyle w:val="PL"/>
        <w:rPr>
          <w:lang w:val="en-US"/>
        </w:rPr>
      </w:pPr>
    </w:p>
    <w:p w14:paraId="3AFFBC37" w14:textId="77777777" w:rsidR="001D4C37" w:rsidRPr="00F11966" w:rsidRDefault="001D4C37" w:rsidP="001D4C37">
      <w:pPr>
        <w:pStyle w:val="PL"/>
      </w:pPr>
      <w:r w:rsidRPr="00F11966">
        <w:t xml:space="preserve">    PreemptionCapability:</w:t>
      </w:r>
    </w:p>
    <w:p w14:paraId="7FE464CA" w14:textId="77777777" w:rsidR="001D4C37" w:rsidRPr="00F11966" w:rsidRDefault="001D4C37" w:rsidP="001D4C37">
      <w:pPr>
        <w:pStyle w:val="PL"/>
      </w:pPr>
      <w:r w:rsidRPr="00F11966">
        <w:t xml:space="preserve">      anyOf:</w:t>
      </w:r>
    </w:p>
    <w:p w14:paraId="77FB9F47" w14:textId="77777777" w:rsidR="001D4C37" w:rsidRPr="00F11966" w:rsidRDefault="001D4C37" w:rsidP="001D4C37">
      <w:pPr>
        <w:pStyle w:val="PL"/>
      </w:pPr>
      <w:r w:rsidRPr="00F11966">
        <w:t xml:space="preserve">        - type: string</w:t>
      </w:r>
    </w:p>
    <w:p w14:paraId="0B1A576A" w14:textId="77777777" w:rsidR="001D4C37" w:rsidRPr="00F11966" w:rsidRDefault="001D4C37" w:rsidP="001D4C37">
      <w:pPr>
        <w:pStyle w:val="PL"/>
      </w:pPr>
      <w:r w:rsidRPr="00F11966">
        <w:t xml:space="preserve">          enum:</w:t>
      </w:r>
    </w:p>
    <w:p w14:paraId="0C983149" w14:textId="77777777" w:rsidR="001D4C37" w:rsidRPr="00F11966" w:rsidRDefault="001D4C37" w:rsidP="001D4C37">
      <w:pPr>
        <w:pStyle w:val="PL"/>
      </w:pPr>
      <w:r w:rsidRPr="00F11966">
        <w:t xml:space="preserve">            - NOT_PREEMPT</w:t>
      </w:r>
    </w:p>
    <w:p w14:paraId="45A784B4" w14:textId="77777777" w:rsidR="001D4C37" w:rsidRPr="00F11966" w:rsidRDefault="001D4C37" w:rsidP="001D4C37">
      <w:pPr>
        <w:pStyle w:val="PL"/>
      </w:pPr>
      <w:r w:rsidRPr="00F11966">
        <w:t xml:space="preserve">            - MAY_PREEMPT</w:t>
      </w:r>
    </w:p>
    <w:p w14:paraId="469AB64C" w14:textId="77777777" w:rsidR="001D4C37" w:rsidRPr="00F11966" w:rsidRDefault="001D4C37" w:rsidP="001D4C37">
      <w:pPr>
        <w:pStyle w:val="PL"/>
        <w:rPr>
          <w:lang w:val="en-US"/>
        </w:rPr>
      </w:pPr>
      <w:r w:rsidRPr="00F11966">
        <w:rPr>
          <w:lang w:val="en-US"/>
        </w:rPr>
        <w:t xml:space="preserve">        - type: string</w:t>
      </w:r>
    </w:p>
    <w:p w14:paraId="38505155" w14:textId="77777777" w:rsidR="001D4C37" w:rsidRDefault="001D4C37" w:rsidP="001D4C37">
      <w:pPr>
        <w:pStyle w:val="PL"/>
        <w:rPr>
          <w:lang w:val="en-US"/>
        </w:rPr>
      </w:pPr>
      <w:r>
        <w:rPr>
          <w:lang w:val="en-US"/>
        </w:rPr>
        <w:t xml:space="preserve">      description: &gt;</w:t>
      </w:r>
    </w:p>
    <w:p w14:paraId="7C4D0DE8" w14:textId="77777777" w:rsidR="001D4C37" w:rsidRDefault="001D4C37" w:rsidP="001D4C37">
      <w:pPr>
        <w:pStyle w:val="PL"/>
      </w:pPr>
      <w:r>
        <w:rPr>
          <w:lang w:val="en-US"/>
        </w:rPr>
        <w:t xml:space="preserve">        </w:t>
      </w:r>
      <w:r w:rsidRPr="00F11966">
        <w:t>The enumeration PreemptionCapability indicates the pre-emption capability of a request on</w:t>
      </w:r>
    </w:p>
    <w:p w14:paraId="331B69EE" w14:textId="77777777" w:rsidR="001D4C37" w:rsidRDefault="001D4C37" w:rsidP="001D4C37">
      <w:pPr>
        <w:pStyle w:val="PL"/>
      </w:pPr>
      <w:r>
        <w:t xml:space="preserve">       </w:t>
      </w:r>
      <w:r w:rsidRPr="00F11966">
        <w:t xml:space="preserve">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the provisions</w:t>
      </w:r>
    </w:p>
    <w:p w14:paraId="3DBB91A0" w14:textId="77777777" w:rsidR="001D4C37" w:rsidRDefault="001D4C37" w:rsidP="001D4C37">
      <w:pPr>
        <w:pStyle w:val="PL"/>
        <w:rPr>
          <w:lang w:val="en-US"/>
        </w:rPr>
      </w:pPr>
      <w:r>
        <w:t xml:space="preserve">        defined in table </w:t>
      </w:r>
      <w:r w:rsidRPr="00F11966">
        <w:t>5.5.3.1-1</w:t>
      </w:r>
      <w:r>
        <w:t>.</w:t>
      </w:r>
    </w:p>
    <w:p w14:paraId="5FCE6983" w14:textId="77777777" w:rsidR="001D4C37" w:rsidRPr="00F11966" w:rsidRDefault="001D4C37" w:rsidP="001D4C37">
      <w:pPr>
        <w:pStyle w:val="PL"/>
      </w:pPr>
      <w:r w:rsidRPr="00F11966">
        <w:t xml:space="preserve">    PreemptionCapabilityRm:</w:t>
      </w:r>
    </w:p>
    <w:p w14:paraId="0CB29DE2" w14:textId="77777777" w:rsidR="001D4C37" w:rsidRPr="00F11966" w:rsidRDefault="001D4C37" w:rsidP="001D4C37">
      <w:pPr>
        <w:pStyle w:val="PL"/>
      </w:pPr>
      <w:r w:rsidRPr="00F11966">
        <w:t xml:space="preserve">      anyOf:</w:t>
      </w:r>
    </w:p>
    <w:p w14:paraId="3B5FB208" w14:textId="77777777" w:rsidR="001D4C37" w:rsidRPr="00F11966" w:rsidRDefault="001D4C37" w:rsidP="001D4C37">
      <w:pPr>
        <w:pStyle w:val="PL"/>
        <w:rPr>
          <w:lang w:val="en-US"/>
        </w:rPr>
      </w:pPr>
      <w:r w:rsidRPr="00F11966">
        <w:t xml:space="preserve">        - </w:t>
      </w:r>
      <w:r w:rsidRPr="00F11966">
        <w:rPr>
          <w:lang w:val="en-US"/>
        </w:rPr>
        <w:t>$ref: '#/components/schemas/PreemptionCapability'</w:t>
      </w:r>
    </w:p>
    <w:p w14:paraId="613DA8F5" w14:textId="77777777" w:rsidR="001D4C37" w:rsidRPr="00F11966" w:rsidRDefault="001D4C37" w:rsidP="001D4C37">
      <w:pPr>
        <w:pStyle w:val="PL"/>
      </w:pPr>
      <w:r w:rsidRPr="00F11966">
        <w:rPr>
          <w:lang w:val="en-US"/>
        </w:rPr>
        <w:t xml:space="preserve">        - $ref: '#/components/schemas/NullValue'</w:t>
      </w:r>
    </w:p>
    <w:p w14:paraId="1587A6DC" w14:textId="77777777" w:rsidR="001D4C37" w:rsidRDefault="001D4C37" w:rsidP="001D4C37">
      <w:pPr>
        <w:pStyle w:val="PL"/>
      </w:pPr>
      <w:r>
        <w:rPr>
          <w:lang w:val="en-US"/>
        </w:rPr>
        <w:t xml:space="preserve">      description: </w:t>
      </w:r>
      <w:r>
        <w:t>&gt;</w:t>
      </w:r>
    </w:p>
    <w:p w14:paraId="1018EFF6" w14:textId="77777777" w:rsidR="001D4C37" w:rsidRDefault="001D4C37" w:rsidP="001D4C37">
      <w:pPr>
        <w:pStyle w:val="PL"/>
      </w:pPr>
      <w:r>
        <w:lastRenderedPageBreak/>
        <w:t xml:space="preserve">        </w:t>
      </w:r>
      <w:r w:rsidRPr="00F11966">
        <w:t xml:space="preserve">This enumeration is defined in the same way as the </w:t>
      </w:r>
      <w:r>
        <w:t>'</w:t>
      </w:r>
      <w:r w:rsidRPr="00F11966">
        <w:t>PreemptionCapability</w:t>
      </w:r>
      <w:r>
        <w:t>'</w:t>
      </w:r>
      <w:r w:rsidRPr="00F11966">
        <w:t xml:space="preserve"> enumeration,</w:t>
      </w:r>
    </w:p>
    <w:p w14:paraId="27BA6006"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p>
    <w:p w14:paraId="34028DBD" w14:textId="77777777" w:rsidR="001D4C37" w:rsidRPr="00847967" w:rsidRDefault="001D4C37" w:rsidP="001D4C37">
      <w:pPr>
        <w:pStyle w:val="PL"/>
        <w:rPr>
          <w:lang w:val="en-US"/>
        </w:rPr>
      </w:pPr>
    </w:p>
    <w:p w14:paraId="6104510B" w14:textId="77777777" w:rsidR="001D4C37" w:rsidRPr="00F11966" w:rsidRDefault="001D4C37" w:rsidP="001D4C37">
      <w:pPr>
        <w:pStyle w:val="PL"/>
      </w:pPr>
      <w:r w:rsidRPr="00F11966">
        <w:t xml:space="preserve">    PreemptionVulnerability:</w:t>
      </w:r>
    </w:p>
    <w:p w14:paraId="7DA5F479" w14:textId="77777777" w:rsidR="001D4C37" w:rsidRPr="00F11966" w:rsidRDefault="001D4C37" w:rsidP="001D4C37">
      <w:pPr>
        <w:pStyle w:val="PL"/>
      </w:pPr>
      <w:r w:rsidRPr="00F11966">
        <w:t xml:space="preserve">      anyOf:</w:t>
      </w:r>
    </w:p>
    <w:p w14:paraId="62A0D239" w14:textId="77777777" w:rsidR="001D4C37" w:rsidRPr="00F11966" w:rsidRDefault="001D4C37" w:rsidP="001D4C37">
      <w:pPr>
        <w:pStyle w:val="PL"/>
      </w:pPr>
      <w:r w:rsidRPr="00F11966">
        <w:t xml:space="preserve">        - type: string</w:t>
      </w:r>
    </w:p>
    <w:p w14:paraId="4EADAFBF" w14:textId="77777777" w:rsidR="001D4C37" w:rsidRPr="00F11966" w:rsidRDefault="001D4C37" w:rsidP="001D4C37">
      <w:pPr>
        <w:pStyle w:val="PL"/>
      </w:pPr>
      <w:r w:rsidRPr="00F11966">
        <w:t xml:space="preserve">          enum:</w:t>
      </w:r>
    </w:p>
    <w:p w14:paraId="783C0075" w14:textId="77777777" w:rsidR="001D4C37" w:rsidRPr="00F11966" w:rsidRDefault="001D4C37" w:rsidP="001D4C37">
      <w:pPr>
        <w:pStyle w:val="PL"/>
      </w:pPr>
      <w:r w:rsidRPr="00F11966">
        <w:t xml:space="preserve">            - NOT_PREEMPTABLE</w:t>
      </w:r>
    </w:p>
    <w:p w14:paraId="30EA930C" w14:textId="77777777" w:rsidR="001D4C37" w:rsidRPr="00F11966" w:rsidRDefault="001D4C37" w:rsidP="001D4C37">
      <w:pPr>
        <w:pStyle w:val="PL"/>
      </w:pPr>
      <w:r w:rsidRPr="00F11966">
        <w:t xml:space="preserve">            - PREEMPTABLE</w:t>
      </w:r>
    </w:p>
    <w:p w14:paraId="321807A8" w14:textId="77777777" w:rsidR="001D4C37" w:rsidRPr="00F11966" w:rsidRDefault="001D4C37" w:rsidP="001D4C37">
      <w:pPr>
        <w:pStyle w:val="PL"/>
        <w:rPr>
          <w:lang w:val="en-US"/>
        </w:rPr>
      </w:pPr>
      <w:r w:rsidRPr="00F11966">
        <w:rPr>
          <w:lang w:val="en-US"/>
        </w:rPr>
        <w:t xml:space="preserve">        - type: string</w:t>
      </w:r>
    </w:p>
    <w:p w14:paraId="5EEA78C5" w14:textId="77777777" w:rsidR="001D4C37" w:rsidRDefault="001D4C37" w:rsidP="001D4C37">
      <w:pPr>
        <w:pStyle w:val="PL"/>
        <w:rPr>
          <w:lang w:val="en-US"/>
        </w:rPr>
      </w:pPr>
      <w:r>
        <w:rPr>
          <w:lang w:val="en-US"/>
        </w:rPr>
        <w:t xml:space="preserve">      description: &gt;</w:t>
      </w:r>
    </w:p>
    <w:p w14:paraId="6427F501" w14:textId="77777777" w:rsidR="001D4C37" w:rsidRDefault="001D4C37" w:rsidP="001D4C37">
      <w:pPr>
        <w:pStyle w:val="PL"/>
      </w:pPr>
      <w:r>
        <w:rPr>
          <w:lang w:val="en-US"/>
        </w:rPr>
        <w:t xml:space="preserve">        </w:t>
      </w:r>
      <w:r w:rsidRPr="00F11966">
        <w:t>The enumeration PreemptionVulnerability indicates the pre-emption vulnerability of the QoS</w:t>
      </w:r>
    </w:p>
    <w:p w14:paraId="6BEF2697" w14:textId="77777777" w:rsidR="001D4C37" w:rsidRDefault="001D4C37" w:rsidP="001D4C37">
      <w:pPr>
        <w:pStyle w:val="PL"/>
      </w:pPr>
      <w:r>
        <w:t xml:space="preserve">       </w:t>
      </w:r>
      <w:r w:rsidRPr="00F11966">
        <w:t xml:space="preserve">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w:t>
      </w:r>
    </w:p>
    <w:p w14:paraId="50A85907" w14:textId="77777777" w:rsidR="001D4C37" w:rsidRDefault="001D4C37" w:rsidP="001D4C37">
      <w:pPr>
        <w:pStyle w:val="PL"/>
      </w:pPr>
      <w:r>
        <w:t xml:space="preserve">       </w:t>
      </w:r>
      <w:r w:rsidRPr="00F11966">
        <w:t xml:space="preserve"> comply with the provisions defined in table</w:t>
      </w:r>
      <w:r>
        <w:t xml:space="preserve"> </w:t>
      </w:r>
      <w:r w:rsidRPr="00F11966">
        <w:t>5.5.3.2-1</w:t>
      </w:r>
    </w:p>
    <w:p w14:paraId="656C4A37" w14:textId="77777777" w:rsidR="001D4C37" w:rsidRPr="00847967" w:rsidRDefault="001D4C37" w:rsidP="001D4C37">
      <w:pPr>
        <w:pStyle w:val="PL"/>
        <w:rPr>
          <w:lang w:val="en-US"/>
        </w:rPr>
      </w:pPr>
    </w:p>
    <w:p w14:paraId="066816AC" w14:textId="77777777" w:rsidR="001D4C37" w:rsidRPr="00F11966" w:rsidRDefault="001D4C37" w:rsidP="001D4C37">
      <w:pPr>
        <w:pStyle w:val="PL"/>
      </w:pPr>
      <w:r w:rsidRPr="00F11966">
        <w:t xml:space="preserve">    PreemptionVulnerabilityRm:</w:t>
      </w:r>
    </w:p>
    <w:p w14:paraId="623A6D2B" w14:textId="77777777" w:rsidR="001D4C37" w:rsidRPr="00F11966" w:rsidRDefault="001D4C37" w:rsidP="001D4C37">
      <w:pPr>
        <w:pStyle w:val="PL"/>
      </w:pPr>
      <w:r w:rsidRPr="00F11966">
        <w:t xml:space="preserve">      anyOf:</w:t>
      </w:r>
    </w:p>
    <w:p w14:paraId="767AFCA9" w14:textId="77777777" w:rsidR="001D4C37" w:rsidRPr="00F11966" w:rsidRDefault="001D4C37" w:rsidP="001D4C37">
      <w:pPr>
        <w:pStyle w:val="PL"/>
        <w:rPr>
          <w:lang w:val="en-US"/>
        </w:rPr>
      </w:pPr>
      <w:r w:rsidRPr="00F11966">
        <w:t xml:space="preserve">        - </w:t>
      </w:r>
      <w:r w:rsidRPr="00F11966">
        <w:rPr>
          <w:lang w:val="en-US"/>
        </w:rPr>
        <w:t>$ref: '#/components/schemas/PreemptionVulnerability'</w:t>
      </w:r>
    </w:p>
    <w:p w14:paraId="673BCAC4" w14:textId="77777777" w:rsidR="001D4C37" w:rsidRPr="00F11966" w:rsidRDefault="001D4C37" w:rsidP="001D4C37">
      <w:pPr>
        <w:pStyle w:val="PL"/>
      </w:pPr>
      <w:r w:rsidRPr="00F11966">
        <w:rPr>
          <w:lang w:val="en-US"/>
        </w:rPr>
        <w:t xml:space="preserve">        - $ref: '#/components/schemas/NullValue'</w:t>
      </w:r>
    </w:p>
    <w:p w14:paraId="7BDEA647" w14:textId="77777777" w:rsidR="001D4C37" w:rsidRDefault="001D4C37" w:rsidP="001D4C37">
      <w:pPr>
        <w:pStyle w:val="PL"/>
      </w:pPr>
      <w:r>
        <w:rPr>
          <w:lang w:val="en-US"/>
        </w:rPr>
        <w:t xml:space="preserve">      description: </w:t>
      </w:r>
      <w:r>
        <w:t>&gt;</w:t>
      </w:r>
    </w:p>
    <w:p w14:paraId="279DF345" w14:textId="77777777" w:rsidR="001D4C37" w:rsidRDefault="001D4C37" w:rsidP="001D4C37">
      <w:pPr>
        <w:pStyle w:val="PL"/>
      </w:pPr>
      <w:r>
        <w:t xml:space="preserve">        </w:t>
      </w:r>
      <w:r w:rsidRPr="00F11966">
        <w:t xml:space="preserve">This enumeration is defined in the same way as the </w:t>
      </w:r>
      <w:r>
        <w:t>'</w:t>
      </w:r>
      <w:r w:rsidRPr="00F11966">
        <w:t>PreemptionVulnerability</w:t>
      </w:r>
      <w:r>
        <w:t>'</w:t>
      </w:r>
      <w:r w:rsidRPr="00F11966">
        <w:t xml:space="preserve"> enumeration,</w:t>
      </w:r>
    </w:p>
    <w:p w14:paraId="718A731B"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r>
        <w:t>"</w:t>
      </w:r>
      <w:r w:rsidRPr="00225340">
        <w:t xml:space="preserve"> </w:t>
      </w:r>
    </w:p>
    <w:p w14:paraId="676ED93A" w14:textId="77777777" w:rsidR="001D4C37" w:rsidRPr="00847967" w:rsidRDefault="001D4C37" w:rsidP="001D4C37">
      <w:pPr>
        <w:pStyle w:val="PL"/>
        <w:rPr>
          <w:lang w:val="en-US"/>
        </w:rPr>
      </w:pPr>
    </w:p>
    <w:p w14:paraId="2290812E" w14:textId="77777777" w:rsidR="001D4C37" w:rsidRPr="00F11966" w:rsidRDefault="001D4C37" w:rsidP="001D4C37">
      <w:pPr>
        <w:pStyle w:val="PL"/>
        <w:rPr>
          <w:lang w:val="en-US"/>
        </w:rPr>
      </w:pPr>
      <w:r w:rsidRPr="00F11966">
        <w:rPr>
          <w:lang w:val="en-US"/>
        </w:rPr>
        <w:t xml:space="preserve">    ReflectiveQoSAttribute:</w:t>
      </w:r>
    </w:p>
    <w:p w14:paraId="1CB885E6" w14:textId="77777777" w:rsidR="001D4C37" w:rsidRPr="00F11966" w:rsidRDefault="001D4C37" w:rsidP="001D4C37">
      <w:pPr>
        <w:pStyle w:val="PL"/>
        <w:rPr>
          <w:lang w:val="en-US"/>
        </w:rPr>
      </w:pPr>
      <w:r w:rsidRPr="00F11966">
        <w:rPr>
          <w:lang w:val="en-US"/>
        </w:rPr>
        <w:t xml:space="preserve">      anyOf:</w:t>
      </w:r>
    </w:p>
    <w:p w14:paraId="6DF58744" w14:textId="77777777" w:rsidR="001D4C37" w:rsidRPr="00F11966" w:rsidRDefault="001D4C37" w:rsidP="001D4C37">
      <w:pPr>
        <w:pStyle w:val="PL"/>
        <w:rPr>
          <w:lang w:val="en-US"/>
        </w:rPr>
      </w:pPr>
      <w:r w:rsidRPr="00F11966">
        <w:rPr>
          <w:lang w:val="en-US"/>
        </w:rPr>
        <w:t xml:space="preserve">        - type: string</w:t>
      </w:r>
    </w:p>
    <w:p w14:paraId="7F533D2D" w14:textId="77777777" w:rsidR="001D4C37" w:rsidRPr="00F11966" w:rsidRDefault="001D4C37" w:rsidP="001D4C37">
      <w:pPr>
        <w:pStyle w:val="PL"/>
        <w:rPr>
          <w:lang w:val="en-US"/>
        </w:rPr>
      </w:pPr>
      <w:r w:rsidRPr="00F11966">
        <w:rPr>
          <w:lang w:val="en-US"/>
        </w:rPr>
        <w:t xml:space="preserve">          enum:</w:t>
      </w:r>
    </w:p>
    <w:p w14:paraId="375EE2C1" w14:textId="77777777" w:rsidR="001D4C37" w:rsidRPr="00F11966" w:rsidRDefault="001D4C37" w:rsidP="001D4C37">
      <w:pPr>
        <w:pStyle w:val="PL"/>
        <w:rPr>
          <w:lang w:val="en-US"/>
        </w:rPr>
      </w:pPr>
      <w:r w:rsidRPr="00F11966">
        <w:rPr>
          <w:lang w:val="en-US"/>
        </w:rPr>
        <w:t xml:space="preserve">            - RQOS</w:t>
      </w:r>
    </w:p>
    <w:p w14:paraId="4E2DE63F" w14:textId="77777777" w:rsidR="001D4C37" w:rsidRPr="00F11966" w:rsidRDefault="001D4C37" w:rsidP="001D4C37">
      <w:pPr>
        <w:pStyle w:val="PL"/>
        <w:rPr>
          <w:lang w:val="en-US"/>
        </w:rPr>
      </w:pPr>
      <w:r w:rsidRPr="00F11966">
        <w:rPr>
          <w:lang w:val="en-US"/>
        </w:rPr>
        <w:t xml:space="preserve">            - NO_RQOS</w:t>
      </w:r>
    </w:p>
    <w:p w14:paraId="51E6DA73" w14:textId="77777777" w:rsidR="001D4C37" w:rsidRPr="00F11966" w:rsidRDefault="001D4C37" w:rsidP="001D4C37">
      <w:pPr>
        <w:pStyle w:val="PL"/>
        <w:rPr>
          <w:lang w:val="en-US"/>
        </w:rPr>
      </w:pPr>
      <w:r w:rsidRPr="00F11966">
        <w:rPr>
          <w:lang w:val="en-US"/>
        </w:rPr>
        <w:t xml:space="preserve">        - type: string</w:t>
      </w:r>
    </w:p>
    <w:p w14:paraId="20574645" w14:textId="77777777" w:rsidR="001D4C37" w:rsidRDefault="001D4C37" w:rsidP="001D4C37">
      <w:pPr>
        <w:pStyle w:val="PL"/>
        <w:rPr>
          <w:lang w:val="en-US"/>
        </w:rPr>
      </w:pPr>
      <w:r>
        <w:rPr>
          <w:lang w:val="en-US"/>
        </w:rPr>
        <w:t xml:space="preserve">      description: &gt;</w:t>
      </w:r>
    </w:p>
    <w:p w14:paraId="4F2F8C66" w14:textId="77777777" w:rsidR="001D4C37" w:rsidRDefault="001D4C37" w:rsidP="001D4C37">
      <w:pPr>
        <w:pStyle w:val="PL"/>
      </w:pPr>
      <w:r>
        <w:rPr>
          <w:lang w:val="en-US"/>
        </w:rPr>
        <w:t xml:space="preserve">        </w:t>
      </w:r>
      <w:r w:rsidRPr="00F11966">
        <w:t>The enumeration ReflectiveQosAttribute indicates whether certain traffic of the QoS flow may</w:t>
      </w:r>
    </w:p>
    <w:p w14:paraId="6E29FBE5" w14:textId="77777777" w:rsidR="001D4C37" w:rsidRDefault="001D4C37" w:rsidP="001D4C37">
      <w:pPr>
        <w:pStyle w:val="PL"/>
      </w:pPr>
      <w:r>
        <w:t xml:space="preserve">       </w:t>
      </w:r>
      <w:r w:rsidRPr="00F11966">
        <w:t xml:space="preserve"> be subject to Reflective QoS (see clause</w:t>
      </w:r>
      <w:r>
        <w:t xml:space="preserve"> </w:t>
      </w:r>
      <w:r w:rsidRPr="00F11966">
        <w:t>5.7.2.3 of 3GPP</w:t>
      </w:r>
      <w:r>
        <w:t xml:space="preserve"> </w:t>
      </w:r>
      <w:r w:rsidRPr="00F11966">
        <w:t>TS</w:t>
      </w:r>
      <w:r>
        <w:t xml:space="preserve"> </w:t>
      </w:r>
      <w:r w:rsidRPr="00F11966">
        <w:t>23.501). It shall comply with</w:t>
      </w:r>
    </w:p>
    <w:p w14:paraId="5BB16E09" w14:textId="77777777" w:rsidR="001D4C37" w:rsidRDefault="001D4C37" w:rsidP="001D4C37">
      <w:pPr>
        <w:pStyle w:val="PL"/>
      </w:pPr>
      <w:r>
        <w:t xml:space="preserve">       </w:t>
      </w:r>
      <w:r w:rsidRPr="00F11966">
        <w:t xml:space="preserve"> the provisions defined in table 5.5.3.3-1</w:t>
      </w:r>
      <w:r>
        <w:t>.</w:t>
      </w:r>
      <w:r w:rsidRPr="00225340">
        <w:t xml:space="preserve"> </w:t>
      </w:r>
    </w:p>
    <w:p w14:paraId="40D73433" w14:textId="77777777" w:rsidR="001D4C37" w:rsidRPr="00847967" w:rsidRDefault="001D4C37" w:rsidP="001D4C37">
      <w:pPr>
        <w:pStyle w:val="PL"/>
        <w:rPr>
          <w:lang w:val="en-US"/>
        </w:rPr>
      </w:pPr>
    </w:p>
    <w:p w14:paraId="1AFA55B5" w14:textId="77777777" w:rsidR="001D4C37" w:rsidRPr="00F11966" w:rsidRDefault="001D4C37" w:rsidP="001D4C37">
      <w:pPr>
        <w:pStyle w:val="PL"/>
        <w:rPr>
          <w:lang w:val="en-US"/>
        </w:rPr>
      </w:pPr>
      <w:r w:rsidRPr="00F11966">
        <w:rPr>
          <w:lang w:val="en-US"/>
        </w:rPr>
        <w:t xml:space="preserve">    ReflectiveQoSAttributeRm:</w:t>
      </w:r>
    </w:p>
    <w:p w14:paraId="10B6B7AE" w14:textId="77777777" w:rsidR="001D4C37" w:rsidRPr="00F11966" w:rsidRDefault="001D4C37" w:rsidP="001D4C37">
      <w:pPr>
        <w:pStyle w:val="PL"/>
        <w:rPr>
          <w:lang w:val="en-US"/>
        </w:rPr>
      </w:pPr>
      <w:r w:rsidRPr="00F11966">
        <w:rPr>
          <w:lang w:val="en-US"/>
        </w:rPr>
        <w:t xml:space="preserve">      anyOf:</w:t>
      </w:r>
    </w:p>
    <w:p w14:paraId="4CB14728" w14:textId="77777777" w:rsidR="001D4C37" w:rsidRPr="00F11966" w:rsidRDefault="001D4C37" w:rsidP="001D4C37">
      <w:pPr>
        <w:pStyle w:val="PL"/>
        <w:rPr>
          <w:lang w:val="en-US"/>
        </w:rPr>
      </w:pPr>
      <w:r w:rsidRPr="00F11966">
        <w:t xml:space="preserve">        - </w:t>
      </w:r>
      <w:r w:rsidRPr="00F11966">
        <w:rPr>
          <w:lang w:val="en-US"/>
        </w:rPr>
        <w:t>$ref: '#/components/schemas/ReflectiveQoSAttribute'</w:t>
      </w:r>
    </w:p>
    <w:p w14:paraId="4803A52B" w14:textId="77777777" w:rsidR="001D4C37" w:rsidRPr="00F11966" w:rsidRDefault="001D4C37" w:rsidP="001D4C37">
      <w:pPr>
        <w:pStyle w:val="PL"/>
      </w:pPr>
      <w:r w:rsidRPr="00F11966">
        <w:rPr>
          <w:lang w:val="en-US"/>
        </w:rPr>
        <w:t xml:space="preserve">        - $ref: '#/components/schemas/NullValue'</w:t>
      </w:r>
    </w:p>
    <w:p w14:paraId="4EE44214" w14:textId="77777777" w:rsidR="001D4C37" w:rsidRDefault="001D4C37" w:rsidP="001D4C37">
      <w:pPr>
        <w:pStyle w:val="PL"/>
      </w:pPr>
      <w:r>
        <w:rPr>
          <w:lang w:val="en-US"/>
        </w:rPr>
        <w:t xml:space="preserve">      description: </w:t>
      </w:r>
      <w:r>
        <w:t>&gt;</w:t>
      </w:r>
    </w:p>
    <w:p w14:paraId="25C7E2D7" w14:textId="77777777" w:rsidR="001D4C37" w:rsidRDefault="001D4C37" w:rsidP="001D4C37">
      <w:pPr>
        <w:pStyle w:val="PL"/>
      </w:pPr>
      <w:r>
        <w:t xml:space="preserve">        </w:t>
      </w:r>
      <w:r w:rsidRPr="00F11966">
        <w:t xml:space="preserve">This enumeration is defined in the same way as the </w:t>
      </w:r>
      <w:r>
        <w:t>'</w:t>
      </w:r>
      <w:r w:rsidRPr="00F11966">
        <w:t>ReflectiveQosAttribute</w:t>
      </w:r>
      <w:r>
        <w:t>'</w:t>
      </w:r>
      <w:r w:rsidRPr="00F11966">
        <w:t xml:space="preserve"> enumeration,</w:t>
      </w:r>
    </w:p>
    <w:p w14:paraId="00562954"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r w:rsidRPr="00225340">
        <w:t xml:space="preserve"> </w:t>
      </w:r>
      <w:r>
        <w:t>"</w:t>
      </w:r>
    </w:p>
    <w:p w14:paraId="047C191E" w14:textId="77777777" w:rsidR="001D4C37" w:rsidRPr="00847967" w:rsidRDefault="001D4C37" w:rsidP="001D4C37">
      <w:pPr>
        <w:pStyle w:val="PL"/>
        <w:rPr>
          <w:lang w:val="en-US"/>
        </w:rPr>
      </w:pPr>
    </w:p>
    <w:p w14:paraId="27DC3DB6" w14:textId="77777777" w:rsidR="001D4C37" w:rsidRPr="00F11966" w:rsidRDefault="001D4C37" w:rsidP="001D4C37">
      <w:pPr>
        <w:pStyle w:val="PL"/>
      </w:pPr>
      <w:r w:rsidRPr="00F11966">
        <w:t xml:space="preserve">    NotificationControl:</w:t>
      </w:r>
    </w:p>
    <w:p w14:paraId="47383E9A" w14:textId="77777777" w:rsidR="001D4C37" w:rsidRPr="00F11966" w:rsidRDefault="001D4C37" w:rsidP="001D4C37">
      <w:pPr>
        <w:pStyle w:val="PL"/>
      </w:pPr>
      <w:r w:rsidRPr="00F11966">
        <w:t xml:space="preserve">      anyOf:</w:t>
      </w:r>
    </w:p>
    <w:p w14:paraId="53C6788B" w14:textId="77777777" w:rsidR="001D4C37" w:rsidRPr="00F11966" w:rsidRDefault="001D4C37" w:rsidP="001D4C37">
      <w:pPr>
        <w:pStyle w:val="PL"/>
      </w:pPr>
      <w:r w:rsidRPr="00F11966">
        <w:t xml:space="preserve">        - type: string</w:t>
      </w:r>
    </w:p>
    <w:p w14:paraId="000B3F85" w14:textId="77777777" w:rsidR="001D4C37" w:rsidRPr="00F11966" w:rsidRDefault="001D4C37" w:rsidP="001D4C37">
      <w:pPr>
        <w:pStyle w:val="PL"/>
      </w:pPr>
      <w:r w:rsidRPr="00F11966">
        <w:t xml:space="preserve">          enum:</w:t>
      </w:r>
    </w:p>
    <w:p w14:paraId="4A908EAF" w14:textId="77777777" w:rsidR="001D4C37" w:rsidRPr="00F11966" w:rsidRDefault="001D4C37" w:rsidP="001D4C37">
      <w:pPr>
        <w:pStyle w:val="PL"/>
      </w:pPr>
      <w:r w:rsidRPr="00F11966">
        <w:t xml:space="preserve">            - REQUESTED</w:t>
      </w:r>
    </w:p>
    <w:p w14:paraId="26BEA05A" w14:textId="77777777" w:rsidR="001D4C37" w:rsidRPr="00F11966" w:rsidRDefault="001D4C37" w:rsidP="001D4C37">
      <w:pPr>
        <w:pStyle w:val="PL"/>
      </w:pPr>
      <w:r w:rsidRPr="00F11966">
        <w:t xml:space="preserve">            - NOT_REQUESTED</w:t>
      </w:r>
    </w:p>
    <w:p w14:paraId="7A1A5676" w14:textId="77777777" w:rsidR="001D4C37" w:rsidRPr="00F11966" w:rsidRDefault="001D4C37" w:rsidP="001D4C37">
      <w:pPr>
        <w:pStyle w:val="PL"/>
        <w:rPr>
          <w:lang w:val="en-US"/>
        </w:rPr>
      </w:pPr>
      <w:r w:rsidRPr="00F11966">
        <w:rPr>
          <w:lang w:val="en-US"/>
        </w:rPr>
        <w:t xml:space="preserve">        - type: string</w:t>
      </w:r>
    </w:p>
    <w:p w14:paraId="5F73EECB" w14:textId="77777777" w:rsidR="001D4C37" w:rsidRDefault="001D4C37" w:rsidP="001D4C37">
      <w:pPr>
        <w:pStyle w:val="PL"/>
        <w:rPr>
          <w:lang w:val="en-US"/>
        </w:rPr>
      </w:pPr>
      <w:r>
        <w:rPr>
          <w:lang w:val="en-US"/>
        </w:rPr>
        <w:t xml:space="preserve">      description: &gt;</w:t>
      </w:r>
    </w:p>
    <w:p w14:paraId="7D9CBA62" w14:textId="77777777" w:rsidR="001D4C37" w:rsidRDefault="001D4C37" w:rsidP="001D4C37">
      <w:pPr>
        <w:pStyle w:val="PL"/>
      </w:pPr>
      <w:r>
        <w:rPr>
          <w:lang w:val="en-US"/>
        </w:rPr>
        <w:t xml:space="preserve">        </w:t>
      </w:r>
      <w:r w:rsidRPr="00F11966">
        <w:t>The enumeration NotificationControl indicates whether notifications are requested from the</w:t>
      </w:r>
    </w:p>
    <w:p w14:paraId="00A73D3D" w14:textId="77777777" w:rsidR="001D4C37" w:rsidRDefault="001D4C37" w:rsidP="001D4C37">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 xml:space="preserve"> (or again) be fulfilled for a QoS Flow during the lifetime</w:t>
      </w:r>
    </w:p>
    <w:p w14:paraId="2AE4F58C" w14:textId="77777777" w:rsidR="001D4C37" w:rsidRDefault="001D4C37" w:rsidP="001D4C37">
      <w:pPr>
        <w:pStyle w:val="PL"/>
      </w:pPr>
      <w:r>
        <w:t xml:space="preserve">       </w:t>
      </w:r>
      <w:r w:rsidRPr="00F11966">
        <w:t xml:space="preserve"> of the QoS Flow (see clause</w:t>
      </w:r>
      <w:r>
        <w:t xml:space="preserve"> 5.7.2.4 of 3GPP </w:t>
      </w:r>
      <w:r w:rsidRPr="00F11966">
        <w:t>TS</w:t>
      </w:r>
      <w:r>
        <w:t xml:space="preserve"> </w:t>
      </w:r>
      <w:r w:rsidRPr="00F11966">
        <w:t>23.501).</w:t>
      </w:r>
    </w:p>
    <w:p w14:paraId="2CACD208" w14:textId="77777777" w:rsidR="001D4C37" w:rsidRDefault="001D4C37" w:rsidP="001D4C37">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7D023789" w14:textId="77777777" w:rsidR="001D4C37" w:rsidRPr="00847967" w:rsidRDefault="001D4C37" w:rsidP="001D4C37">
      <w:pPr>
        <w:pStyle w:val="PL"/>
        <w:rPr>
          <w:lang w:val="en-US"/>
        </w:rPr>
      </w:pPr>
    </w:p>
    <w:p w14:paraId="591974EC" w14:textId="77777777" w:rsidR="001D4C37" w:rsidRPr="00F11966" w:rsidRDefault="001D4C37" w:rsidP="001D4C37">
      <w:pPr>
        <w:pStyle w:val="PL"/>
      </w:pPr>
      <w:r w:rsidRPr="00F11966">
        <w:t xml:space="preserve">    NotificationControlRm:</w:t>
      </w:r>
    </w:p>
    <w:p w14:paraId="40A7646A" w14:textId="77777777" w:rsidR="001D4C37" w:rsidRPr="00F11966" w:rsidRDefault="001D4C37" w:rsidP="001D4C37">
      <w:pPr>
        <w:pStyle w:val="PL"/>
      </w:pPr>
      <w:r w:rsidRPr="00F11966">
        <w:t xml:space="preserve">      anyOf:</w:t>
      </w:r>
    </w:p>
    <w:p w14:paraId="70C418D0" w14:textId="77777777" w:rsidR="001D4C37" w:rsidRPr="00F11966" w:rsidRDefault="001D4C37" w:rsidP="001D4C37">
      <w:pPr>
        <w:pStyle w:val="PL"/>
        <w:rPr>
          <w:lang w:val="en-US"/>
        </w:rPr>
      </w:pPr>
      <w:r w:rsidRPr="00F11966">
        <w:t xml:space="preserve">        - </w:t>
      </w:r>
      <w:r w:rsidRPr="00F11966">
        <w:rPr>
          <w:lang w:val="en-US"/>
        </w:rPr>
        <w:t>$ref: '#/components/schemas/NotificationControl'</w:t>
      </w:r>
    </w:p>
    <w:p w14:paraId="2DF8C964" w14:textId="77777777" w:rsidR="001D4C37" w:rsidRPr="00F11966" w:rsidRDefault="001D4C37" w:rsidP="001D4C37">
      <w:pPr>
        <w:pStyle w:val="PL"/>
      </w:pPr>
      <w:r w:rsidRPr="00F11966">
        <w:rPr>
          <w:lang w:val="en-US"/>
        </w:rPr>
        <w:t xml:space="preserve">        - $ref: '#/components/schemas/NullValue'</w:t>
      </w:r>
    </w:p>
    <w:p w14:paraId="3C52D579" w14:textId="77777777" w:rsidR="001D4C37" w:rsidRDefault="001D4C37" w:rsidP="001D4C37">
      <w:pPr>
        <w:pStyle w:val="PL"/>
      </w:pPr>
      <w:r>
        <w:rPr>
          <w:lang w:val="en-US"/>
        </w:rPr>
        <w:t xml:space="preserve">      description: </w:t>
      </w:r>
      <w:r>
        <w:t>&gt;</w:t>
      </w:r>
    </w:p>
    <w:p w14:paraId="50D45C1F" w14:textId="77777777" w:rsidR="001D4C37" w:rsidRDefault="001D4C37" w:rsidP="001D4C37">
      <w:pPr>
        <w:pStyle w:val="PL"/>
      </w:pPr>
      <w:r>
        <w:t xml:space="preserve">        </w:t>
      </w:r>
      <w:r w:rsidRPr="00F11966">
        <w:t xml:space="preserve">This enumeration is defined in the same way as the </w:t>
      </w:r>
      <w:r>
        <w:t>'</w:t>
      </w:r>
      <w:r w:rsidRPr="00F11966">
        <w:t>NotificationControl</w:t>
      </w:r>
      <w:r>
        <w:t>'</w:t>
      </w:r>
      <w:r w:rsidRPr="00F11966">
        <w:t xml:space="preserve"> enumeration, but</w:t>
      </w:r>
    </w:p>
    <w:p w14:paraId="7DDEF0F1" w14:textId="77777777" w:rsidR="001D4C37" w:rsidRDefault="001D4C37" w:rsidP="001D4C37">
      <w:pPr>
        <w:pStyle w:val="PL"/>
      </w:pPr>
      <w:r>
        <w:t xml:space="preserve">       </w:t>
      </w:r>
      <w:r w:rsidRPr="00F11966">
        <w:t xml:space="preserve"> with the OpenAPI </w:t>
      </w:r>
      <w:r>
        <w:t>'nullable:</w:t>
      </w:r>
      <w:r w:rsidRPr="00F11966">
        <w:t xml:space="preserve"> true</w:t>
      </w:r>
      <w:r>
        <w:t>'</w:t>
      </w:r>
      <w:r w:rsidRPr="00F11966">
        <w:t xml:space="preserve"> property.</w:t>
      </w:r>
    </w:p>
    <w:p w14:paraId="6CCE4C07" w14:textId="77777777" w:rsidR="001D4C37" w:rsidRPr="00847967" w:rsidRDefault="001D4C37" w:rsidP="001D4C37">
      <w:pPr>
        <w:pStyle w:val="PL"/>
        <w:rPr>
          <w:lang w:val="en-US"/>
        </w:rPr>
      </w:pPr>
    </w:p>
    <w:p w14:paraId="414799C3" w14:textId="77777777" w:rsidR="001D4C37" w:rsidRPr="00F11966" w:rsidRDefault="001D4C37" w:rsidP="001D4C37">
      <w:pPr>
        <w:pStyle w:val="PL"/>
      </w:pPr>
      <w:r w:rsidRPr="00F11966">
        <w:t xml:space="preserve">    QosResourceType:</w:t>
      </w:r>
    </w:p>
    <w:p w14:paraId="72E292FF" w14:textId="77777777" w:rsidR="001D4C37" w:rsidRPr="00F11966" w:rsidRDefault="001D4C37" w:rsidP="001D4C37">
      <w:pPr>
        <w:pStyle w:val="PL"/>
      </w:pPr>
      <w:r w:rsidRPr="00F11966">
        <w:t xml:space="preserve">      anyOf:</w:t>
      </w:r>
    </w:p>
    <w:p w14:paraId="792E3393" w14:textId="77777777" w:rsidR="001D4C37" w:rsidRPr="00F11966" w:rsidRDefault="001D4C37" w:rsidP="001D4C37">
      <w:pPr>
        <w:pStyle w:val="PL"/>
      </w:pPr>
      <w:r w:rsidRPr="00F11966">
        <w:t xml:space="preserve">        - type: string</w:t>
      </w:r>
    </w:p>
    <w:p w14:paraId="7C7D80D1" w14:textId="77777777" w:rsidR="001D4C37" w:rsidRPr="00F11966" w:rsidRDefault="001D4C37" w:rsidP="001D4C37">
      <w:pPr>
        <w:pStyle w:val="PL"/>
      </w:pPr>
      <w:r w:rsidRPr="00F11966">
        <w:t xml:space="preserve">          enum:</w:t>
      </w:r>
    </w:p>
    <w:p w14:paraId="75C3B9D9" w14:textId="77777777" w:rsidR="001D4C37" w:rsidRPr="00F11966" w:rsidRDefault="001D4C37" w:rsidP="001D4C37">
      <w:pPr>
        <w:pStyle w:val="PL"/>
      </w:pPr>
      <w:r w:rsidRPr="00F11966">
        <w:t xml:space="preserve">            - NON_GBR</w:t>
      </w:r>
    </w:p>
    <w:p w14:paraId="70BDB7A2" w14:textId="77777777" w:rsidR="001D4C37" w:rsidRPr="00F11966" w:rsidRDefault="001D4C37" w:rsidP="001D4C37">
      <w:pPr>
        <w:pStyle w:val="PL"/>
      </w:pPr>
      <w:r w:rsidRPr="00F11966">
        <w:t xml:space="preserve">            - NON_CRITICAL_GBR</w:t>
      </w:r>
    </w:p>
    <w:p w14:paraId="393AC128" w14:textId="77777777" w:rsidR="001D4C37" w:rsidRPr="00F11966" w:rsidRDefault="001D4C37" w:rsidP="001D4C37">
      <w:pPr>
        <w:pStyle w:val="PL"/>
      </w:pPr>
      <w:r w:rsidRPr="00F11966">
        <w:t xml:space="preserve">            - CRITICAL_GBR</w:t>
      </w:r>
    </w:p>
    <w:p w14:paraId="1E10E663" w14:textId="77777777" w:rsidR="001D4C37" w:rsidRPr="00F11966" w:rsidRDefault="001D4C37" w:rsidP="001D4C37">
      <w:pPr>
        <w:pStyle w:val="PL"/>
        <w:rPr>
          <w:lang w:val="en-US"/>
        </w:rPr>
      </w:pPr>
      <w:r w:rsidRPr="00F11966">
        <w:rPr>
          <w:lang w:val="en-US"/>
        </w:rPr>
        <w:t xml:space="preserve">        - type: string</w:t>
      </w:r>
    </w:p>
    <w:p w14:paraId="0963290D" w14:textId="77777777" w:rsidR="001D4C37" w:rsidRDefault="001D4C37" w:rsidP="001D4C37">
      <w:pPr>
        <w:pStyle w:val="PL"/>
        <w:rPr>
          <w:lang w:val="en-US"/>
        </w:rPr>
      </w:pPr>
      <w:r>
        <w:rPr>
          <w:lang w:val="en-US"/>
        </w:rPr>
        <w:t xml:space="preserve">      description: &gt;</w:t>
      </w:r>
    </w:p>
    <w:p w14:paraId="3C2A9D55" w14:textId="77777777" w:rsidR="001D4C37" w:rsidRDefault="001D4C37" w:rsidP="001D4C37">
      <w:pPr>
        <w:pStyle w:val="PL"/>
      </w:pPr>
      <w:r>
        <w:rPr>
          <w:lang w:val="en-US"/>
        </w:rPr>
        <w:t xml:space="preserve">        </w:t>
      </w:r>
      <w:r w:rsidRPr="00F11966">
        <w:t>The enumeration QosResourceType indicates whether a QoS Flow is non-GBR, delay critical GBR,</w:t>
      </w:r>
    </w:p>
    <w:p w14:paraId="49E295E7" w14:textId="77777777" w:rsidR="001D4C37" w:rsidRDefault="001D4C37" w:rsidP="001D4C37">
      <w:pPr>
        <w:pStyle w:val="PL"/>
      </w:pPr>
      <w:r>
        <w:t xml:space="preserve">       </w:t>
      </w:r>
      <w:r w:rsidRPr="00F11966">
        <w:t xml:space="preserve"> or non-delay critical GBR (see clauses</w:t>
      </w:r>
      <w:r>
        <w:t xml:space="preserve"> </w:t>
      </w:r>
      <w:r w:rsidRPr="00F11966">
        <w:t>5.7.3.4 and 5.7.3.5 of 3GPP</w:t>
      </w:r>
      <w:r>
        <w:t xml:space="preserve"> </w:t>
      </w:r>
      <w:r w:rsidRPr="00F11966">
        <w:t>TS</w:t>
      </w:r>
      <w:r>
        <w:t xml:space="preserve"> </w:t>
      </w:r>
      <w:r w:rsidRPr="00F11966">
        <w:t>23.501). It shall</w:t>
      </w:r>
    </w:p>
    <w:p w14:paraId="149D9876" w14:textId="77777777" w:rsidR="001D4C37" w:rsidRDefault="001D4C37" w:rsidP="001D4C37">
      <w:pPr>
        <w:pStyle w:val="PL"/>
      </w:pPr>
      <w:r>
        <w:t xml:space="preserve">       </w:t>
      </w:r>
      <w:r w:rsidRPr="00F11966">
        <w:t xml:space="preserve"> comply with the provisions defined in table 5.5.3.6-1.</w:t>
      </w:r>
      <w:r w:rsidRPr="00225340">
        <w:t xml:space="preserve"> </w:t>
      </w:r>
    </w:p>
    <w:p w14:paraId="7CEE9CAA" w14:textId="77777777" w:rsidR="001D4C37" w:rsidRPr="00847967" w:rsidRDefault="001D4C37" w:rsidP="001D4C37">
      <w:pPr>
        <w:pStyle w:val="PL"/>
        <w:rPr>
          <w:lang w:val="en-US"/>
        </w:rPr>
      </w:pPr>
    </w:p>
    <w:p w14:paraId="68FD0FA1" w14:textId="77777777" w:rsidR="001D4C37" w:rsidRPr="00F11966" w:rsidRDefault="001D4C37" w:rsidP="001D4C37">
      <w:pPr>
        <w:pStyle w:val="PL"/>
      </w:pPr>
      <w:r w:rsidRPr="00F11966">
        <w:t xml:space="preserve">    QosResourceTypeRm:</w:t>
      </w:r>
    </w:p>
    <w:p w14:paraId="4F4D86A7" w14:textId="77777777" w:rsidR="001D4C37" w:rsidRPr="00F11966" w:rsidRDefault="001D4C37" w:rsidP="001D4C37">
      <w:pPr>
        <w:pStyle w:val="PL"/>
      </w:pPr>
      <w:r w:rsidRPr="00F11966">
        <w:lastRenderedPageBreak/>
        <w:t xml:space="preserve">      anyOf:</w:t>
      </w:r>
    </w:p>
    <w:p w14:paraId="6C339579" w14:textId="77777777" w:rsidR="001D4C37" w:rsidRPr="00F11966" w:rsidRDefault="001D4C37" w:rsidP="001D4C37">
      <w:pPr>
        <w:pStyle w:val="PL"/>
        <w:rPr>
          <w:lang w:val="en-US"/>
        </w:rPr>
      </w:pPr>
      <w:r w:rsidRPr="00F11966">
        <w:t xml:space="preserve">        - </w:t>
      </w:r>
      <w:r w:rsidRPr="00F11966">
        <w:rPr>
          <w:lang w:val="en-US"/>
        </w:rPr>
        <w:t>$ref: '#/components/schemas/QosResourceType'</w:t>
      </w:r>
    </w:p>
    <w:p w14:paraId="11FA36E0" w14:textId="77777777" w:rsidR="001D4C37" w:rsidRPr="00F11966" w:rsidRDefault="001D4C37" w:rsidP="001D4C37">
      <w:pPr>
        <w:pStyle w:val="PL"/>
      </w:pPr>
      <w:r w:rsidRPr="00F11966">
        <w:rPr>
          <w:lang w:val="en-US"/>
        </w:rPr>
        <w:t xml:space="preserve">        - $ref: '#/components/schemas/NullValue'</w:t>
      </w:r>
    </w:p>
    <w:p w14:paraId="4717E2DA" w14:textId="77777777" w:rsidR="001D4C37" w:rsidRDefault="001D4C37" w:rsidP="001D4C37">
      <w:pPr>
        <w:pStyle w:val="PL"/>
      </w:pPr>
      <w:r>
        <w:rPr>
          <w:lang w:val="en-US"/>
        </w:rPr>
        <w:t xml:space="preserve">      description: </w:t>
      </w:r>
      <w:r>
        <w:t>&gt;</w:t>
      </w:r>
    </w:p>
    <w:p w14:paraId="7A6696DD" w14:textId="77777777" w:rsidR="001D4C37" w:rsidRDefault="001D4C37" w:rsidP="001D4C37">
      <w:pPr>
        <w:pStyle w:val="PL"/>
      </w:pPr>
      <w:r>
        <w:t xml:space="preserve">        </w:t>
      </w:r>
      <w:r w:rsidRPr="00F11966">
        <w:t xml:space="preserve">This enumeration is defined in the same way as the </w:t>
      </w:r>
      <w:r>
        <w:t>'</w:t>
      </w:r>
      <w:r w:rsidRPr="00F11966">
        <w:t>QosResourceType</w:t>
      </w:r>
      <w:r>
        <w:t>'</w:t>
      </w:r>
      <w:r w:rsidRPr="00F11966">
        <w:t xml:space="preserve"> enumeration, but</w:t>
      </w:r>
    </w:p>
    <w:p w14:paraId="4CB69C0A" w14:textId="77777777" w:rsidR="001D4C37" w:rsidRDefault="001D4C37" w:rsidP="001D4C37">
      <w:pPr>
        <w:pStyle w:val="PL"/>
      </w:pPr>
      <w:r>
        <w:t xml:space="preserve">       </w:t>
      </w:r>
      <w:r w:rsidRPr="00F11966">
        <w:t xml:space="preserve"> with the OpenAPI </w:t>
      </w:r>
      <w:r>
        <w:t>'nullable:</w:t>
      </w:r>
      <w:r w:rsidRPr="00F11966">
        <w:t xml:space="preserve"> true</w:t>
      </w:r>
      <w:r>
        <w:t>'</w:t>
      </w:r>
      <w:r w:rsidRPr="00F11966">
        <w:t xml:space="preserve"> property</w:t>
      </w:r>
      <w:r>
        <w:t>.</w:t>
      </w:r>
      <w:r w:rsidRPr="00225340">
        <w:t xml:space="preserve"> </w:t>
      </w:r>
      <w:r>
        <w:t>"</w:t>
      </w:r>
    </w:p>
    <w:p w14:paraId="148CF9F0" w14:textId="77777777" w:rsidR="001D4C37" w:rsidRPr="00847967" w:rsidRDefault="001D4C37" w:rsidP="001D4C37">
      <w:pPr>
        <w:pStyle w:val="PL"/>
        <w:rPr>
          <w:lang w:val="en-US"/>
        </w:rPr>
      </w:pPr>
    </w:p>
    <w:p w14:paraId="7F5D188B" w14:textId="77777777" w:rsidR="001D4C37" w:rsidRPr="00F11966" w:rsidRDefault="001D4C37" w:rsidP="001D4C37">
      <w:pPr>
        <w:pStyle w:val="PL"/>
      </w:pPr>
      <w:r w:rsidRPr="00F11966">
        <w:t xml:space="preserve">    AdditionalQosFlowInfo:</w:t>
      </w:r>
    </w:p>
    <w:p w14:paraId="31837AB8" w14:textId="77777777" w:rsidR="001D4C37" w:rsidRPr="00F11966" w:rsidRDefault="001D4C37" w:rsidP="001D4C37">
      <w:pPr>
        <w:pStyle w:val="PL"/>
      </w:pPr>
      <w:r w:rsidRPr="00F11966">
        <w:t xml:space="preserve">      anyOf:</w:t>
      </w:r>
    </w:p>
    <w:p w14:paraId="1C079FD1" w14:textId="77777777" w:rsidR="001D4C37" w:rsidRPr="00F11966" w:rsidRDefault="001D4C37" w:rsidP="001D4C37">
      <w:pPr>
        <w:pStyle w:val="PL"/>
      </w:pPr>
      <w:r w:rsidRPr="00F11966">
        <w:t xml:space="preserve">        - anyOf:</w:t>
      </w:r>
    </w:p>
    <w:p w14:paraId="6B8AC687" w14:textId="77777777" w:rsidR="001D4C37" w:rsidRPr="00F11966" w:rsidRDefault="001D4C37" w:rsidP="001D4C37">
      <w:pPr>
        <w:pStyle w:val="PL"/>
      </w:pPr>
      <w:r w:rsidRPr="00F11966">
        <w:t xml:space="preserve">            - type: string</w:t>
      </w:r>
    </w:p>
    <w:p w14:paraId="45EF0C53" w14:textId="77777777" w:rsidR="001D4C37" w:rsidRPr="00F11966" w:rsidRDefault="001D4C37" w:rsidP="001D4C37">
      <w:pPr>
        <w:pStyle w:val="PL"/>
      </w:pPr>
      <w:r w:rsidRPr="00F11966">
        <w:t xml:space="preserve">              enum:</w:t>
      </w:r>
    </w:p>
    <w:p w14:paraId="7EB8998D" w14:textId="77777777" w:rsidR="001D4C37" w:rsidRPr="00F11966" w:rsidRDefault="001D4C37" w:rsidP="001D4C37">
      <w:pPr>
        <w:pStyle w:val="PL"/>
      </w:pPr>
      <w:r w:rsidRPr="00F11966">
        <w:t xml:space="preserve">                - MORE_LIKELY</w:t>
      </w:r>
    </w:p>
    <w:p w14:paraId="0AE7A86B" w14:textId="77777777" w:rsidR="001D4C37" w:rsidRPr="00F11966" w:rsidRDefault="001D4C37" w:rsidP="001D4C37">
      <w:pPr>
        <w:pStyle w:val="PL"/>
        <w:rPr>
          <w:lang w:val="en-US"/>
        </w:rPr>
      </w:pPr>
      <w:r w:rsidRPr="00F11966">
        <w:rPr>
          <w:lang w:val="en-US"/>
        </w:rPr>
        <w:t xml:space="preserve">            - type: string</w:t>
      </w:r>
    </w:p>
    <w:p w14:paraId="7434BD73" w14:textId="77777777" w:rsidR="001D4C37" w:rsidRPr="00F11966" w:rsidRDefault="001D4C37" w:rsidP="001D4C37">
      <w:pPr>
        <w:pStyle w:val="PL"/>
        <w:rPr>
          <w:lang w:val="en-US"/>
        </w:rPr>
      </w:pPr>
      <w:r w:rsidRPr="00F11966">
        <w:rPr>
          <w:lang w:val="en-US"/>
        </w:rPr>
        <w:t xml:space="preserve">        - $ref: '#/components/schemas/NullValue'</w:t>
      </w:r>
    </w:p>
    <w:p w14:paraId="2654E7E7" w14:textId="77777777" w:rsidR="001D4C37" w:rsidRDefault="001D4C37" w:rsidP="001D4C37">
      <w:pPr>
        <w:pStyle w:val="PL"/>
        <w:rPr>
          <w:lang w:val="en-US"/>
        </w:rPr>
      </w:pPr>
      <w:r>
        <w:rPr>
          <w:lang w:val="en-US"/>
        </w:rPr>
        <w:t xml:space="preserve">      description: &gt;</w:t>
      </w:r>
    </w:p>
    <w:p w14:paraId="22515DF7" w14:textId="77777777" w:rsidR="001D4C37" w:rsidRDefault="001D4C37" w:rsidP="001D4C37">
      <w:pPr>
        <w:pStyle w:val="PL"/>
      </w:pPr>
      <w:r>
        <w:rPr>
          <w:lang w:val="en-US"/>
        </w:rPr>
        <w:t xml:space="preserve">        </w:t>
      </w:r>
      <w:r w:rsidRPr="00F11966">
        <w:t xml:space="preserve">The enumeration AdditionalQosFlowInfo provides additional QoS flow information (see clause </w:t>
      </w:r>
    </w:p>
    <w:p w14:paraId="268E866D" w14:textId="77777777" w:rsidR="001D4C37" w:rsidRDefault="001D4C37" w:rsidP="001D4C37">
      <w:pPr>
        <w:pStyle w:val="PL"/>
      </w:pPr>
      <w:r>
        <w:t xml:space="preserve">        </w:t>
      </w:r>
      <w:r w:rsidRPr="00F11966">
        <w:t>9.3.1.12 3GPP TS</w:t>
      </w:r>
      <w:r w:rsidRPr="00F11966">
        <w:rPr>
          <w:lang w:eastAsia="zh-CN"/>
        </w:rPr>
        <w:t> 38.413 [11])</w:t>
      </w:r>
      <w:r w:rsidRPr="00F11966">
        <w:t>. It shall comply with the provisions defined in table</w:t>
      </w:r>
    </w:p>
    <w:p w14:paraId="44C7D831" w14:textId="77777777" w:rsidR="001D4C37" w:rsidRPr="00847967" w:rsidRDefault="001D4C37" w:rsidP="001D4C37">
      <w:pPr>
        <w:pStyle w:val="PL"/>
        <w:rPr>
          <w:lang w:val="en-US"/>
        </w:rPr>
      </w:pPr>
      <w:r>
        <w:t xml:space="preserve">       </w:t>
      </w:r>
      <w:r w:rsidRPr="00F11966">
        <w:t xml:space="preserve"> 5.5.3.12-1.</w:t>
      </w:r>
    </w:p>
    <w:p w14:paraId="41BDAC6A" w14:textId="77777777" w:rsidR="001D4C37" w:rsidRDefault="001D4C37" w:rsidP="001D4C37">
      <w:pPr>
        <w:pStyle w:val="PL"/>
      </w:pPr>
    </w:p>
    <w:p w14:paraId="248C2578" w14:textId="77777777" w:rsidR="001D4C37" w:rsidRPr="00F11966" w:rsidRDefault="001D4C37" w:rsidP="001D4C37">
      <w:pPr>
        <w:pStyle w:val="PL"/>
      </w:pPr>
      <w:r w:rsidRPr="00F11966">
        <w:t xml:space="preserve">    </w:t>
      </w:r>
      <w:r>
        <w:t>PartitioningCriteria</w:t>
      </w:r>
      <w:r w:rsidRPr="00F11966">
        <w:t>:</w:t>
      </w:r>
    </w:p>
    <w:p w14:paraId="2F862098" w14:textId="77777777" w:rsidR="001D4C37" w:rsidRPr="00F11966" w:rsidRDefault="001D4C37" w:rsidP="001D4C37">
      <w:pPr>
        <w:pStyle w:val="PL"/>
      </w:pPr>
      <w:r w:rsidRPr="00F11966">
        <w:t xml:space="preserve">      anyOf:</w:t>
      </w:r>
    </w:p>
    <w:p w14:paraId="479D434E" w14:textId="77777777" w:rsidR="001D4C37" w:rsidRPr="00F11966" w:rsidRDefault="001D4C37" w:rsidP="001D4C37">
      <w:pPr>
        <w:pStyle w:val="PL"/>
      </w:pPr>
      <w:r w:rsidRPr="00F11966">
        <w:t xml:space="preserve">        - type: string</w:t>
      </w:r>
    </w:p>
    <w:p w14:paraId="772BEA3D" w14:textId="77777777" w:rsidR="001D4C37" w:rsidRPr="00F11966" w:rsidRDefault="001D4C37" w:rsidP="001D4C37">
      <w:pPr>
        <w:pStyle w:val="PL"/>
      </w:pPr>
      <w:r w:rsidRPr="00F11966">
        <w:t xml:space="preserve">          enum:</w:t>
      </w:r>
    </w:p>
    <w:p w14:paraId="6AC61D5E" w14:textId="77777777" w:rsidR="001D4C37" w:rsidRPr="00F11966" w:rsidRDefault="001D4C37" w:rsidP="001D4C37">
      <w:pPr>
        <w:pStyle w:val="PL"/>
      </w:pPr>
      <w:r w:rsidRPr="00F11966">
        <w:t xml:space="preserve">            - </w:t>
      </w:r>
      <w:r>
        <w:t>TAC</w:t>
      </w:r>
    </w:p>
    <w:p w14:paraId="4D619F0D" w14:textId="77777777" w:rsidR="001D4C37" w:rsidRDefault="001D4C37" w:rsidP="001D4C37">
      <w:pPr>
        <w:pStyle w:val="PL"/>
      </w:pPr>
      <w:r w:rsidRPr="00F11966">
        <w:t xml:space="preserve">            - </w:t>
      </w:r>
      <w:r>
        <w:t>SUBPLMN</w:t>
      </w:r>
    </w:p>
    <w:p w14:paraId="351F91F6" w14:textId="77777777" w:rsidR="001D4C37" w:rsidRDefault="001D4C37" w:rsidP="001D4C37">
      <w:pPr>
        <w:pStyle w:val="PL"/>
      </w:pPr>
      <w:r>
        <w:t xml:space="preserve">            - GEOAREA</w:t>
      </w:r>
    </w:p>
    <w:p w14:paraId="172F54D9" w14:textId="77777777" w:rsidR="001D4C37" w:rsidRDefault="001D4C37" w:rsidP="001D4C37">
      <w:pPr>
        <w:pStyle w:val="PL"/>
      </w:pPr>
      <w:r>
        <w:t xml:space="preserve">            - SNSSAI</w:t>
      </w:r>
    </w:p>
    <w:p w14:paraId="0DD6D171" w14:textId="77777777" w:rsidR="001D4C37" w:rsidRPr="00F11966" w:rsidRDefault="001D4C37" w:rsidP="001D4C37">
      <w:pPr>
        <w:pStyle w:val="PL"/>
      </w:pPr>
      <w:r>
        <w:t xml:space="preserve">            - DNN</w:t>
      </w:r>
    </w:p>
    <w:p w14:paraId="052D8FE8" w14:textId="77777777" w:rsidR="001D4C37" w:rsidRDefault="001D4C37" w:rsidP="001D4C37">
      <w:pPr>
        <w:pStyle w:val="PL"/>
        <w:rPr>
          <w:lang w:val="en-US"/>
        </w:rPr>
      </w:pPr>
      <w:r w:rsidRPr="00F11966">
        <w:rPr>
          <w:lang w:val="en-US"/>
        </w:rPr>
        <w:t xml:space="preserve">        - type: string</w:t>
      </w:r>
    </w:p>
    <w:p w14:paraId="3FF65F12" w14:textId="77777777" w:rsidR="001D4C37" w:rsidRDefault="001D4C37" w:rsidP="001D4C37">
      <w:pPr>
        <w:pStyle w:val="PL"/>
      </w:pPr>
      <w:r>
        <w:t xml:space="preserve">          description: &gt;</w:t>
      </w:r>
    </w:p>
    <w:p w14:paraId="69A9FA52" w14:textId="77777777" w:rsidR="001D4C37" w:rsidRDefault="001D4C37" w:rsidP="001D4C37">
      <w:pPr>
        <w:pStyle w:val="PL"/>
      </w:pPr>
      <w:r>
        <w:t xml:space="preserve">            This string provides forward-compatibility with future</w:t>
      </w:r>
    </w:p>
    <w:p w14:paraId="38F51240" w14:textId="77777777" w:rsidR="001D4C37" w:rsidRDefault="001D4C37" w:rsidP="001D4C37">
      <w:pPr>
        <w:pStyle w:val="PL"/>
      </w:pPr>
      <w:r>
        <w:t xml:space="preserve">            extensions to the enumeration but is not used to encode</w:t>
      </w:r>
    </w:p>
    <w:p w14:paraId="2CCA01C2" w14:textId="77777777" w:rsidR="001D4C37" w:rsidRDefault="001D4C37" w:rsidP="001D4C37">
      <w:pPr>
        <w:pStyle w:val="PL"/>
      </w:pPr>
      <w:r>
        <w:t xml:space="preserve">            content defined in the present version of this API.</w:t>
      </w:r>
    </w:p>
    <w:p w14:paraId="5CB24784" w14:textId="77777777" w:rsidR="001D4C37" w:rsidRDefault="001D4C37" w:rsidP="001D4C37">
      <w:pPr>
        <w:pStyle w:val="PL"/>
      </w:pPr>
      <w:r>
        <w:t xml:space="preserve">      description: |</w:t>
      </w:r>
    </w:p>
    <w:p w14:paraId="3E6E7D34" w14:textId="77777777" w:rsidR="001D4C37" w:rsidRDefault="001D4C37" w:rsidP="001D4C37">
      <w:pPr>
        <w:pStyle w:val="PL"/>
      </w:pPr>
      <w:r>
        <w:t xml:space="preserve">        Possible values are:</w:t>
      </w:r>
    </w:p>
    <w:p w14:paraId="2FC5FD19" w14:textId="77777777" w:rsidR="001D4C37" w:rsidRPr="00F11966" w:rsidRDefault="001D4C37" w:rsidP="001D4C37">
      <w:pPr>
        <w:pStyle w:val="PL"/>
      </w:pPr>
      <w:r w:rsidRPr="00F11966">
        <w:t xml:space="preserve">        - "</w:t>
      </w:r>
      <w:r>
        <w:t>TAC</w:t>
      </w:r>
      <w:r w:rsidRPr="00F11966">
        <w:t xml:space="preserve">": </w:t>
      </w:r>
      <w:r>
        <w:t>Type Allocation Code</w:t>
      </w:r>
    </w:p>
    <w:p w14:paraId="598B6D51" w14:textId="77777777" w:rsidR="001D4C37" w:rsidRPr="00F11966" w:rsidRDefault="001D4C37" w:rsidP="001D4C37">
      <w:pPr>
        <w:pStyle w:val="PL"/>
      </w:pPr>
      <w:r w:rsidRPr="00F11966">
        <w:t xml:space="preserve">        - "</w:t>
      </w:r>
      <w:r>
        <w:t>SUBPLMN</w:t>
      </w:r>
      <w:r w:rsidRPr="00F11966">
        <w:t xml:space="preserve">": </w:t>
      </w:r>
      <w:r>
        <w:t>Subscriber PLMN ID</w:t>
      </w:r>
    </w:p>
    <w:p w14:paraId="54ED8FF8" w14:textId="77777777" w:rsidR="001D4C37" w:rsidRPr="00F11966" w:rsidRDefault="001D4C37" w:rsidP="001D4C37">
      <w:pPr>
        <w:pStyle w:val="PL"/>
      </w:pPr>
      <w:r w:rsidRPr="00F11966">
        <w:t xml:space="preserve">        - "</w:t>
      </w:r>
      <w:r>
        <w:t>GEOAREA</w:t>
      </w:r>
      <w:r w:rsidRPr="00F11966">
        <w:t xml:space="preserve">": </w:t>
      </w:r>
      <w:r>
        <w:t>Geographical area, i.e. list(s) of TAI(s)</w:t>
      </w:r>
    </w:p>
    <w:p w14:paraId="38B90B3D" w14:textId="77777777" w:rsidR="001D4C37" w:rsidRDefault="001D4C37" w:rsidP="001D4C37">
      <w:pPr>
        <w:pStyle w:val="PL"/>
      </w:pPr>
      <w:r w:rsidRPr="00F11966">
        <w:t xml:space="preserve">        - "</w:t>
      </w:r>
      <w:r>
        <w:t>SNSSAI</w:t>
      </w:r>
      <w:r w:rsidRPr="00F11966">
        <w:t xml:space="preserve">": </w:t>
      </w:r>
      <w:r>
        <w:t>S-NSSAI</w:t>
      </w:r>
    </w:p>
    <w:p w14:paraId="2DF0FD73" w14:textId="77777777" w:rsidR="001D4C37" w:rsidRDefault="001D4C37" w:rsidP="001D4C37">
      <w:pPr>
        <w:pStyle w:val="PL"/>
      </w:pPr>
      <w:r>
        <w:t xml:space="preserve">        - </w:t>
      </w:r>
      <w:r w:rsidRPr="00F11966">
        <w:t>"</w:t>
      </w:r>
      <w:r>
        <w:t>DNN</w:t>
      </w:r>
      <w:r w:rsidRPr="00F11966">
        <w:t xml:space="preserve">": </w:t>
      </w:r>
      <w:r>
        <w:t>DNN</w:t>
      </w:r>
    </w:p>
    <w:p w14:paraId="1137F9E6" w14:textId="77777777" w:rsidR="001D4C37" w:rsidRPr="00F11966" w:rsidRDefault="001D4C37" w:rsidP="001D4C37">
      <w:pPr>
        <w:pStyle w:val="PL"/>
        <w:rPr>
          <w:lang w:val="en-US"/>
        </w:rPr>
      </w:pPr>
    </w:p>
    <w:p w14:paraId="2B7AAD38" w14:textId="77777777" w:rsidR="001D4C37" w:rsidRPr="00F11966" w:rsidRDefault="001D4C37" w:rsidP="001D4C37">
      <w:pPr>
        <w:pStyle w:val="PL"/>
      </w:pPr>
      <w:r w:rsidRPr="00F11966">
        <w:t xml:space="preserve">    </w:t>
      </w:r>
      <w:r>
        <w:t>PartitioningCriteria</w:t>
      </w:r>
      <w:r w:rsidRPr="00F11966">
        <w:t>Rm:</w:t>
      </w:r>
    </w:p>
    <w:p w14:paraId="1C540DD2" w14:textId="77777777" w:rsidR="001D4C37" w:rsidRPr="00F11966" w:rsidRDefault="001D4C37" w:rsidP="001D4C37">
      <w:pPr>
        <w:pStyle w:val="PL"/>
      </w:pPr>
      <w:r w:rsidRPr="00F11966">
        <w:t xml:space="preserve">      anyOf:</w:t>
      </w:r>
    </w:p>
    <w:p w14:paraId="5FA2E7E9" w14:textId="77777777" w:rsidR="001D4C37" w:rsidRPr="00F11966" w:rsidRDefault="001D4C37" w:rsidP="001D4C37">
      <w:pPr>
        <w:pStyle w:val="PL"/>
        <w:rPr>
          <w:lang w:val="en-US"/>
        </w:rPr>
      </w:pPr>
      <w:r w:rsidRPr="00F11966">
        <w:t xml:space="preserve">        - </w:t>
      </w:r>
      <w:r w:rsidRPr="00F11966">
        <w:rPr>
          <w:lang w:val="en-US"/>
        </w:rPr>
        <w:t>$ref: '#/components/schemas/</w:t>
      </w:r>
      <w:r>
        <w:t>PartitioningCriteria</w:t>
      </w:r>
      <w:r w:rsidRPr="00F11966">
        <w:rPr>
          <w:lang w:val="en-US"/>
        </w:rPr>
        <w:t>'</w:t>
      </w:r>
    </w:p>
    <w:p w14:paraId="07A7BF72" w14:textId="77777777" w:rsidR="001D4C37" w:rsidRPr="00F11966" w:rsidRDefault="001D4C37" w:rsidP="001D4C37">
      <w:pPr>
        <w:pStyle w:val="PL"/>
      </w:pPr>
      <w:r w:rsidRPr="00F11966">
        <w:rPr>
          <w:lang w:val="en-US"/>
        </w:rPr>
        <w:t xml:space="preserve">        - $ref: '#/components/schemas/NullValue'</w:t>
      </w:r>
    </w:p>
    <w:p w14:paraId="49683E2C" w14:textId="77777777" w:rsidR="001D4C37" w:rsidRDefault="001D4C37" w:rsidP="001D4C37">
      <w:pPr>
        <w:pStyle w:val="PL"/>
      </w:pPr>
      <w:r w:rsidRPr="00F11966">
        <w:t xml:space="preserve">    </w:t>
      </w:r>
      <w:r>
        <w:t xml:space="preserve"> </w:t>
      </w:r>
      <w:r w:rsidRPr="00F11966">
        <w:t xml:space="preserve"> description: </w:t>
      </w:r>
      <w:r>
        <w:t>&gt;</w:t>
      </w:r>
    </w:p>
    <w:p w14:paraId="3F25FBF2" w14:textId="77777777" w:rsidR="001D4C37" w:rsidRDefault="001D4C37" w:rsidP="001D4C37">
      <w:pPr>
        <w:pStyle w:val="PL"/>
      </w:pPr>
      <w:r>
        <w:t xml:space="preserve">        </w:t>
      </w:r>
      <w:r w:rsidRPr="00F11966">
        <w:t xml:space="preserve">This data type is defined in the same way as the </w:t>
      </w:r>
      <w:r>
        <w:t>'</w:t>
      </w:r>
      <w:r w:rsidRPr="000B5ECB">
        <w:t xml:space="preserve"> </w:t>
      </w:r>
      <w:r>
        <w:t>PartitioningCriteria</w:t>
      </w:r>
      <w:r w:rsidRPr="00F11966">
        <w:t xml:space="preserve"> </w:t>
      </w:r>
      <w:r>
        <w:t>'</w:t>
      </w:r>
      <w:r w:rsidRPr="00F11966">
        <w:t xml:space="preserve"> data type, but</w:t>
      </w:r>
    </w:p>
    <w:p w14:paraId="2F3F4436" w14:textId="77777777" w:rsidR="001D4C37" w:rsidRDefault="001D4C37" w:rsidP="001D4C37">
      <w:pPr>
        <w:pStyle w:val="PL"/>
      </w:pPr>
      <w:r>
        <w:t xml:space="preserve">       </w:t>
      </w:r>
      <w:r w:rsidRPr="00F11966">
        <w:t xml:space="preserve"> with the OpenAPI </w:t>
      </w:r>
      <w:r>
        <w:t>'nullable:</w:t>
      </w:r>
      <w:r w:rsidRPr="00F11966">
        <w:t xml:space="preserve"> true</w:t>
      </w:r>
      <w:r>
        <w:t>'</w:t>
      </w:r>
      <w:r w:rsidRPr="00F11966">
        <w:t xml:space="preserve"> property.</w:t>
      </w:r>
    </w:p>
    <w:p w14:paraId="2928A888" w14:textId="77777777" w:rsidR="001D4C37" w:rsidRDefault="001D4C37" w:rsidP="001D4C37">
      <w:pPr>
        <w:pStyle w:val="PL"/>
        <w:rPr>
          <w:lang w:val="en-US"/>
        </w:rPr>
      </w:pPr>
    </w:p>
    <w:p w14:paraId="17D625E0" w14:textId="77777777" w:rsidR="001D4C37" w:rsidRPr="00F11966" w:rsidRDefault="001D4C37" w:rsidP="001D4C37">
      <w:pPr>
        <w:pStyle w:val="PL"/>
      </w:pPr>
      <w:r w:rsidRPr="00F11966">
        <w:t xml:space="preserve">    </w:t>
      </w:r>
      <w:r>
        <w:rPr>
          <w:lang w:eastAsia="zh-CN"/>
        </w:rPr>
        <w:t>PduSetHandlingInfo</w:t>
      </w:r>
      <w:r w:rsidRPr="00F11966">
        <w:t>:</w:t>
      </w:r>
    </w:p>
    <w:p w14:paraId="0D77CC42" w14:textId="77777777" w:rsidR="001D4C37" w:rsidRPr="00F11966" w:rsidRDefault="001D4C37" w:rsidP="001D4C37">
      <w:pPr>
        <w:pStyle w:val="PL"/>
      </w:pPr>
      <w:r w:rsidRPr="00F11966">
        <w:t xml:space="preserve">      anyOf:</w:t>
      </w:r>
    </w:p>
    <w:p w14:paraId="47E3B733" w14:textId="77777777" w:rsidR="001D4C37" w:rsidRPr="00F11966" w:rsidRDefault="001D4C37" w:rsidP="001D4C37">
      <w:pPr>
        <w:pStyle w:val="PL"/>
      </w:pPr>
      <w:r w:rsidRPr="00F11966">
        <w:t xml:space="preserve">        - type: string</w:t>
      </w:r>
    </w:p>
    <w:p w14:paraId="05F7F45A" w14:textId="77777777" w:rsidR="001D4C37" w:rsidRPr="00F11966" w:rsidRDefault="001D4C37" w:rsidP="001D4C37">
      <w:pPr>
        <w:pStyle w:val="PL"/>
      </w:pPr>
      <w:r w:rsidRPr="00F11966">
        <w:t xml:space="preserve">          enum:</w:t>
      </w:r>
    </w:p>
    <w:p w14:paraId="1465C57D" w14:textId="77777777" w:rsidR="001D4C37" w:rsidRPr="00F11966" w:rsidRDefault="001D4C37" w:rsidP="001D4C37">
      <w:pPr>
        <w:pStyle w:val="PL"/>
      </w:pPr>
      <w:r w:rsidRPr="00F11966">
        <w:t xml:space="preserve">            - </w:t>
      </w:r>
      <w:r>
        <w:t>ALL_PDUS_NEEDED</w:t>
      </w:r>
    </w:p>
    <w:p w14:paraId="1F560702" w14:textId="77777777" w:rsidR="001D4C37" w:rsidRDefault="001D4C37" w:rsidP="001D4C37">
      <w:pPr>
        <w:pStyle w:val="PL"/>
      </w:pPr>
      <w:r w:rsidRPr="00F11966">
        <w:t xml:space="preserve">            - </w:t>
      </w:r>
      <w:r>
        <w:t>ALL_PDUS_NOT_NEEDED</w:t>
      </w:r>
    </w:p>
    <w:p w14:paraId="42578CDA" w14:textId="77777777" w:rsidR="001D4C37" w:rsidRDefault="001D4C37" w:rsidP="001D4C37">
      <w:pPr>
        <w:pStyle w:val="PL"/>
        <w:rPr>
          <w:lang w:val="en-US"/>
        </w:rPr>
      </w:pPr>
      <w:r w:rsidRPr="00F11966">
        <w:rPr>
          <w:lang w:val="en-US"/>
        </w:rPr>
        <w:t xml:space="preserve">        - type: string</w:t>
      </w:r>
    </w:p>
    <w:p w14:paraId="33C358B8" w14:textId="77777777" w:rsidR="001D4C37" w:rsidRDefault="001D4C37" w:rsidP="001D4C37">
      <w:pPr>
        <w:pStyle w:val="PL"/>
      </w:pPr>
      <w:r>
        <w:t xml:space="preserve">          description: &gt;</w:t>
      </w:r>
    </w:p>
    <w:p w14:paraId="682F564B" w14:textId="77777777" w:rsidR="001D4C37" w:rsidRDefault="001D4C37" w:rsidP="001D4C37">
      <w:pPr>
        <w:pStyle w:val="PL"/>
      </w:pPr>
      <w:r>
        <w:t xml:space="preserve">            This string provides forward-compatibility with future</w:t>
      </w:r>
    </w:p>
    <w:p w14:paraId="7B0E7813" w14:textId="77777777" w:rsidR="001D4C37" w:rsidRDefault="001D4C37" w:rsidP="001D4C37">
      <w:pPr>
        <w:pStyle w:val="PL"/>
      </w:pPr>
      <w:r>
        <w:t xml:space="preserve">            extensions to the enumeration but is not used to encode</w:t>
      </w:r>
    </w:p>
    <w:p w14:paraId="75216244" w14:textId="77777777" w:rsidR="001D4C37" w:rsidRDefault="001D4C37" w:rsidP="001D4C37">
      <w:pPr>
        <w:pStyle w:val="PL"/>
      </w:pPr>
      <w:r>
        <w:t xml:space="preserve">            content defined in the present version of this API.</w:t>
      </w:r>
    </w:p>
    <w:p w14:paraId="1CC3C42A" w14:textId="77777777" w:rsidR="001D4C37" w:rsidRDefault="001D4C37" w:rsidP="001D4C37">
      <w:pPr>
        <w:pStyle w:val="PL"/>
      </w:pPr>
      <w:r>
        <w:t xml:space="preserve">      description: |</w:t>
      </w:r>
    </w:p>
    <w:p w14:paraId="1D4943AB" w14:textId="77777777" w:rsidR="001D4C37" w:rsidRDefault="001D4C37" w:rsidP="001D4C37">
      <w:pPr>
        <w:pStyle w:val="PL"/>
      </w:pPr>
      <w:r>
        <w:t xml:space="preserve">        Possible values are:</w:t>
      </w:r>
    </w:p>
    <w:p w14:paraId="1EB5CABE" w14:textId="77777777" w:rsidR="001D4C37" w:rsidRPr="00F11966" w:rsidRDefault="001D4C37" w:rsidP="001D4C37">
      <w:pPr>
        <w:pStyle w:val="PL"/>
      </w:pPr>
      <w:r w:rsidRPr="00F11966">
        <w:t xml:space="preserve">        - "</w:t>
      </w:r>
      <w:r>
        <w:t>ALL_PDUS_NEEDED</w:t>
      </w:r>
      <w:r w:rsidRPr="00F11966">
        <w:t xml:space="preserve">": </w:t>
      </w:r>
      <w:r>
        <w:t>All PDUs of the PDU Set are needed</w:t>
      </w:r>
    </w:p>
    <w:p w14:paraId="3F2FA9C6" w14:textId="77777777" w:rsidR="001D4C37" w:rsidRPr="00F11966" w:rsidRDefault="001D4C37" w:rsidP="001D4C37">
      <w:pPr>
        <w:pStyle w:val="PL"/>
      </w:pPr>
      <w:r w:rsidRPr="00F11966">
        <w:t xml:space="preserve">        - "</w:t>
      </w:r>
      <w:r>
        <w:t>ALL_PDUS_NOT_NEEDED</w:t>
      </w:r>
      <w:r w:rsidRPr="00F11966">
        <w:t xml:space="preserve">": </w:t>
      </w:r>
      <w:r>
        <w:t>All PDUs of the PDU Set are not needed</w:t>
      </w:r>
    </w:p>
    <w:p w14:paraId="2290E719" w14:textId="77777777" w:rsidR="001D4C37" w:rsidRDefault="001D4C37" w:rsidP="001D4C37">
      <w:pPr>
        <w:pStyle w:val="PL"/>
        <w:rPr>
          <w:lang w:val="en-US"/>
        </w:rPr>
      </w:pPr>
    </w:p>
    <w:p w14:paraId="2BFE7F94" w14:textId="77777777" w:rsidR="001D4C37" w:rsidRPr="00F11966" w:rsidRDefault="001D4C37" w:rsidP="001D4C37">
      <w:pPr>
        <w:pStyle w:val="PL"/>
      </w:pPr>
      <w:r w:rsidRPr="00F11966">
        <w:t xml:space="preserve">    </w:t>
      </w:r>
      <w:r>
        <w:t>MediaTransportProto</w:t>
      </w:r>
      <w:r w:rsidRPr="00F11966">
        <w:t>:</w:t>
      </w:r>
    </w:p>
    <w:p w14:paraId="5D710DE8" w14:textId="77777777" w:rsidR="001D4C37" w:rsidRPr="00F11966" w:rsidRDefault="001D4C37" w:rsidP="001D4C37">
      <w:pPr>
        <w:pStyle w:val="PL"/>
      </w:pPr>
      <w:r w:rsidRPr="00F11966">
        <w:t xml:space="preserve">      anyOf:</w:t>
      </w:r>
    </w:p>
    <w:p w14:paraId="552F5F83" w14:textId="77777777" w:rsidR="001D4C37" w:rsidRPr="00F11966" w:rsidRDefault="001D4C37" w:rsidP="001D4C37">
      <w:pPr>
        <w:pStyle w:val="PL"/>
      </w:pPr>
      <w:r w:rsidRPr="00F11966">
        <w:t xml:space="preserve">        - type: string</w:t>
      </w:r>
    </w:p>
    <w:p w14:paraId="15700374" w14:textId="77777777" w:rsidR="001D4C37" w:rsidRPr="00F11966" w:rsidRDefault="001D4C37" w:rsidP="001D4C37">
      <w:pPr>
        <w:pStyle w:val="PL"/>
      </w:pPr>
      <w:r w:rsidRPr="00F11966">
        <w:t xml:space="preserve">          enum:</w:t>
      </w:r>
    </w:p>
    <w:p w14:paraId="05412AF9" w14:textId="77777777" w:rsidR="001D4C37" w:rsidRPr="00F11966" w:rsidRDefault="001D4C37" w:rsidP="001D4C37">
      <w:pPr>
        <w:pStyle w:val="PL"/>
      </w:pPr>
      <w:r w:rsidRPr="00F11966">
        <w:t xml:space="preserve">            - </w:t>
      </w:r>
      <w:r>
        <w:t>RTP</w:t>
      </w:r>
    </w:p>
    <w:p w14:paraId="301A3DEB" w14:textId="77777777" w:rsidR="001D4C37" w:rsidRPr="00F11966" w:rsidRDefault="001D4C37" w:rsidP="001D4C37">
      <w:pPr>
        <w:pStyle w:val="PL"/>
      </w:pPr>
      <w:r w:rsidRPr="00F11966">
        <w:t xml:space="preserve">            - </w:t>
      </w:r>
      <w:r>
        <w:t>SRTP</w:t>
      </w:r>
    </w:p>
    <w:p w14:paraId="79C62155" w14:textId="77777777" w:rsidR="001D4C37" w:rsidRPr="00F11966" w:rsidRDefault="001D4C37" w:rsidP="001D4C37">
      <w:pPr>
        <w:pStyle w:val="PL"/>
      </w:pPr>
      <w:r w:rsidRPr="00F11966">
        <w:t xml:space="preserve">            - </w:t>
      </w:r>
      <w:r>
        <w:t>MOQT</w:t>
      </w:r>
    </w:p>
    <w:p w14:paraId="40F9A63A" w14:textId="77777777" w:rsidR="001D4C37" w:rsidRPr="00F11966" w:rsidRDefault="001D4C37" w:rsidP="001D4C37">
      <w:pPr>
        <w:pStyle w:val="PL"/>
        <w:rPr>
          <w:lang w:val="en-US"/>
        </w:rPr>
      </w:pPr>
      <w:r w:rsidRPr="00F11966">
        <w:rPr>
          <w:lang w:val="en-US"/>
        </w:rPr>
        <w:t xml:space="preserve">        - type: string</w:t>
      </w:r>
    </w:p>
    <w:p w14:paraId="446ACBB9" w14:textId="77777777" w:rsidR="001D4C37" w:rsidRDefault="001D4C37" w:rsidP="001D4C37">
      <w:pPr>
        <w:pStyle w:val="PL"/>
        <w:rPr>
          <w:lang w:val="en-US"/>
        </w:rPr>
      </w:pPr>
      <w:r>
        <w:rPr>
          <w:lang w:val="en-US"/>
        </w:rPr>
        <w:t xml:space="preserve">      description: &gt;</w:t>
      </w:r>
    </w:p>
    <w:p w14:paraId="50164B14" w14:textId="77777777" w:rsidR="001D4C37" w:rsidRPr="00225340" w:rsidRDefault="001D4C37" w:rsidP="001D4C37">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24B1410" w14:textId="77777777" w:rsidR="001D4C37" w:rsidRDefault="001D4C37" w:rsidP="001D4C37">
      <w:pPr>
        <w:pStyle w:val="PL"/>
      </w:pPr>
    </w:p>
    <w:p w14:paraId="154D5C78" w14:textId="77777777" w:rsidR="001D4C37" w:rsidRPr="00F11966" w:rsidRDefault="001D4C37" w:rsidP="001D4C37">
      <w:pPr>
        <w:pStyle w:val="PL"/>
      </w:pPr>
      <w:r w:rsidRPr="00F11966">
        <w:t xml:space="preserve">    </w:t>
      </w:r>
      <w:r>
        <w:t>MediaTransportProtoRm</w:t>
      </w:r>
      <w:r w:rsidRPr="00F11966">
        <w:t>:</w:t>
      </w:r>
    </w:p>
    <w:p w14:paraId="53E112FB" w14:textId="77777777" w:rsidR="001D4C37" w:rsidRPr="00F11966" w:rsidRDefault="001D4C37" w:rsidP="001D4C37">
      <w:pPr>
        <w:pStyle w:val="PL"/>
      </w:pPr>
      <w:r w:rsidRPr="00F11966">
        <w:lastRenderedPageBreak/>
        <w:t xml:space="preserve">      anyOf:</w:t>
      </w:r>
    </w:p>
    <w:p w14:paraId="7CA1F82D" w14:textId="77777777" w:rsidR="001D4C37" w:rsidRDefault="001D4C37" w:rsidP="001D4C37">
      <w:pPr>
        <w:pStyle w:val="PL"/>
      </w:pPr>
      <w:r w:rsidRPr="00F11966">
        <w:t xml:space="preserve">        - </w:t>
      </w:r>
      <w:r w:rsidRPr="002E5CBA">
        <w:rPr>
          <w:lang w:val="en-US"/>
        </w:rPr>
        <w:t>$ref: '#/components/schemas/</w:t>
      </w:r>
      <w:r>
        <w:t>MediaTransportProto'</w:t>
      </w:r>
    </w:p>
    <w:p w14:paraId="6CBAE41C" w14:textId="77777777" w:rsidR="001D4C37" w:rsidRPr="00F11966" w:rsidRDefault="001D4C37" w:rsidP="001D4C37">
      <w:pPr>
        <w:pStyle w:val="PL"/>
        <w:rPr>
          <w:lang w:val="en-US"/>
        </w:rPr>
      </w:pPr>
      <w:r w:rsidRPr="00F11966">
        <w:rPr>
          <w:lang w:val="en-US"/>
        </w:rPr>
        <w:t xml:space="preserve">        - $ref: '#/components/schemas/NullValue'</w:t>
      </w:r>
    </w:p>
    <w:p w14:paraId="58CDF97C" w14:textId="77777777" w:rsidR="001D4C37" w:rsidRDefault="001D4C37" w:rsidP="001D4C37">
      <w:pPr>
        <w:pStyle w:val="PL"/>
      </w:pPr>
      <w:r>
        <w:rPr>
          <w:lang w:val="en-US"/>
        </w:rPr>
        <w:t xml:space="preserve">      description: </w:t>
      </w:r>
      <w:r>
        <w:t>&gt;</w:t>
      </w:r>
    </w:p>
    <w:p w14:paraId="70E8F8DD" w14:textId="77777777" w:rsidR="001D4C37" w:rsidRDefault="001D4C37" w:rsidP="001D4C37">
      <w:pPr>
        <w:pStyle w:val="PL"/>
      </w:pPr>
      <w:r>
        <w:t xml:space="preserve">        </w:t>
      </w:r>
      <w:r w:rsidRPr="00F11966">
        <w:t xml:space="preserve">This data type is defined in the same way as the </w:t>
      </w:r>
      <w:r>
        <w:t>'MediaTransportProto'</w:t>
      </w:r>
      <w:r w:rsidRPr="00F11966">
        <w:t xml:space="preserve"> data type, </w:t>
      </w:r>
    </w:p>
    <w:p w14:paraId="34A028ED" w14:textId="77777777" w:rsidR="001D4C37" w:rsidRDefault="001D4C37" w:rsidP="001D4C37">
      <w:pPr>
        <w:pStyle w:val="PL"/>
      </w:pPr>
      <w:r>
        <w:t xml:space="preserve">        </w:t>
      </w:r>
      <w:r w:rsidRPr="00F11966">
        <w:t xml:space="preserve">but with the OpenAPI </w:t>
      </w:r>
      <w:r>
        <w:t>'nullable:</w:t>
      </w:r>
      <w:r w:rsidRPr="00F11966">
        <w:t xml:space="preserve"> true</w:t>
      </w:r>
      <w:r>
        <w:t>'</w:t>
      </w:r>
      <w:r w:rsidRPr="00F11966">
        <w:t xml:space="preserve"> property.</w:t>
      </w:r>
    </w:p>
    <w:p w14:paraId="7F4EE2A3" w14:textId="77777777" w:rsidR="001D4C37" w:rsidRDefault="001D4C37" w:rsidP="001D4C37">
      <w:pPr>
        <w:pStyle w:val="PL"/>
      </w:pPr>
    </w:p>
    <w:p w14:paraId="10597F8E" w14:textId="77777777" w:rsidR="001D4C37" w:rsidRPr="00F11966" w:rsidRDefault="001D4C37" w:rsidP="001D4C37">
      <w:pPr>
        <w:pStyle w:val="PL"/>
      </w:pPr>
      <w:r w:rsidRPr="00F11966">
        <w:t xml:space="preserve">    </w:t>
      </w:r>
      <w:r>
        <w:t>RtpHeaderExtType</w:t>
      </w:r>
      <w:r w:rsidRPr="00F11966">
        <w:t>:</w:t>
      </w:r>
    </w:p>
    <w:p w14:paraId="547F1345" w14:textId="77777777" w:rsidR="001D4C37" w:rsidRPr="00F11966" w:rsidRDefault="001D4C37" w:rsidP="001D4C37">
      <w:pPr>
        <w:pStyle w:val="PL"/>
      </w:pPr>
      <w:r w:rsidRPr="00F11966">
        <w:t xml:space="preserve">      anyOf:</w:t>
      </w:r>
    </w:p>
    <w:p w14:paraId="2A13301C" w14:textId="77777777" w:rsidR="001D4C37" w:rsidRPr="00F11966" w:rsidRDefault="001D4C37" w:rsidP="001D4C37">
      <w:pPr>
        <w:pStyle w:val="PL"/>
      </w:pPr>
      <w:r w:rsidRPr="00F11966">
        <w:t xml:space="preserve">        - type: string</w:t>
      </w:r>
    </w:p>
    <w:p w14:paraId="3D29672E" w14:textId="77777777" w:rsidR="001D4C37" w:rsidRPr="00F11966" w:rsidRDefault="001D4C37" w:rsidP="001D4C37">
      <w:pPr>
        <w:pStyle w:val="PL"/>
      </w:pPr>
      <w:r w:rsidRPr="00F11966">
        <w:t xml:space="preserve">          enum:</w:t>
      </w:r>
    </w:p>
    <w:p w14:paraId="786834B6" w14:textId="77777777" w:rsidR="001D4C37" w:rsidRPr="00F11966" w:rsidRDefault="001D4C37" w:rsidP="001D4C37">
      <w:pPr>
        <w:pStyle w:val="PL"/>
      </w:pPr>
      <w:r w:rsidRPr="00F11966">
        <w:t xml:space="preserve">            - </w:t>
      </w:r>
      <w:r>
        <w:t>PDU_SET_MARKING</w:t>
      </w:r>
    </w:p>
    <w:p w14:paraId="50BB24A0" w14:textId="77777777" w:rsidR="001D4C37" w:rsidRDefault="001D4C37" w:rsidP="001D4C37">
      <w:pPr>
        <w:pStyle w:val="PL"/>
      </w:pPr>
      <w:r w:rsidRPr="00F11966">
        <w:t xml:space="preserve">            - </w:t>
      </w:r>
      <w:r>
        <w:t>DYN_CHANGING_TRAFFIC_CHAR</w:t>
      </w:r>
    </w:p>
    <w:p w14:paraId="3678E75E" w14:textId="77777777" w:rsidR="001D4C37" w:rsidRPr="00F11966" w:rsidRDefault="001D4C37" w:rsidP="001D4C37">
      <w:pPr>
        <w:pStyle w:val="PL"/>
      </w:pPr>
      <w:r w:rsidRPr="00F11966">
        <w:t xml:space="preserve">            </w:t>
      </w:r>
      <w:r>
        <w:t>- EXPEDITED_TRANSFER_IND</w:t>
      </w:r>
    </w:p>
    <w:p w14:paraId="5750C170" w14:textId="77777777" w:rsidR="001D4C37" w:rsidRPr="00F11966" w:rsidRDefault="001D4C37" w:rsidP="001D4C37">
      <w:pPr>
        <w:pStyle w:val="PL"/>
        <w:rPr>
          <w:lang w:val="en-US"/>
        </w:rPr>
      </w:pPr>
      <w:r w:rsidRPr="00F11966">
        <w:rPr>
          <w:lang w:val="en-US"/>
        </w:rPr>
        <w:t xml:space="preserve">        - type: string</w:t>
      </w:r>
    </w:p>
    <w:p w14:paraId="5019B9AE" w14:textId="77777777" w:rsidR="001D4C37" w:rsidRDefault="001D4C37" w:rsidP="001D4C37">
      <w:pPr>
        <w:pStyle w:val="PL"/>
        <w:rPr>
          <w:lang w:val="en-US"/>
        </w:rPr>
      </w:pPr>
      <w:r>
        <w:rPr>
          <w:lang w:val="en-US"/>
        </w:rPr>
        <w:t xml:space="preserve">      description: &gt;</w:t>
      </w:r>
    </w:p>
    <w:p w14:paraId="05F539CE" w14:textId="77777777" w:rsidR="001D4C37" w:rsidRDefault="001D4C37" w:rsidP="001D4C37">
      <w:pPr>
        <w:pStyle w:val="PL"/>
      </w:pPr>
      <w:r>
        <w:rPr>
          <w:lang w:val="en-US"/>
        </w:rPr>
        <w:t xml:space="preserve">        </w:t>
      </w:r>
      <w:r w:rsidRPr="00F11966">
        <w:t xml:space="preserve">The enumeration </w:t>
      </w:r>
      <w:r>
        <w:t>indicates the type of Rtp Header Extension type</w:t>
      </w:r>
      <w:r w:rsidRPr="00225340">
        <w:t xml:space="preserve"> </w:t>
      </w:r>
    </w:p>
    <w:p w14:paraId="2BB75566" w14:textId="77777777" w:rsidR="001D4C37" w:rsidRDefault="001D4C37" w:rsidP="001D4C37">
      <w:pPr>
        <w:pStyle w:val="PL"/>
      </w:pPr>
    </w:p>
    <w:p w14:paraId="3354016C" w14:textId="77777777" w:rsidR="001D4C37" w:rsidRPr="00F11966" w:rsidRDefault="001D4C37" w:rsidP="001D4C37">
      <w:pPr>
        <w:pStyle w:val="PL"/>
      </w:pPr>
      <w:r w:rsidRPr="00F11966">
        <w:t xml:space="preserve">    </w:t>
      </w:r>
      <w:r>
        <w:t>RtpHeaderExtTypeRm</w:t>
      </w:r>
      <w:r w:rsidRPr="00F11966">
        <w:t>:</w:t>
      </w:r>
    </w:p>
    <w:p w14:paraId="38C75E22" w14:textId="77777777" w:rsidR="001D4C37" w:rsidRPr="00F11966" w:rsidRDefault="001D4C37" w:rsidP="001D4C37">
      <w:pPr>
        <w:pStyle w:val="PL"/>
      </w:pPr>
      <w:r w:rsidRPr="00F11966">
        <w:t xml:space="preserve">      anyOf:</w:t>
      </w:r>
    </w:p>
    <w:p w14:paraId="53730648" w14:textId="77777777" w:rsidR="001D4C37" w:rsidRDefault="001D4C37" w:rsidP="001D4C37">
      <w:pPr>
        <w:pStyle w:val="PL"/>
      </w:pPr>
      <w:r w:rsidRPr="00F11966">
        <w:t xml:space="preserve">        - </w:t>
      </w:r>
      <w:r w:rsidRPr="002E5CBA">
        <w:rPr>
          <w:lang w:val="en-US"/>
        </w:rPr>
        <w:t>$ref: '#/components/schemas/</w:t>
      </w:r>
      <w:r>
        <w:t>RtpHeaderExtType'</w:t>
      </w:r>
    </w:p>
    <w:p w14:paraId="7EC4E061" w14:textId="77777777" w:rsidR="001D4C37" w:rsidRPr="00F11966" w:rsidRDefault="001D4C37" w:rsidP="001D4C37">
      <w:pPr>
        <w:pStyle w:val="PL"/>
        <w:rPr>
          <w:lang w:val="en-US"/>
        </w:rPr>
      </w:pPr>
      <w:r w:rsidRPr="00F11966">
        <w:rPr>
          <w:lang w:val="en-US"/>
        </w:rPr>
        <w:t xml:space="preserve">        - $ref: '#/components/schemas/NullValue'</w:t>
      </w:r>
    </w:p>
    <w:p w14:paraId="61E0DC7A" w14:textId="77777777" w:rsidR="001D4C37" w:rsidRDefault="001D4C37" w:rsidP="001D4C37">
      <w:pPr>
        <w:pStyle w:val="PL"/>
      </w:pPr>
      <w:r>
        <w:rPr>
          <w:lang w:val="en-US"/>
        </w:rPr>
        <w:t xml:space="preserve">      description: </w:t>
      </w:r>
      <w:r>
        <w:t>&gt;</w:t>
      </w:r>
    </w:p>
    <w:p w14:paraId="0A771C40" w14:textId="77777777" w:rsidR="001D4C37" w:rsidRDefault="001D4C37" w:rsidP="001D4C37">
      <w:pPr>
        <w:pStyle w:val="PL"/>
      </w:pPr>
      <w:r>
        <w:t xml:space="preserve">        </w:t>
      </w:r>
      <w:r w:rsidRPr="00F11966">
        <w:t xml:space="preserve">This data type is defined in the same way as the </w:t>
      </w:r>
      <w:r>
        <w:t>'RtpHeaderExtType'</w:t>
      </w:r>
      <w:r w:rsidRPr="00F11966">
        <w:t xml:space="preserve"> data type, </w:t>
      </w:r>
    </w:p>
    <w:p w14:paraId="16837442" w14:textId="77777777" w:rsidR="001D4C37" w:rsidRDefault="001D4C37" w:rsidP="001D4C37">
      <w:pPr>
        <w:pStyle w:val="PL"/>
      </w:pPr>
      <w:r>
        <w:t xml:space="preserve">        </w:t>
      </w:r>
      <w:r w:rsidRPr="00F11966">
        <w:t xml:space="preserve">but with the OpenAPI </w:t>
      </w:r>
      <w:r>
        <w:t>'nullable:</w:t>
      </w:r>
      <w:r w:rsidRPr="00F11966">
        <w:t xml:space="preserve"> true</w:t>
      </w:r>
      <w:r>
        <w:t>'</w:t>
      </w:r>
      <w:r w:rsidRPr="00F11966">
        <w:t xml:space="preserve"> property.</w:t>
      </w:r>
    </w:p>
    <w:p w14:paraId="4C0FB382" w14:textId="77777777" w:rsidR="001D4C37" w:rsidRDefault="001D4C37" w:rsidP="001D4C37">
      <w:pPr>
        <w:pStyle w:val="PL"/>
      </w:pPr>
    </w:p>
    <w:p w14:paraId="11667086" w14:textId="77777777" w:rsidR="001D4C37" w:rsidRDefault="001D4C37" w:rsidP="001D4C37">
      <w:pPr>
        <w:pStyle w:val="PL"/>
      </w:pPr>
    </w:p>
    <w:p w14:paraId="21F7868B" w14:textId="77777777" w:rsidR="001D4C37" w:rsidRPr="00F11966" w:rsidRDefault="001D4C37" w:rsidP="001D4C37">
      <w:pPr>
        <w:pStyle w:val="PL"/>
      </w:pPr>
      <w:r w:rsidRPr="00F11966">
        <w:t xml:space="preserve">    </w:t>
      </w:r>
      <w:r>
        <w:t>RtpPayloadFormat</w:t>
      </w:r>
      <w:r w:rsidRPr="00F11966">
        <w:t>:</w:t>
      </w:r>
    </w:p>
    <w:p w14:paraId="2FF14F60" w14:textId="77777777" w:rsidR="001D4C37" w:rsidRPr="00F11966" w:rsidRDefault="001D4C37" w:rsidP="001D4C37">
      <w:pPr>
        <w:pStyle w:val="PL"/>
      </w:pPr>
      <w:r w:rsidRPr="00F11966">
        <w:t xml:space="preserve">      anyOf:</w:t>
      </w:r>
    </w:p>
    <w:p w14:paraId="577ED749" w14:textId="77777777" w:rsidR="001D4C37" w:rsidRPr="00F11966" w:rsidRDefault="001D4C37" w:rsidP="001D4C37">
      <w:pPr>
        <w:pStyle w:val="PL"/>
      </w:pPr>
      <w:r w:rsidRPr="00F11966">
        <w:t xml:space="preserve">        - type: string</w:t>
      </w:r>
    </w:p>
    <w:p w14:paraId="3815FB50" w14:textId="77777777" w:rsidR="001D4C37" w:rsidRPr="00F11966" w:rsidRDefault="001D4C37" w:rsidP="001D4C37">
      <w:pPr>
        <w:pStyle w:val="PL"/>
      </w:pPr>
      <w:r w:rsidRPr="00F11966">
        <w:t xml:space="preserve">          enum:</w:t>
      </w:r>
    </w:p>
    <w:p w14:paraId="3E570634" w14:textId="77777777" w:rsidR="001D4C37" w:rsidRPr="00F11966" w:rsidRDefault="001D4C37" w:rsidP="001D4C37">
      <w:pPr>
        <w:pStyle w:val="PL"/>
      </w:pPr>
      <w:r w:rsidRPr="00F11966">
        <w:t xml:space="preserve">            - </w:t>
      </w:r>
      <w:r>
        <w:t>H264</w:t>
      </w:r>
    </w:p>
    <w:p w14:paraId="2B95C013" w14:textId="77777777" w:rsidR="001D4C37" w:rsidRPr="00F11966" w:rsidRDefault="001D4C37" w:rsidP="001D4C37">
      <w:pPr>
        <w:pStyle w:val="PL"/>
      </w:pPr>
      <w:r w:rsidRPr="00F11966">
        <w:t xml:space="preserve">            - </w:t>
      </w:r>
      <w:r>
        <w:t>H265</w:t>
      </w:r>
    </w:p>
    <w:p w14:paraId="2AF661CF" w14:textId="77777777" w:rsidR="001D4C37" w:rsidRPr="00F11966" w:rsidRDefault="001D4C37" w:rsidP="001D4C37">
      <w:pPr>
        <w:pStyle w:val="PL"/>
        <w:rPr>
          <w:lang w:val="en-US"/>
        </w:rPr>
      </w:pPr>
      <w:r w:rsidRPr="00F11966">
        <w:rPr>
          <w:lang w:val="en-US"/>
        </w:rPr>
        <w:t xml:space="preserve">        - type: string</w:t>
      </w:r>
    </w:p>
    <w:p w14:paraId="491311EC" w14:textId="77777777" w:rsidR="001D4C37" w:rsidRDefault="001D4C37" w:rsidP="001D4C37">
      <w:pPr>
        <w:pStyle w:val="PL"/>
        <w:rPr>
          <w:lang w:val="en-US"/>
        </w:rPr>
      </w:pPr>
      <w:r>
        <w:rPr>
          <w:lang w:val="en-US"/>
        </w:rPr>
        <w:t xml:space="preserve">      description: &gt;</w:t>
      </w:r>
    </w:p>
    <w:p w14:paraId="7BA36EC3" w14:textId="77777777" w:rsidR="001D4C37" w:rsidRDefault="001D4C37" w:rsidP="001D4C37">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7DD1B7C" w14:textId="77777777" w:rsidR="001D4C37" w:rsidRDefault="001D4C37" w:rsidP="001D4C37">
      <w:pPr>
        <w:pStyle w:val="PL"/>
      </w:pPr>
    </w:p>
    <w:p w14:paraId="08744C93" w14:textId="77777777" w:rsidR="001D4C37" w:rsidRDefault="001D4C37" w:rsidP="001D4C37">
      <w:pPr>
        <w:pStyle w:val="PL"/>
      </w:pPr>
    </w:p>
    <w:p w14:paraId="70AA65C9" w14:textId="77777777" w:rsidR="001D4C37" w:rsidRPr="00F11966" w:rsidRDefault="001D4C37" w:rsidP="001D4C37">
      <w:pPr>
        <w:pStyle w:val="PL"/>
      </w:pPr>
      <w:r w:rsidRPr="00F11966">
        <w:t xml:space="preserve">    </w:t>
      </w:r>
      <w:r>
        <w:t>RtpPayloadFormatRm</w:t>
      </w:r>
      <w:r w:rsidRPr="00F11966">
        <w:t>:</w:t>
      </w:r>
    </w:p>
    <w:p w14:paraId="540FCDAC" w14:textId="77777777" w:rsidR="001D4C37" w:rsidRPr="00F11966" w:rsidRDefault="001D4C37" w:rsidP="001D4C37">
      <w:pPr>
        <w:pStyle w:val="PL"/>
      </w:pPr>
      <w:r w:rsidRPr="00F11966">
        <w:t xml:space="preserve">      anyOf:</w:t>
      </w:r>
    </w:p>
    <w:p w14:paraId="7D5230D9" w14:textId="77777777" w:rsidR="001D4C37" w:rsidRDefault="001D4C37" w:rsidP="001D4C37">
      <w:pPr>
        <w:pStyle w:val="PL"/>
      </w:pPr>
      <w:r w:rsidRPr="00F11966">
        <w:t xml:space="preserve">        - </w:t>
      </w:r>
      <w:r w:rsidRPr="002E5CBA">
        <w:rPr>
          <w:lang w:val="en-US"/>
        </w:rPr>
        <w:t>$ref: '#/components/schemas/</w:t>
      </w:r>
      <w:r>
        <w:t>RtpPayloadFormat'</w:t>
      </w:r>
    </w:p>
    <w:p w14:paraId="5528EE37" w14:textId="77777777" w:rsidR="001D4C37" w:rsidRPr="00F11966" w:rsidRDefault="001D4C37" w:rsidP="001D4C37">
      <w:pPr>
        <w:pStyle w:val="PL"/>
        <w:rPr>
          <w:lang w:val="en-US"/>
        </w:rPr>
      </w:pPr>
      <w:r w:rsidRPr="00F11966">
        <w:rPr>
          <w:lang w:val="en-US"/>
        </w:rPr>
        <w:t xml:space="preserve">        - $ref: '#/components/schemas/NullValue'</w:t>
      </w:r>
    </w:p>
    <w:p w14:paraId="1E4797B6" w14:textId="77777777" w:rsidR="001D4C37" w:rsidRDefault="001D4C37" w:rsidP="001D4C37">
      <w:pPr>
        <w:pStyle w:val="PL"/>
      </w:pPr>
      <w:r>
        <w:rPr>
          <w:lang w:val="en-US"/>
        </w:rPr>
        <w:t xml:space="preserve">      description: </w:t>
      </w:r>
      <w:r>
        <w:t>&gt;</w:t>
      </w:r>
    </w:p>
    <w:p w14:paraId="3B93F1E4" w14:textId="77777777" w:rsidR="001D4C37" w:rsidRDefault="001D4C37" w:rsidP="001D4C37">
      <w:pPr>
        <w:pStyle w:val="PL"/>
      </w:pPr>
      <w:r>
        <w:t xml:space="preserve">        </w:t>
      </w:r>
      <w:r w:rsidRPr="00F11966">
        <w:t xml:space="preserve">This data type is defined in the same way as the </w:t>
      </w:r>
      <w:r>
        <w:t>'RtpPayloadFormat'</w:t>
      </w:r>
      <w:r w:rsidRPr="00F11966">
        <w:t xml:space="preserve"> data type, but with the</w:t>
      </w:r>
    </w:p>
    <w:p w14:paraId="35B38A53"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p>
    <w:p w14:paraId="43CE6B78" w14:textId="77777777" w:rsidR="001D4C37" w:rsidRPr="0011294F" w:rsidRDefault="001D4C37" w:rsidP="001D4C37">
      <w:pPr>
        <w:pStyle w:val="PL"/>
      </w:pPr>
    </w:p>
    <w:p w14:paraId="60FDA1D9" w14:textId="77777777" w:rsidR="001D4C37" w:rsidRDefault="001D4C37" w:rsidP="001D4C37">
      <w:pPr>
        <w:pStyle w:val="PL"/>
        <w:rPr>
          <w:lang w:val="en-US"/>
        </w:rPr>
      </w:pPr>
    </w:p>
    <w:p w14:paraId="7D36F811" w14:textId="77777777" w:rsidR="001D4C37" w:rsidRPr="00F11966" w:rsidRDefault="001D4C37" w:rsidP="001D4C37">
      <w:pPr>
        <w:pStyle w:val="PL"/>
      </w:pPr>
      <w:r w:rsidRPr="00F11966">
        <w:t xml:space="preserve">    </w:t>
      </w:r>
      <w:r>
        <w:t>MriTransferMethod</w:t>
      </w:r>
      <w:r w:rsidRPr="00F11966">
        <w:t>:</w:t>
      </w:r>
    </w:p>
    <w:p w14:paraId="40D79624" w14:textId="77777777" w:rsidR="001D4C37" w:rsidRPr="00F11966" w:rsidRDefault="001D4C37" w:rsidP="001D4C37">
      <w:pPr>
        <w:pStyle w:val="PL"/>
      </w:pPr>
      <w:r w:rsidRPr="00F11966">
        <w:t xml:space="preserve">      anyOf:</w:t>
      </w:r>
    </w:p>
    <w:p w14:paraId="29A7C78F" w14:textId="77777777" w:rsidR="001D4C37" w:rsidRPr="00F11966" w:rsidRDefault="001D4C37" w:rsidP="001D4C37">
      <w:pPr>
        <w:pStyle w:val="PL"/>
      </w:pPr>
      <w:r w:rsidRPr="00F11966">
        <w:t xml:space="preserve">        - type: string</w:t>
      </w:r>
    </w:p>
    <w:p w14:paraId="249F82AE" w14:textId="77777777" w:rsidR="001D4C37" w:rsidRPr="00F11966" w:rsidRDefault="001D4C37" w:rsidP="001D4C37">
      <w:pPr>
        <w:pStyle w:val="PL"/>
      </w:pPr>
      <w:r w:rsidRPr="00F11966">
        <w:t xml:space="preserve">          enum:</w:t>
      </w:r>
    </w:p>
    <w:p w14:paraId="16651CDD" w14:textId="77777777" w:rsidR="001D4C37" w:rsidRPr="00F11966" w:rsidRDefault="001D4C37" w:rsidP="001D4C37">
      <w:pPr>
        <w:pStyle w:val="PL"/>
      </w:pPr>
      <w:r w:rsidRPr="00F11966">
        <w:t xml:space="preserve">            - </w:t>
      </w:r>
      <w:r>
        <w:t>UDP_OPTION</w:t>
      </w:r>
    </w:p>
    <w:p w14:paraId="401100FC" w14:textId="77777777" w:rsidR="001D4C37" w:rsidRPr="00F11966" w:rsidRDefault="001D4C37" w:rsidP="001D4C37">
      <w:pPr>
        <w:pStyle w:val="PL"/>
        <w:rPr>
          <w:lang w:val="en-US"/>
        </w:rPr>
      </w:pPr>
      <w:r w:rsidRPr="00F11966">
        <w:rPr>
          <w:lang w:val="en-US"/>
        </w:rPr>
        <w:t xml:space="preserve">        - type: string</w:t>
      </w:r>
    </w:p>
    <w:p w14:paraId="675F8DF3" w14:textId="77777777" w:rsidR="001D4C37" w:rsidRDefault="001D4C37" w:rsidP="001D4C37">
      <w:pPr>
        <w:pStyle w:val="PL"/>
        <w:rPr>
          <w:lang w:val="en-US"/>
        </w:rPr>
      </w:pPr>
      <w:r>
        <w:rPr>
          <w:lang w:val="en-US"/>
        </w:rPr>
        <w:t xml:space="preserve">      description: &gt;</w:t>
      </w:r>
    </w:p>
    <w:p w14:paraId="57D58B47" w14:textId="77777777" w:rsidR="001D4C37" w:rsidRDefault="001D4C37" w:rsidP="001D4C37">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364D0121" w14:textId="77777777" w:rsidR="001D4C37" w:rsidRDefault="001D4C37" w:rsidP="001D4C37">
      <w:pPr>
        <w:pStyle w:val="PL"/>
      </w:pPr>
    </w:p>
    <w:p w14:paraId="43311CC4" w14:textId="77777777" w:rsidR="001D4C37" w:rsidRPr="00F11966" w:rsidRDefault="001D4C37" w:rsidP="001D4C37">
      <w:pPr>
        <w:pStyle w:val="PL"/>
      </w:pPr>
      <w:r w:rsidRPr="00F11966">
        <w:t xml:space="preserve">    </w:t>
      </w:r>
      <w:r>
        <w:t>MriTransferMethodRm</w:t>
      </w:r>
      <w:r w:rsidRPr="00F11966">
        <w:t>:</w:t>
      </w:r>
    </w:p>
    <w:p w14:paraId="4E295382" w14:textId="77777777" w:rsidR="001D4C37" w:rsidRPr="00F11966" w:rsidRDefault="001D4C37" w:rsidP="001D4C37">
      <w:pPr>
        <w:pStyle w:val="PL"/>
      </w:pPr>
      <w:r w:rsidRPr="00F11966">
        <w:t xml:space="preserve">      anyOf:</w:t>
      </w:r>
    </w:p>
    <w:p w14:paraId="227586EF" w14:textId="77777777" w:rsidR="001D4C37" w:rsidRDefault="001D4C37" w:rsidP="001D4C37">
      <w:pPr>
        <w:pStyle w:val="PL"/>
      </w:pPr>
      <w:r w:rsidRPr="00F11966">
        <w:t xml:space="preserve">        - </w:t>
      </w:r>
      <w:r w:rsidRPr="002E5CBA">
        <w:rPr>
          <w:lang w:val="en-US"/>
        </w:rPr>
        <w:t>$ref: '#/components/schemas/</w:t>
      </w:r>
      <w:r>
        <w:t>MriTransferMethod'</w:t>
      </w:r>
    </w:p>
    <w:p w14:paraId="11C63719" w14:textId="77777777" w:rsidR="001D4C37" w:rsidRPr="00F11966" w:rsidRDefault="001D4C37" w:rsidP="001D4C37">
      <w:pPr>
        <w:pStyle w:val="PL"/>
        <w:rPr>
          <w:lang w:val="en-US"/>
        </w:rPr>
      </w:pPr>
      <w:r w:rsidRPr="00F11966">
        <w:rPr>
          <w:lang w:val="en-US"/>
        </w:rPr>
        <w:t xml:space="preserve">        - $ref: '#/components/schemas/NullValue'</w:t>
      </w:r>
    </w:p>
    <w:p w14:paraId="7C3C7D5D" w14:textId="77777777" w:rsidR="001D4C37" w:rsidRDefault="001D4C37" w:rsidP="001D4C37">
      <w:pPr>
        <w:pStyle w:val="PL"/>
      </w:pPr>
      <w:r>
        <w:rPr>
          <w:lang w:val="en-US"/>
        </w:rPr>
        <w:t xml:space="preserve">      description: </w:t>
      </w:r>
      <w:r>
        <w:t>&gt;</w:t>
      </w:r>
    </w:p>
    <w:p w14:paraId="37A25D56" w14:textId="77777777" w:rsidR="001D4C37" w:rsidRDefault="001D4C37" w:rsidP="001D4C37">
      <w:pPr>
        <w:pStyle w:val="PL"/>
      </w:pPr>
      <w:r>
        <w:t xml:space="preserve">        </w:t>
      </w:r>
      <w:r w:rsidRPr="00F11966">
        <w:t xml:space="preserve">This data type is defined in the same way as the </w:t>
      </w:r>
      <w:r>
        <w:t>'MriTransferMethod'</w:t>
      </w:r>
      <w:r w:rsidRPr="00F11966">
        <w:t xml:space="preserve"> data type, </w:t>
      </w:r>
    </w:p>
    <w:p w14:paraId="6AE36C27" w14:textId="77777777" w:rsidR="001D4C37" w:rsidRDefault="001D4C37" w:rsidP="001D4C37">
      <w:pPr>
        <w:pStyle w:val="PL"/>
      </w:pPr>
      <w:r>
        <w:t xml:space="preserve">        </w:t>
      </w:r>
      <w:r w:rsidRPr="00F11966">
        <w:t xml:space="preserve">but with the OpenAPI </w:t>
      </w:r>
      <w:r>
        <w:t>'nullable:</w:t>
      </w:r>
      <w:r w:rsidRPr="00F11966">
        <w:t xml:space="preserve"> true</w:t>
      </w:r>
      <w:r>
        <w:t>'</w:t>
      </w:r>
      <w:r w:rsidRPr="00F11966">
        <w:t xml:space="preserve"> property.</w:t>
      </w:r>
    </w:p>
    <w:p w14:paraId="31B9120C" w14:textId="77777777" w:rsidR="001D4C37" w:rsidRDefault="001D4C37" w:rsidP="001D4C37">
      <w:pPr>
        <w:pStyle w:val="PL"/>
      </w:pPr>
    </w:p>
    <w:p w14:paraId="23F63632" w14:textId="77777777" w:rsidR="001D4C37" w:rsidRPr="00F11966" w:rsidRDefault="001D4C37" w:rsidP="001D4C37">
      <w:pPr>
        <w:pStyle w:val="PL"/>
        <w:rPr>
          <w:lang w:val="en-US"/>
        </w:rPr>
      </w:pPr>
      <w:r w:rsidRPr="00F11966">
        <w:rPr>
          <w:lang w:val="en-US"/>
        </w:rPr>
        <w:t>#</w:t>
      </w:r>
    </w:p>
    <w:p w14:paraId="3789DBDB" w14:textId="77777777" w:rsidR="001D4C37" w:rsidRPr="00F11966" w:rsidRDefault="001D4C37" w:rsidP="001D4C37">
      <w:pPr>
        <w:pStyle w:val="PL"/>
        <w:rPr>
          <w:lang w:val="en-US"/>
        </w:rPr>
      </w:pPr>
      <w:r w:rsidRPr="00F11966">
        <w:rPr>
          <w:lang w:val="en-US"/>
        </w:rPr>
        <w:t>#</w:t>
      </w:r>
    </w:p>
    <w:p w14:paraId="3EC4232C" w14:textId="77777777" w:rsidR="001D4C37" w:rsidRPr="00F11966" w:rsidRDefault="001D4C37" w:rsidP="001D4C37">
      <w:pPr>
        <w:pStyle w:val="PL"/>
        <w:rPr>
          <w:lang w:val="en-US"/>
        </w:rPr>
      </w:pPr>
      <w:r w:rsidRPr="00F11966">
        <w:rPr>
          <w:lang w:val="en-US"/>
        </w:rPr>
        <w:t># STRUCTURED DATA TYPES</w:t>
      </w:r>
    </w:p>
    <w:p w14:paraId="058614D2" w14:textId="77777777" w:rsidR="001D4C37" w:rsidRPr="00F11966" w:rsidRDefault="001D4C37" w:rsidP="001D4C37">
      <w:pPr>
        <w:pStyle w:val="PL"/>
        <w:rPr>
          <w:lang w:val="en-US"/>
        </w:rPr>
      </w:pPr>
      <w:r w:rsidRPr="00F11966">
        <w:rPr>
          <w:lang w:val="en-US"/>
        </w:rPr>
        <w:t>#</w:t>
      </w:r>
    </w:p>
    <w:p w14:paraId="03D97ADC" w14:textId="77777777" w:rsidR="001D4C37" w:rsidRPr="00F11966" w:rsidRDefault="001D4C37" w:rsidP="001D4C37">
      <w:pPr>
        <w:pStyle w:val="PL"/>
        <w:rPr>
          <w:lang w:val="en-US"/>
        </w:rPr>
      </w:pPr>
    </w:p>
    <w:p w14:paraId="494AF0BC" w14:textId="77777777" w:rsidR="001D4C37" w:rsidRPr="00F11966" w:rsidRDefault="001D4C37" w:rsidP="001D4C37">
      <w:pPr>
        <w:pStyle w:val="PL"/>
        <w:rPr>
          <w:lang w:val="en-US"/>
        </w:rPr>
      </w:pPr>
      <w:r w:rsidRPr="00F11966">
        <w:rPr>
          <w:lang w:val="en-US"/>
        </w:rPr>
        <w:t xml:space="preserve">    Arp:</w:t>
      </w:r>
    </w:p>
    <w:p w14:paraId="5B023995" w14:textId="77777777" w:rsidR="001D4C37" w:rsidRDefault="001D4C37" w:rsidP="001D4C37">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F67E86F" w14:textId="77777777" w:rsidR="001D4C37" w:rsidRPr="00F11966" w:rsidRDefault="001D4C37" w:rsidP="001D4C37">
      <w:pPr>
        <w:pStyle w:val="PL"/>
        <w:rPr>
          <w:lang w:val="en-US"/>
        </w:rPr>
      </w:pPr>
      <w:r w:rsidRPr="00F11966">
        <w:rPr>
          <w:lang w:val="en-US"/>
        </w:rPr>
        <w:t xml:space="preserve">      type: object</w:t>
      </w:r>
    </w:p>
    <w:p w14:paraId="504CEC53" w14:textId="77777777" w:rsidR="001D4C37" w:rsidRPr="00F11966" w:rsidRDefault="001D4C37" w:rsidP="001D4C37">
      <w:pPr>
        <w:pStyle w:val="PL"/>
        <w:rPr>
          <w:lang w:val="en-US"/>
        </w:rPr>
      </w:pPr>
      <w:r w:rsidRPr="00F11966">
        <w:rPr>
          <w:lang w:val="en-US"/>
        </w:rPr>
        <w:t xml:space="preserve">      properties:</w:t>
      </w:r>
    </w:p>
    <w:p w14:paraId="32130BB0" w14:textId="77777777" w:rsidR="001D4C37" w:rsidRPr="00F11966" w:rsidRDefault="001D4C37" w:rsidP="001D4C37">
      <w:pPr>
        <w:pStyle w:val="PL"/>
        <w:rPr>
          <w:lang w:val="en-US"/>
        </w:rPr>
      </w:pPr>
      <w:r w:rsidRPr="00F11966">
        <w:rPr>
          <w:lang w:val="en-US"/>
        </w:rPr>
        <w:t xml:space="preserve">        priorityLevel:</w:t>
      </w:r>
    </w:p>
    <w:p w14:paraId="1FB4291E" w14:textId="77777777" w:rsidR="001D4C37" w:rsidRPr="00F11966" w:rsidRDefault="001D4C37" w:rsidP="001D4C37">
      <w:pPr>
        <w:pStyle w:val="PL"/>
        <w:rPr>
          <w:lang w:val="en-US"/>
        </w:rPr>
      </w:pPr>
      <w:r w:rsidRPr="00F11966">
        <w:rPr>
          <w:lang w:val="en-US"/>
        </w:rPr>
        <w:t xml:space="preserve">          $ref: '#/components/schemas/ArpPriorityLevel'</w:t>
      </w:r>
    </w:p>
    <w:p w14:paraId="5D9A36FE" w14:textId="77777777" w:rsidR="001D4C37" w:rsidRPr="00F11966" w:rsidRDefault="001D4C37" w:rsidP="001D4C37">
      <w:pPr>
        <w:pStyle w:val="PL"/>
        <w:rPr>
          <w:lang w:val="en-US"/>
        </w:rPr>
      </w:pPr>
      <w:r w:rsidRPr="00F11966">
        <w:rPr>
          <w:lang w:val="en-US"/>
        </w:rPr>
        <w:t xml:space="preserve">        preemptCap:</w:t>
      </w:r>
    </w:p>
    <w:p w14:paraId="003C98FA" w14:textId="77777777" w:rsidR="001D4C37" w:rsidRPr="00F11966" w:rsidRDefault="001D4C37" w:rsidP="001D4C37">
      <w:pPr>
        <w:pStyle w:val="PL"/>
        <w:rPr>
          <w:lang w:val="en-US"/>
        </w:rPr>
      </w:pPr>
      <w:r w:rsidRPr="00F11966">
        <w:rPr>
          <w:lang w:val="en-US"/>
        </w:rPr>
        <w:t xml:space="preserve">          $ref: '#/components/schemas/PreemptionCapability'</w:t>
      </w:r>
    </w:p>
    <w:p w14:paraId="2FC5551C" w14:textId="77777777" w:rsidR="001D4C37" w:rsidRPr="00F11966" w:rsidRDefault="001D4C37" w:rsidP="001D4C37">
      <w:pPr>
        <w:pStyle w:val="PL"/>
        <w:rPr>
          <w:lang w:val="en-US"/>
        </w:rPr>
      </w:pPr>
      <w:r w:rsidRPr="00F11966">
        <w:rPr>
          <w:lang w:val="en-US"/>
        </w:rPr>
        <w:t xml:space="preserve">        preemptVuln:</w:t>
      </w:r>
    </w:p>
    <w:p w14:paraId="405EE60B" w14:textId="77777777" w:rsidR="001D4C37" w:rsidRPr="00F11966" w:rsidRDefault="001D4C37" w:rsidP="001D4C37">
      <w:pPr>
        <w:pStyle w:val="PL"/>
        <w:rPr>
          <w:lang w:val="en-US"/>
        </w:rPr>
      </w:pPr>
      <w:r w:rsidRPr="00F11966">
        <w:rPr>
          <w:lang w:val="en-US"/>
        </w:rPr>
        <w:lastRenderedPageBreak/>
        <w:t xml:space="preserve">          $ref: '#/components/schemas/PreemptionVulnerability'</w:t>
      </w:r>
    </w:p>
    <w:p w14:paraId="13AC182E" w14:textId="77777777" w:rsidR="001D4C37" w:rsidRPr="00F11966" w:rsidRDefault="001D4C37" w:rsidP="001D4C37">
      <w:pPr>
        <w:pStyle w:val="PL"/>
        <w:rPr>
          <w:lang w:val="en-US"/>
        </w:rPr>
      </w:pPr>
      <w:r w:rsidRPr="00F11966">
        <w:rPr>
          <w:lang w:val="en-US"/>
        </w:rPr>
        <w:t xml:space="preserve">      required:</w:t>
      </w:r>
    </w:p>
    <w:p w14:paraId="4C284A91" w14:textId="77777777" w:rsidR="001D4C37" w:rsidRPr="00F11966" w:rsidRDefault="001D4C37" w:rsidP="001D4C37">
      <w:pPr>
        <w:pStyle w:val="PL"/>
        <w:rPr>
          <w:lang w:val="en-US"/>
        </w:rPr>
      </w:pPr>
      <w:r w:rsidRPr="00F11966">
        <w:rPr>
          <w:lang w:val="en-US"/>
        </w:rPr>
        <w:t xml:space="preserve">        - priorityLevel</w:t>
      </w:r>
    </w:p>
    <w:p w14:paraId="40C17CCF" w14:textId="77777777" w:rsidR="001D4C37" w:rsidRPr="00F11966" w:rsidRDefault="001D4C37" w:rsidP="001D4C37">
      <w:pPr>
        <w:pStyle w:val="PL"/>
        <w:rPr>
          <w:lang w:val="en-US"/>
        </w:rPr>
      </w:pPr>
      <w:r w:rsidRPr="00F11966">
        <w:rPr>
          <w:lang w:val="en-US"/>
        </w:rPr>
        <w:t xml:space="preserve">        - preemptCap</w:t>
      </w:r>
    </w:p>
    <w:p w14:paraId="59DDECC3" w14:textId="77777777" w:rsidR="001D4C37" w:rsidRDefault="001D4C37" w:rsidP="001D4C37">
      <w:pPr>
        <w:pStyle w:val="PL"/>
        <w:rPr>
          <w:lang w:val="en-US"/>
        </w:rPr>
      </w:pPr>
      <w:r w:rsidRPr="00F11966">
        <w:rPr>
          <w:lang w:val="en-US"/>
        </w:rPr>
        <w:t xml:space="preserve">        - preemptVuln</w:t>
      </w:r>
    </w:p>
    <w:p w14:paraId="31D0CD55" w14:textId="77777777" w:rsidR="001D4C37" w:rsidRPr="00F11966" w:rsidRDefault="001D4C37" w:rsidP="001D4C37">
      <w:pPr>
        <w:pStyle w:val="PL"/>
        <w:rPr>
          <w:lang w:val="en-US"/>
        </w:rPr>
      </w:pPr>
    </w:p>
    <w:p w14:paraId="3261FD36" w14:textId="77777777" w:rsidR="001D4C37" w:rsidRPr="00F11966" w:rsidRDefault="001D4C37" w:rsidP="001D4C37">
      <w:pPr>
        <w:pStyle w:val="PL"/>
        <w:rPr>
          <w:lang w:val="en-US"/>
        </w:rPr>
      </w:pPr>
      <w:r w:rsidRPr="00F11966">
        <w:rPr>
          <w:lang w:val="en-US"/>
        </w:rPr>
        <w:t xml:space="preserve">    Ambr:</w:t>
      </w:r>
    </w:p>
    <w:p w14:paraId="743BD775" w14:textId="77777777" w:rsidR="001D4C37" w:rsidRDefault="001D4C37" w:rsidP="001D4C37">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36C5915A" w14:textId="77777777" w:rsidR="001D4C37" w:rsidRPr="00F11966" w:rsidRDefault="001D4C37" w:rsidP="001D4C37">
      <w:pPr>
        <w:pStyle w:val="PL"/>
        <w:rPr>
          <w:lang w:val="en-US"/>
        </w:rPr>
      </w:pPr>
      <w:r w:rsidRPr="00F11966">
        <w:rPr>
          <w:lang w:val="en-US"/>
        </w:rPr>
        <w:t xml:space="preserve">      type: object</w:t>
      </w:r>
    </w:p>
    <w:p w14:paraId="5465E842" w14:textId="77777777" w:rsidR="001D4C37" w:rsidRPr="00F11966" w:rsidRDefault="001D4C37" w:rsidP="001D4C37">
      <w:pPr>
        <w:pStyle w:val="PL"/>
        <w:rPr>
          <w:lang w:val="en-US"/>
        </w:rPr>
      </w:pPr>
      <w:r w:rsidRPr="00F11966">
        <w:rPr>
          <w:lang w:val="en-US"/>
        </w:rPr>
        <w:t xml:space="preserve">      properties:</w:t>
      </w:r>
    </w:p>
    <w:p w14:paraId="648C1F84" w14:textId="77777777" w:rsidR="001D4C37" w:rsidRPr="00F11966" w:rsidRDefault="001D4C37" w:rsidP="001D4C37">
      <w:pPr>
        <w:pStyle w:val="PL"/>
        <w:rPr>
          <w:lang w:val="en-US"/>
        </w:rPr>
      </w:pPr>
      <w:r w:rsidRPr="00F11966">
        <w:rPr>
          <w:lang w:val="en-US"/>
        </w:rPr>
        <w:t xml:space="preserve">        uplink:</w:t>
      </w:r>
    </w:p>
    <w:p w14:paraId="6EA1E83C" w14:textId="77777777" w:rsidR="001D4C37" w:rsidRPr="00F11966" w:rsidRDefault="001D4C37" w:rsidP="001D4C37">
      <w:pPr>
        <w:pStyle w:val="PL"/>
        <w:rPr>
          <w:lang w:val="en-US"/>
        </w:rPr>
      </w:pPr>
      <w:r w:rsidRPr="00F11966">
        <w:rPr>
          <w:lang w:val="en-US"/>
        </w:rPr>
        <w:t xml:space="preserve">          $ref: '#/components/schemas/BitRate'</w:t>
      </w:r>
    </w:p>
    <w:p w14:paraId="54574B78" w14:textId="77777777" w:rsidR="001D4C37" w:rsidRPr="00F11966" w:rsidRDefault="001D4C37" w:rsidP="001D4C37">
      <w:pPr>
        <w:pStyle w:val="PL"/>
        <w:rPr>
          <w:lang w:val="en-US"/>
        </w:rPr>
      </w:pPr>
      <w:r w:rsidRPr="00F11966">
        <w:rPr>
          <w:lang w:val="en-US"/>
        </w:rPr>
        <w:t xml:space="preserve">        downlink:</w:t>
      </w:r>
    </w:p>
    <w:p w14:paraId="33F7163B" w14:textId="77777777" w:rsidR="001D4C37" w:rsidRPr="00F11966" w:rsidRDefault="001D4C37" w:rsidP="001D4C37">
      <w:pPr>
        <w:pStyle w:val="PL"/>
        <w:rPr>
          <w:lang w:val="en-US"/>
        </w:rPr>
      </w:pPr>
      <w:r w:rsidRPr="00F11966">
        <w:rPr>
          <w:lang w:val="en-US"/>
        </w:rPr>
        <w:t xml:space="preserve">          $ref: '#/components/schemas/BitRate'</w:t>
      </w:r>
    </w:p>
    <w:p w14:paraId="291CB4E5" w14:textId="77777777" w:rsidR="001D4C37" w:rsidRPr="00F11966" w:rsidRDefault="001D4C37" w:rsidP="001D4C37">
      <w:pPr>
        <w:pStyle w:val="PL"/>
        <w:rPr>
          <w:lang w:val="en-US"/>
        </w:rPr>
      </w:pPr>
      <w:r w:rsidRPr="00F11966">
        <w:rPr>
          <w:lang w:val="en-US"/>
        </w:rPr>
        <w:t xml:space="preserve">      required:</w:t>
      </w:r>
    </w:p>
    <w:p w14:paraId="4D547867" w14:textId="77777777" w:rsidR="001D4C37" w:rsidRPr="00F11966" w:rsidRDefault="001D4C37" w:rsidP="001D4C37">
      <w:pPr>
        <w:pStyle w:val="PL"/>
        <w:rPr>
          <w:lang w:val="en-US"/>
        </w:rPr>
      </w:pPr>
      <w:r w:rsidRPr="00F11966">
        <w:rPr>
          <w:lang w:val="en-US"/>
        </w:rPr>
        <w:t xml:space="preserve">        - uplink</w:t>
      </w:r>
    </w:p>
    <w:p w14:paraId="3C9BDEA3" w14:textId="77777777" w:rsidR="001D4C37" w:rsidRDefault="001D4C37" w:rsidP="001D4C37">
      <w:pPr>
        <w:pStyle w:val="PL"/>
        <w:rPr>
          <w:lang w:val="en-US"/>
        </w:rPr>
      </w:pPr>
      <w:r w:rsidRPr="00F11966">
        <w:rPr>
          <w:lang w:val="en-US"/>
        </w:rPr>
        <w:t xml:space="preserve">        - downlink</w:t>
      </w:r>
    </w:p>
    <w:p w14:paraId="42B8D72D" w14:textId="77777777" w:rsidR="001D4C37" w:rsidRPr="00F11966" w:rsidRDefault="001D4C37" w:rsidP="001D4C37">
      <w:pPr>
        <w:pStyle w:val="PL"/>
        <w:rPr>
          <w:lang w:val="en-US"/>
        </w:rPr>
      </w:pPr>
    </w:p>
    <w:p w14:paraId="4823A985" w14:textId="77777777" w:rsidR="001D4C37" w:rsidRPr="00F11966" w:rsidRDefault="001D4C37" w:rsidP="001D4C37">
      <w:pPr>
        <w:pStyle w:val="PL"/>
        <w:rPr>
          <w:lang w:val="en-US"/>
        </w:rPr>
      </w:pPr>
      <w:r w:rsidRPr="00F11966">
        <w:rPr>
          <w:lang w:val="en-US"/>
        </w:rPr>
        <w:t xml:space="preserve">    Dynamic5Qi:</w:t>
      </w:r>
    </w:p>
    <w:p w14:paraId="1B2B3ACC" w14:textId="77777777" w:rsidR="001D4C37" w:rsidRDefault="001D4C37" w:rsidP="001D4C37">
      <w:pPr>
        <w:pStyle w:val="PL"/>
      </w:pPr>
      <w:r w:rsidRPr="00F11966">
        <w:t xml:space="preserve">    </w:t>
      </w:r>
      <w:r>
        <w:t xml:space="preserve"> </w:t>
      </w:r>
      <w:r w:rsidRPr="00F11966">
        <w:t xml:space="preserve"> description: </w:t>
      </w:r>
      <w:r>
        <w:t>&gt;</w:t>
      </w:r>
    </w:p>
    <w:p w14:paraId="647B51AA" w14:textId="77777777" w:rsidR="001D4C37" w:rsidRDefault="001D4C37" w:rsidP="001D4C37">
      <w:pPr>
        <w:pStyle w:val="PL"/>
        <w:rPr>
          <w:rFonts w:cs="Arial"/>
          <w:szCs w:val="18"/>
        </w:rPr>
      </w:pPr>
      <w:r>
        <w:t xml:space="preserve">        It </w:t>
      </w:r>
      <w:r>
        <w:rPr>
          <w:rFonts w:cs="Arial"/>
          <w:szCs w:val="18"/>
        </w:rPr>
        <w:t>indicates the QoS Characteristics for a Non-standardised or not pre-configured 5QI</w:t>
      </w:r>
    </w:p>
    <w:p w14:paraId="69F8D161" w14:textId="77777777" w:rsidR="001D4C37" w:rsidRDefault="001D4C37" w:rsidP="001D4C37">
      <w:pPr>
        <w:pStyle w:val="PL"/>
      </w:pPr>
      <w:r>
        <w:rPr>
          <w:rFonts w:cs="Arial"/>
          <w:szCs w:val="18"/>
        </w:rPr>
        <w:t xml:space="preserve">        for downlink and uplink.</w:t>
      </w:r>
    </w:p>
    <w:p w14:paraId="0985624A" w14:textId="77777777" w:rsidR="001D4C37" w:rsidRPr="00F11966" w:rsidRDefault="001D4C37" w:rsidP="001D4C37">
      <w:pPr>
        <w:pStyle w:val="PL"/>
        <w:rPr>
          <w:lang w:val="en-US"/>
        </w:rPr>
      </w:pPr>
      <w:r w:rsidRPr="00F11966">
        <w:rPr>
          <w:lang w:val="en-US"/>
        </w:rPr>
        <w:t xml:space="preserve">      type: object</w:t>
      </w:r>
    </w:p>
    <w:p w14:paraId="5D186183" w14:textId="77777777" w:rsidR="001D4C37" w:rsidRPr="00F11966" w:rsidRDefault="001D4C37" w:rsidP="001D4C37">
      <w:pPr>
        <w:pStyle w:val="PL"/>
        <w:rPr>
          <w:lang w:val="en-US"/>
        </w:rPr>
      </w:pPr>
      <w:r w:rsidRPr="00F11966">
        <w:rPr>
          <w:lang w:val="en-US"/>
        </w:rPr>
        <w:t xml:space="preserve">      properties:</w:t>
      </w:r>
    </w:p>
    <w:p w14:paraId="0B61B403" w14:textId="77777777" w:rsidR="001D4C37" w:rsidRPr="00F11966" w:rsidRDefault="001D4C37" w:rsidP="001D4C37">
      <w:pPr>
        <w:pStyle w:val="PL"/>
        <w:rPr>
          <w:lang w:val="en-US"/>
        </w:rPr>
      </w:pPr>
      <w:r w:rsidRPr="00F11966">
        <w:rPr>
          <w:lang w:val="en-US"/>
        </w:rPr>
        <w:t xml:space="preserve">        resourceType:</w:t>
      </w:r>
    </w:p>
    <w:p w14:paraId="3E438D43" w14:textId="77777777" w:rsidR="001D4C37" w:rsidRPr="00F11966" w:rsidRDefault="001D4C37" w:rsidP="001D4C37">
      <w:pPr>
        <w:pStyle w:val="PL"/>
        <w:rPr>
          <w:lang w:val="en-US"/>
        </w:rPr>
      </w:pPr>
      <w:r w:rsidRPr="00F11966">
        <w:rPr>
          <w:lang w:val="en-US"/>
        </w:rPr>
        <w:t xml:space="preserve">          $ref: '#/components/schemas/QosResourceType'</w:t>
      </w:r>
    </w:p>
    <w:p w14:paraId="408F29B1" w14:textId="77777777" w:rsidR="001D4C37" w:rsidRPr="00F11966" w:rsidRDefault="001D4C37" w:rsidP="001D4C37">
      <w:pPr>
        <w:pStyle w:val="PL"/>
        <w:rPr>
          <w:lang w:val="en-US"/>
        </w:rPr>
      </w:pPr>
      <w:r w:rsidRPr="00F11966">
        <w:rPr>
          <w:lang w:val="en-US"/>
        </w:rPr>
        <w:t xml:space="preserve">        priorityLevel:</w:t>
      </w:r>
    </w:p>
    <w:p w14:paraId="4F3F49C9" w14:textId="77777777" w:rsidR="001D4C37" w:rsidRPr="00F11966" w:rsidRDefault="001D4C37" w:rsidP="001D4C37">
      <w:pPr>
        <w:pStyle w:val="PL"/>
        <w:rPr>
          <w:lang w:val="en-US"/>
        </w:rPr>
      </w:pPr>
      <w:r w:rsidRPr="00F11966">
        <w:rPr>
          <w:lang w:val="en-US"/>
        </w:rPr>
        <w:t xml:space="preserve">          $ref: '#/components/schemas/5QiPriorityLevel'</w:t>
      </w:r>
    </w:p>
    <w:p w14:paraId="49FE7FBB" w14:textId="77777777" w:rsidR="001D4C37" w:rsidRPr="00F11966" w:rsidRDefault="001D4C37" w:rsidP="001D4C37">
      <w:pPr>
        <w:pStyle w:val="PL"/>
        <w:rPr>
          <w:lang w:val="en-US"/>
        </w:rPr>
      </w:pPr>
      <w:r w:rsidRPr="00F11966">
        <w:rPr>
          <w:lang w:val="en-US"/>
        </w:rPr>
        <w:t xml:space="preserve">        packetDelayBudget:</w:t>
      </w:r>
    </w:p>
    <w:p w14:paraId="43770F5C" w14:textId="77777777" w:rsidR="001D4C37" w:rsidRPr="00F11966" w:rsidRDefault="001D4C37" w:rsidP="001D4C37">
      <w:pPr>
        <w:pStyle w:val="PL"/>
        <w:rPr>
          <w:lang w:val="en-US"/>
        </w:rPr>
      </w:pPr>
      <w:r w:rsidRPr="00F11966">
        <w:rPr>
          <w:lang w:val="en-US"/>
        </w:rPr>
        <w:t xml:space="preserve">          $ref: '#/components/schemas/PacketDelBudget'</w:t>
      </w:r>
    </w:p>
    <w:p w14:paraId="499521E0" w14:textId="77777777" w:rsidR="001D4C37" w:rsidRPr="00F11966" w:rsidRDefault="001D4C37" w:rsidP="001D4C37">
      <w:pPr>
        <w:pStyle w:val="PL"/>
        <w:rPr>
          <w:lang w:val="en-US"/>
        </w:rPr>
      </w:pPr>
      <w:r w:rsidRPr="00F11966">
        <w:rPr>
          <w:lang w:val="en-US"/>
        </w:rPr>
        <w:t xml:space="preserve">        packetErrRate:</w:t>
      </w:r>
    </w:p>
    <w:p w14:paraId="794165F7" w14:textId="77777777" w:rsidR="001D4C37" w:rsidRPr="00F11966" w:rsidRDefault="001D4C37" w:rsidP="001D4C37">
      <w:pPr>
        <w:pStyle w:val="PL"/>
        <w:rPr>
          <w:lang w:val="en-US"/>
        </w:rPr>
      </w:pPr>
      <w:r w:rsidRPr="00F11966">
        <w:rPr>
          <w:lang w:val="en-US"/>
        </w:rPr>
        <w:t xml:space="preserve">          $ref: '#/components/schemas/PacketErrRate'</w:t>
      </w:r>
    </w:p>
    <w:p w14:paraId="5CF19B88" w14:textId="77777777" w:rsidR="001D4C37" w:rsidRPr="00F11966" w:rsidRDefault="001D4C37" w:rsidP="001D4C37">
      <w:pPr>
        <w:pStyle w:val="PL"/>
        <w:rPr>
          <w:lang w:val="en-US"/>
        </w:rPr>
      </w:pPr>
      <w:r w:rsidRPr="00F11966">
        <w:rPr>
          <w:lang w:val="en-US"/>
        </w:rPr>
        <w:t xml:space="preserve">        averWindow:</w:t>
      </w:r>
    </w:p>
    <w:p w14:paraId="3BE89257" w14:textId="77777777" w:rsidR="001D4C37" w:rsidRPr="00F11966" w:rsidRDefault="001D4C37" w:rsidP="001D4C37">
      <w:pPr>
        <w:pStyle w:val="PL"/>
        <w:rPr>
          <w:lang w:val="en-US"/>
        </w:rPr>
      </w:pPr>
      <w:r w:rsidRPr="00F11966">
        <w:rPr>
          <w:lang w:val="en-US"/>
        </w:rPr>
        <w:t xml:space="preserve">          $ref: '#/components/schemas/AverWindow'</w:t>
      </w:r>
    </w:p>
    <w:p w14:paraId="6442D697" w14:textId="77777777" w:rsidR="001D4C37" w:rsidRPr="00F11966" w:rsidRDefault="001D4C37" w:rsidP="001D4C37">
      <w:pPr>
        <w:pStyle w:val="PL"/>
        <w:rPr>
          <w:lang w:val="en-US"/>
        </w:rPr>
      </w:pPr>
      <w:r w:rsidRPr="00F11966">
        <w:rPr>
          <w:lang w:val="en-US"/>
        </w:rPr>
        <w:t xml:space="preserve">        maxDataBurstVol:</w:t>
      </w:r>
    </w:p>
    <w:p w14:paraId="732F4787" w14:textId="77777777" w:rsidR="001D4C37" w:rsidRPr="00F11966" w:rsidRDefault="001D4C37" w:rsidP="001D4C37">
      <w:pPr>
        <w:pStyle w:val="PL"/>
        <w:rPr>
          <w:lang w:val="en-US"/>
        </w:rPr>
      </w:pPr>
      <w:r w:rsidRPr="00F11966">
        <w:rPr>
          <w:lang w:val="en-US"/>
        </w:rPr>
        <w:t xml:space="preserve">          $ref: '#/components/schemas/MaxDataBurstVol'</w:t>
      </w:r>
    </w:p>
    <w:p w14:paraId="77D7FCBA" w14:textId="77777777" w:rsidR="001D4C37" w:rsidRPr="00F11966" w:rsidRDefault="001D4C37" w:rsidP="001D4C37">
      <w:pPr>
        <w:pStyle w:val="PL"/>
        <w:rPr>
          <w:lang w:val="en-US"/>
        </w:rPr>
      </w:pPr>
      <w:r w:rsidRPr="00F11966">
        <w:rPr>
          <w:lang w:val="en-US"/>
        </w:rPr>
        <w:t xml:space="preserve">        extMaxDataBurstVol:</w:t>
      </w:r>
    </w:p>
    <w:p w14:paraId="340760FC" w14:textId="77777777" w:rsidR="001D4C37" w:rsidRPr="00F11966" w:rsidRDefault="001D4C37" w:rsidP="001D4C37">
      <w:pPr>
        <w:pStyle w:val="PL"/>
        <w:rPr>
          <w:lang w:val="en-US"/>
        </w:rPr>
      </w:pPr>
      <w:r w:rsidRPr="00F11966">
        <w:rPr>
          <w:lang w:val="en-US"/>
        </w:rPr>
        <w:t xml:space="preserve">          $ref: '#/components/schemas/ExtMaxDataBurstVol'</w:t>
      </w:r>
    </w:p>
    <w:p w14:paraId="1A206F4D" w14:textId="77777777" w:rsidR="001D4C37" w:rsidRPr="00F11966" w:rsidRDefault="001D4C37" w:rsidP="001D4C37">
      <w:pPr>
        <w:pStyle w:val="PL"/>
      </w:pPr>
      <w:r w:rsidRPr="00F11966">
        <w:rPr>
          <w:lang w:val="en-US"/>
        </w:rPr>
        <w:t xml:space="preserve">        </w:t>
      </w:r>
      <w:r w:rsidRPr="00F11966">
        <w:t>extPacketDelBudget:</w:t>
      </w:r>
    </w:p>
    <w:p w14:paraId="695AA8F3" w14:textId="77777777" w:rsidR="001D4C37" w:rsidRPr="00F11966" w:rsidRDefault="001D4C37" w:rsidP="001D4C37">
      <w:pPr>
        <w:pStyle w:val="PL"/>
        <w:rPr>
          <w:lang w:val="en-US"/>
        </w:rPr>
      </w:pPr>
      <w:r w:rsidRPr="00F11966">
        <w:rPr>
          <w:lang w:val="en-US"/>
        </w:rPr>
        <w:t xml:space="preserve">          $ref: '#/components/schemas/</w:t>
      </w:r>
      <w:r w:rsidRPr="00F11966">
        <w:t>ExtPacketDelBudget</w:t>
      </w:r>
      <w:r w:rsidRPr="00F11966">
        <w:rPr>
          <w:lang w:val="en-US"/>
        </w:rPr>
        <w:t>'</w:t>
      </w:r>
    </w:p>
    <w:p w14:paraId="56105329" w14:textId="77777777" w:rsidR="001D4C37" w:rsidRPr="00F11966" w:rsidRDefault="001D4C37" w:rsidP="001D4C37">
      <w:pPr>
        <w:pStyle w:val="PL"/>
      </w:pPr>
      <w:r w:rsidRPr="00F11966">
        <w:rPr>
          <w:lang w:val="en-US"/>
        </w:rPr>
        <w:t xml:space="preserve">        </w:t>
      </w:r>
      <w:r w:rsidRPr="00F11966">
        <w:t>cnPacketDelayBudgetDl:</w:t>
      </w:r>
    </w:p>
    <w:p w14:paraId="4B53206A" w14:textId="77777777" w:rsidR="001D4C37" w:rsidRPr="00F11966" w:rsidRDefault="001D4C37" w:rsidP="001D4C37">
      <w:pPr>
        <w:pStyle w:val="PL"/>
        <w:rPr>
          <w:lang w:val="en-US"/>
        </w:rPr>
      </w:pPr>
      <w:r w:rsidRPr="00F11966">
        <w:rPr>
          <w:lang w:val="en-US"/>
        </w:rPr>
        <w:t xml:space="preserve">          $ref: '#/components/schemas/</w:t>
      </w:r>
      <w:r w:rsidRPr="00F11966">
        <w:t>ExtPacketDelBudget</w:t>
      </w:r>
      <w:r w:rsidRPr="00F11966">
        <w:rPr>
          <w:lang w:val="en-US"/>
        </w:rPr>
        <w:t>'</w:t>
      </w:r>
    </w:p>
    <w:p w14:paraId="4F0F5826" w14:textId="77777777" w:rsidR="001D4C37" w:rsidRPr="00F11966" w:rsidRDefault="001D4C37" w:rsidP="001D4C37">
      <w:pPr>
        <w:pStyle w:val="PL"/>
      </w:pPr>
      <w:r w:rsidRPr="00F11966">
        <w:rPr>
          <w:lang w:val="en-US"/>
        </w:rPr>
        <w:t xml:space="preserve">        </w:t>
      </w:r>
      <w:r w:rsidRPr="00F11966">
        <w:t>cnPacketDelayBudgetUl:</w:t>
      </w:r>
    </w:p>
    <w:p w14:paraId="1AB59B40" w14:textId="77777777" w:rsidR="001D4C37" w:rsidRPr="00F11966" w:rsidRDefault="001D4C37" w:rsidP="001D4C37">
      <w:pPr>
        <w:pStyle w:val="PL"/>
        <w:rPr>
          <w:lang w:val="en-US"/>
        </w:rPr>
      </w:pPr>
      <w:r w:rsidRPr="00F11966">
        <w:rPr>
          <w:lang w:val="en-US"/>
        </w:rPr>
        <w:t xml:space="preserve">          $ref: '#/components/schemas/</w:t>
      </w:r>
      <w:r w:rsidRPr="00F11966">
        <w:t>ExtPacketDelBudget</w:t>
      </w:r>
      <w:r w:rsidRPr="00F11966">
        <w:rPr>
          <w:lang w:val="en-US"/>
        </w:rPr>
        <w:t>'</w:t>
      </w:r>
    </w:p>
    <w:p w14:paraId="441199E0" w14:textId="77777777" w:rsidR="001D4C37" w:rsidRPr="00F11966" w:rsidRDefault="001D4C37" w:rsidP="001D4C37">
      <w:pPr>
        <w:pStyle w:val="PL"/>
        <w:rPr>
          <w:lang w:val="en-US"/>
        </w:rPr>
      </w:pPr>
      <w:r w:rsidRPr="00F11966">
        <w:rPr>
          <w:lang w:val="en-US"/>
        </w:rPr>
        <w:t xml:space="preserve">      required:</w:t>
      </w:r>
    </w:p>
    <w:p w14:paraId="724905FB" w14:textId="77777777" w:rsidR="001D4C37" w:rsidRPr="00F11966" w:rsidRDefault="001D4C37" w:rsidP="001D4C37">
      <w:pPr>
        <w:pStyle w:val="PL"/>
        <w:rPr>
          <w:lang w:val="en-US"/>
        </w:rPr>
      </w:pPr>
      <w:r w:rsidRPr="00F11966">
        <w:rPr>
          <w:lang w:val="en-US"/>
        </w:rPr>
        <w:t xml:space="preserve">        - resourceType</w:t>
      </w:r>
    </w:p>
    <w:p w14:paraId="767765B1" w14:textId="77777777" w:rsidR="001D4C37" w:rsidRPr="00F11966" w:rsidRDefault="001D4C37" w:rsidP="001D4C37">
      <w:pPr>
        <w:pStyle w:val="PL"/>
        <w:rPr>
          <w:lang w:val="en-US"/>
        </w:rPr>
      </w:pPr>
      <w:r w:rsidRPr="00F11966">
        <w:rPr>
          <w:lang w:val="en-US"/>
        </w:rPr>
        <w:t xml:space="preserve">        - priorityLevel</w:t>
      </w:r>
    </w:p>
    <w:p w14:paraId="5D852CB6" w14:textId="77777777" w:rsidR="001D4C37" w:rsidRPr="00F11966" w:rsidRDefault="001D4C37" w:rsidP="001D4C37">
      <w:pPr>
        <w:pStyle w:val="PL"/>
        <w:rPr>
          <w:lang w:val="en-US"/>
        </w:rPr>
      </w:pPr>
      <w:r w:rsidRPr="00F11966">
        <w:rPr>
          <w:lang w:val="en-US"/>
        </w:rPr>
        <w:t xml:space="preserve">        - packetDelayBudget</w:t>
      </w:r>
    </w:p>
    <w:p w14:paraId="5911343B" w14:textId="77777777" w:rsidR="001D4C37" w:rsidRDefault="001D4C37" w:rsidP="001D4C37">
      <w:pPr>
        <w:pStyle w:val="PL"/>
        <w:rPr>
          <w:lang w:val="en-US"/>
        </w:rPr>
      </w:pPr>
      <w:r w:rsidRPr="00F11966">
        <w:rPr>
          <w:lang w:val="en-US"/>
        </w:rPr>
        <w:t xml:space="preserve">        - packetErrRate</w:t>
      </w:r>
    </w:p>
    <w:p w14:paraId="040DADC7" w14:textId="77777777" w:rsidR="001D4C37" w:rsidRPr="00F11966" w:rsidRDefault="001D4C37" w:rsidP="001D4C37">
      <w:pPr>
        <w:pStyle w:val="PL"/>
        <w:rPr>
          <w:lang w:val="en-US"/>
        </w:rPr>
      </w:pPr>
    </w:p>
    <w:p w14:paraId="1BD065D1" w14:textId="77777777" w:rsidR="001D4C37" w:rsidRPr="00F11966" w:rsidRDefault="001D4C37" w:rsidP="001D4C37">
      <w:pPr>
        <w:pStyle w:val="PL"/>
        <w:rPr>
          <w:lang w:val="en-US"/>
        </w:rPr>
      </w:pPr>
      <w:r w:rsidRPr="00F11966">
        <w:rPr>
          <w:lang w:val="en-US"/>
        </w:rPr>
        <w:t xml:space="preserve">    NonDynamic5Qi:</w:t>
      </w:r>
    </w:p>
    <w:p w14:paraId="24DEB115" w14:textId="77777777" w:rsidR="001D4C37" w:rsidRDefault="001D4C37" w:rsidP="001D4C37">
      <w:pPr>
        <w:pStyle w:val="PL"/>
      </w:pPr>
      <w:r w:rsidRPr="00F11966">
        <w:t xml:space="preserve">    </w:t>
      </w:r>
      <w:r>
        <w:t xml:space="preserve"> </w:t>
      </w:r>
      <w:r w:rsidRPr="00F11966">
        <w:t xml:space="preserve"> description: </w:t>
      </w:r>
      <w:r>
        <w:t>&gt;</w:t>
      </w:r>
    </w:p>
    <w:p w14:paraId="0E3C4846" w14:textId="77777777" w:rsidR="001D4C37" w:rsidRDefault="001D4C37" w:rsidP="001D4C37">
      <w:pPr>
        <w:pStyle w:val="PL"/>
        <w:rPr>
          <w:rFonts w:cs="Arial"/>
          <w:szCs w:val="18"/>
        </w:rPr>
      </w:pPr>
      <w:r>
        <w:t xml:space="preserve">        It </w:t>
      </w:r>
      <w:r>
        <w:rPr>
          <w:rFonts w:cs="Arial"/>
          <w:szCs w:val="18"/>
        </w:rPr>
        <w:t>indicates the QoS Characteristics for a standardized or pre-configured 5QI for downlink</w:t>
      </w:r>
    </w:p>
    <w:p w14:paraId="39AD7082" w14:textId="77777777" w:rsidR="001D4C37" w:rsidRDefault="001D4C37" w:rsidP="001D4C37">
      <w:pPr>
        <w:pStyle w:val="PL"/>
      </w:pPr>
      <w:r>
        <w:rPr>
          <w:rFonts w:cs="Arial"/>
          <w:szCs w:val="18"/>
        </w:rPr>
        <w:t xml:space="preserve">        and uplink.</w:t>
      </w:r>
    </w:p>
    <w:p w14:paraId="4DC20537" w14:textId="77777777" w:rsidR="001D4C37" w:rsidRPr="00F11966" w:rsidRDefault="001D4C37" w:rsidP="001D4C37">
      <w:pPr>
        <w:pStyle w:val="PL"/>
        <w:rPr>
          <w:lang w:val="en-US"/>
        </w:rPr>
      </w:pPr>
      <w:r w:rsidRPr="00F11966">
        <w:rPr>
          <w:lang w:val="en-US"/>
        </w:rPr>
        <w:t xml:space="preserve">      type: object</w:t>
      </w:r>
    </w:p>
    <w:p w14:paraId="274EEE97" w14:textId="77777777" w:rsidR="001D4C37" w:rsidRPr="00F11966" w:rsidRDefault="001D4C37" w:rsidP="001D4C37">
      <w:pPr>
        <w:pStyle w:val="PL"/>
        <w:rPr>
          <w:lang w:val="en-US"/>
        </w:rPr>
      </w:pPr>
      <w:r w:rsidRPr="00F11966">
        <w:rPr>
          <w:lang w:val="en-US"/>
        </w:rPr>
        <w:t xml:space="preserve">      properties:</w:t>
      </w:r>
    </w:p>
    <w:p w14:paraId="1A23E801" w14:textId="77777777" w:rsidR="001D4C37" w:rsidRPr="00F11966" w:rsidRDefault="001D4C37" w:rsidP="001D4C37">
      <w:pPr>
        <w:pStyle w:val="PL"/>
        <w:rPr>
          <w:lang w:val="en-US"/>
        </w:rPr>
      </w:pPr>
      <w:r w:rsidRPr="00F11966">
        <w:rPr>
          <w:lang w:val="en-US"/>
        </w:rPr>
        <w:t xml:space="preserve">        priorityLevel:</w:t>
      </w:r>
    </w:p>
    <w:p w14:paraId="6E883D56" w14:textId="77777777" w:rsidR="001D4C37" w:rsidRPr="00F11966" w:rsidRDefault="001D4C37" w:rsidP="001D4C37">
      <w:pPr>
        <w:pStyle w:val="PL"/>
        <w:rPr>
          <w:lang w:val="en-US"/>
        </w:rPr>
      </w:pPr>
      <w:r w:rsidRPr="00F11966">
        <w:rPr>
          <w:lang w:val="en-US"/>
        </w:rPr>
        <w:t xml:space="preserve">          $ref: '#/components/schemas/5QiPriorityLevel'</w:t>
      </w:r>
    </w:p>
    <w:p w14:paraId="7BA5F750" w14:textId="77777777" w:rsidR="001D4C37" w:rsidRPr="00F11966" w:rsidRDefault="001D4C37" w:rsidP="001D4C37">
      <w:pPr>
        <w:pStyle w:val="PL"/>
        <w:rPr>
          <w:lang w:val="en-US"/>
        </w:rPr>
      </w:pPr>
      <w:r w:rsidRPr="00F11966">
        <w:rPr>
          <w:lang w:val="en-US"/>
        </w:rPr>
        <w:t xml:space="preserve">        averWindow:</w:t>
      </w:r>
    </w:p>
    <w:p w14:paraId="290DA7A2" w14:textId="77777777" w:rsidR="001D4C37" w:rsidRPr="00F11966" w:rsidRDefault="001D4C37" w:rsidP="001D4C37">
      <w:pPr>
        <w:pStyle w:val="PL"/>
        <w:rPr>
          <w:lang w:val="en-US"/>
        </w:rPr>
      </w:pPr>
      <w:r w:rsidRPr="00F11966">
        <w:rPr>
          <w:lang w:val="en-US"/>
        </w:rPr>
        <w:t xml:space="preserve">          $ref: '#/components/schemas/AverWindow'</w:t>
      </w:r>
    </w:p>
    <w:p w14:paraId="0BE4B72A" w14:textId="77777777" w:rsidR="001D4C37" w:rsidRPr="00F11966" w:rsidRDefault="001D4C37" w:rsidP="001D4C37">
      <w:pPr>
        <w:pStyle w:val="PL"/>
        <w:rPr>
          <w:lang w:val="en-US"/>
        </w:rPr>
      </w:pPr>
      <w:r w:rsidRPr="00F11966">
        <w:rPr>
          <w:lang w:val="en-US"/>
        </w:rPr>
        <w:t xml:space="preserve">        maxDataBurstVol:</w:t>
      </w:r>
    </w:p>
    <w:p w14:paraId="60537A68" w14:textId="77777777" w:rsidR="001D4C37" w:rsidRPr="00F11966" w:rsidRDefault="001D4C37" w:rsidP="001D4C37">
      <w:pPr>
        <w:pStyle w:val="PL"/>
        <w:rPr>
          <w:lang w:val="en-US"/>
        </w:rPr>
      </w:pPr>
      <w:r w:rsidRPr="00F11966">
        <w:rPr>
          <w:lang w:val="en-US"/>
        </w:rPr>
        <w:t xml:space="preserve">          $ref: '#/components/schemas/MaxDataBurstVol'</w:t>
      </w:r>
    </w:p>
    <w:p w14:paraId="7D8BD1CD" w14:textId="77777777" w:rsidR="001D4C37" w:rsidRPr="00F11966" w:rsidRDefault="001D4C37" w:rsidP="001D4C37">
      <w:pPr>
        <w:pStyle w:val="PL"/>
        <w:rPr>
          <w:lang w:val="en-US"/>
        </w:rPr>
      </w:pPr>
      <w:r w:rsidRPr="00F11966">
        <w:rPr>
          <w:lang w:val="en-US"/>
        </w:rPr>
        <w:t xml:space="preserve">        extMaxDataBurstVol:</w:t>
      </w:r>
    </w:p>
    <w:p w14:paraId="77FCA67F" w14:textId="77777777" w:rsidR="001D4C37" w:rsidRPr="00F11966" w:rsidRDefault="001D4C37" w:rsidP="001D4C37">
      <w:pPr>
        <w:pStyle w:val="PL"/>
        <w:rPr>
          <w:lang w:val="en-US"/>
        </w:rPr>
      </w:pPr>
      <w:r w:rsidRPr="00F11966">
        <w:rPr>
          <w:lang w:val="en-US"/>
        </w:rPr>
        <w:t xml:space="preserve">          $ref: '#/components/schemas/ExtMaxDataBurstVol'</w:t>
      </w:r>
    </w:p>
    <w:p w14:paraId="328C4E3F" w14:textId="77777777" w:rsidR="001D4C37" w:rsidRPr="00F11966" w:rsidRDefault="001D4C37" w:rsidP="001D4C37">
      <w:pPr>
        <w:pStyle w:val="PL"/>
      </w:pPr>
      <w:r w:rsidRPr="00F11966">
        <w:rPr>
          <w:lang w:val="en-US"/>
        </w:rPr>
        <w:t xml:space="preserve">        </w:t>
      </w:r>
      <w:r w:rsidRPr="00F11966">
        <w:t>cnPacketDelayBudgetDl:</w:t>
      </w:r>
    </w:p>
    <w:p w14:paraId="4BA2A752" w14:textId="77777777" w:rsidR="001D4C37" w:rsidRPr="00F11966" w:rsidRDefault="001D4C37" w:rsidP="001D4C37">
      <w:pPr>
        <w:pStyle w:val="PL"/>
        <w:rPr>
          <w:lang w:val="en-US"/>
        </w:rPr>
      </w:pPr>
      <w:r w:rsidRPr="00F11966">
        <w:rPr>
          <w:lang w:val="en-US"/>
        </w:rPr>
        <w:t xml:space="preserve">          $ref: '#/components/schemas/</w:t>
      </w:r>
      <w:r w:rsidRPr="00F11966">
        <w:t>ExtPacketDelBudget</w:t>
      </w:r>
      <w:r w:rsidRPr="00F11966">
        <w:rPr>
          <w:lang w:val="en-US"/>
        </w:rPr>
        <w:t>'</w:t>
      </w:r>
    </w:p>
    <w:p w14:paraId="39F9C5DD" w14:textId="77777777" w:rsidR="001D4C37" w:rsidRPr="00F11966" w:rsidRDefault="001D4C37" w:rsidP="001D4C37">
      <w:pPr>
        <w:pStyle w:val="PL"/>
      </w:pPr>
      <w:r w:rsidRPr="00F11966">
        <w:rPr>
          <w:lang w:val="en-US"/>
        </w:rPr>
        <w:t xml:space="preserve">        </w:t>
      </w:r>
      <w:r w:rsidRPr="00F11966">
        <w:t>cnPacketDelayBudgetUl:</w:t>
      </w:r>
    </w:p>
    <w:p w14:paraId="3E28774B" w14:textId="77777777" w:rsidR="001D4C37" w:rsidRPr="00F11966" w:rsidRDefault="001D4C37" w:rsidP="001D4C37">
      <w:pPr>
        <w:pStyle w:val="PL"/>
        <w:rPr>
          <w:lang w:val="en-US"/>
        </w:rPr>
      </w:pPr>
      <w:r w:rsidRPr="00F11966">
        <w:rPr>
          <w:lang w:val="en-US"/>
        </w:rPr>
        <w:t xml:space="preserve">          $ref: '#/components/schemas/</w:t>
      </w:r>
      <w:r w:rsidRPr="00F11966">
        <w:t>ExtPacketDelBudget</w:t>
      </w:r>
      <w:r w:rsidRPr="00F11966">
        <w:rPr>
          <w:lang w:val="en-US"/>
        </w:rPr>
        <w:t>'</w:t>
      </w:r>
    </w:p>
    <w:p w14:paraId="31754114" w14:textId="77777777" w:rsidR="001D4C37" w:rsidRPr="00F11966" w:rsidRDefault="001D4C37" w:rsidP="001D4C37">
      <w:pPr>
        <w:pStyle w:val="PL"/>
      </w:pPr>
      <w:r w:rsidRPr="00F11966">
        <w:t xml:space="preserve">      minProperties: 0</w:t>
      </w:r>
    </w:p>
    <w:p w14:paraId="7A4E6505" w14:textId="77777777" w:rsidR="001D4C37" w:rsidRDefault="001D4C37" w:rsidP="001D4C37">
      <w:pPr>
        <w:pStyle w:val="PL"/>
        <w:rPr>
          <w:lang w:val="en-US"/>
        </w:rPr>
      </w:pPr>
    </w:p>
    <w:p w14:paraId="2C8658F8" w14:textId="77777777" w:rsidR="001D4C37" w:rsidRPr="00F11966" w:rsidRDefault="001D4C37" w:rsidP="001D4C37">
      <w:pPr>
        <w:pStyle w:val="PL"/>
        <w:rPr>
          <w:lang w:val="en-US"/>
        </w:rPr>
      </w:pPr>
      <w:r w:rsidRPr="00F11966">
        <w:rPr>
          <w:lang w:val="en-US"/>
        </w:rPr>
        <w:t xml:space="preserve">    ArpRm:</w:t>
      </w:r>
    </w:p>
    <w:p w14:paraId="390FE827" w14:textId="77777777" w:rsidR="001D4C37" w:rsidRPr="00F11966" w:rsidRDefault="001D4C37" w:rsidP="001D4C37">
      <w:pPr>
        <w:pStyle w:val="PL"/>
        <w:rPr>
          <w:lang w:val="en-US"/>
        </w:rPr>
      </w:pPr>
      <w:r w:rsidRPr="00F11966">
        <w:rPr>
          <w:lang w:val="en-US"/>
        </w:rPr>
        <w:t xml:space="preserve">      anyOf:</w:t>
      </w:r>
    </w:p>
    <w:p w14:paraId="3249F3A4" w14:textId="77777777" w:rsidR="001D4C37" w:rsidRPr="00F11966" w:rsidRDefault="001D4C37" w:rsidP="001D4C37">
      <w:pPr>
        <w:pStyle w:val="PL"/>
        <w:rPr>
          <w:lang w:val="en-US"/>
        </w:rPr>
      </w:pPr>
      <w:r w:rsidRPr="00F11966">
        <w:rPr>
          <w:lang w:val="en-US"/>
        </w:rPr>
        <w:t xml:space="preserve">        - $ref: '#/components/schemas/Arp'</w:t>
      </w:r>
    </w:p>
    <w:p w14:paraId="5A149B64" w14:textId="77777777" w:rsidR="001D4C37" w:rsidRPr="00F11966" w:rsidRDefault="001D4C37" w:rsidP="001D4C37">
      <w:pPr>
        <w:pStyle w:val="PL"/>
        <w:rPr>
          <w:lang w:val="en-US"/>
        </w:rPr>
      </w:pPr>
      <w:r w:rsidRPr="00F11966">
        <w:rPr>
          <w:lang w:val="en-US"/>
        </w:rPr>
        <w:t xml:space="preserve">        - $ref: '#/components/schemas/NullValue'</w:t>
      </w:r>
    </w:p>
    <w:p w14:paraId="639A29BC" w14:textId="77777777" w:rsidR="001D4C37" w:rsidRDefault="001D4C37" w:rsidP="001D4C37">
      <w:pPr>
        <w:pStyle w:val="PL"/>
      </w:pPr>
      <w:r>
        <w:rPr>
          <w:lang w:val="en-US"/>
        </w:rPr>
        <w:t xml:space="preserve">      description: </w:t>
      </w:r>
      <w:r>
        <w:t>&gt;</w:t>
      </w:r>
    </w:p>
    <w:p w14:paraId="2C400C68" w14:textId="77777777" w:rsidR="001D4C37" w:rsidRDefault="001D4C37" w:rsidP="001D4C37">
      <w:pPr>
        <w:pStyle w:val="PL"/>
      </w:pPr>
      <w:r>
        <w:t xml:space="preserve">        </w:t>
      </w:r>
      <w:r w:rsidRPr="00F11966">
        <w:t xml:space="preserve">This data type is defined in the same way as the </w:t>
      </w:r>
      <w:r>
        <w:t>'</w:t>
      </w:r>
      <w:r w:rsidRPr="00F11966">
        <w:t>Arp</w:t>
      </w:r>
      <w:r>
        <w:t>'</w:t>
      </w:r>
      <w:r w:rsidRPr="00F11966">
        <w:t xml:space="preserve"> data type, but with the</w:t>
      </w:r>
    </w:p>
    <w:p w14:paraId="3028B5F8" w14:textId="77777777" w:rsidR="001D4C37" w:rsidRDefault="001D4C37" w:rsidP="001D4C37">
      <w:pPr>
        <w:pStyle w:val="PL"/>
      </w:pPr>
      <w:r>
        <w:t xml:space="preserve">       </w:t>
      </w:r>
      <w:r w:rsidRPr="00F11966">
        <w:t xml:space="preserve"> OpenAPI </w:t>
      </w:r>
      <w:r>
        <w:t>'nullable:</w:t>
      </w:r>
      <w:r w:rsidRPr="00F11966">
        <w:t xml:space="preserve"> true</w:t>
      </w:r>
      <w:r>
        <w:t>'</w:t>
      </w:r>
      <w:r w:rsidRPr="00F11966">
        <w:t xml:space="preserve"> property.</w:t>
      </w:r>
    </w:p>
    <w:p w14:paraId="24D9A9D0" w14:textId="77777777" w:rsidR="001D4C37" w:rsidRPr="00847967" w:rsidRDefault="001D4C37" w:rsidP="001D4C37">
      <w:pPr>
        <w:pStyle w:val="PL"/>
        <w:rPr>
          <w:lang w:val="en-US"/>
        </w:rPr>
      </w:pPr>
    </w:p>
    <w:p w14:paraId="4D544550" w14:textId="77777777" w:rsidR="001D4C37" w:rsidRPr="00F11966" w:rsidRDefault="001D4C37" w:rsidP="001D4C37">
      <w:pPr>
        <w:pStyle w:val="PL"/>
        <w:rPr>
          <w:lang w:val="en-US"/>
        </w:rPr>
      </w:pPr>
      <w:r w:rsidRPr="00F11966">
        <w:rPr>
          <w:lang w:val="en-US"/>
        </w:rPr>
        <w:lastRenderedPageBreak/>
        <w:t xml:space="preserve">    AmbrRm:</w:t>
      </w:r>
    </w:p>
    <w:p w14:paraId="34F3E31B" w14:textId="77777777" w:rsidR="001D4C37" w:rsidRPr="00F11966" w:rsidRDefault="001D4C37" w:rsidP="001D4C37">
      <w:pPr>
        <w:pStyle w:val="PL"/>
        <w:rPr>
          <w:lang w:val="en-US"/>
        </w:rPr>
      </w:pPr>
      <w:r w:rsidRPr="00F11966">
        <w:rPr>
          <w:lang w:val="en-US"/>
        </w:rPr>
        <w:t xml:space="preserve">      anyOf:</w:t>
      </w:r>
    </w:p>
    <w:p w14:paraId="0B5C62DF" w14:textId="77777777" w:rsidR="001D4C37" w:rsidRPr="00F11966" w:rsidRDefault="001D4C37" w:rsidP="001D4C37">
      <w:pPr>
        <w:pStyle w:val="PL"/>
        <w:rPr>
          <w:lang w:val="en-US"/>
        </w:rPr>
      </w:pPr>
      <w:r w:rsidRPr="00F11966">
        <w:rPr>
          <w:lang w:val="en-US"/>
        </w:rPr>
        <w:t xml:space="preserve">        - $ref: '#/components/schemas/Ambr'</w:t>
      </w:r>
    </w:p>
    <w:p w14:paraId="7249B33D" w14:textId="77777777" w:rsidR="001D4C37" w:rsidRPr="00F11966" w:rsidRDefault="001D4C37" w:rsidP="001D4C37">
      <w:pPr>
        <w:pStyle w:val="PL"/>
        <w:rPr>
          <w:lang w:val="en-US"/>
        </w:rPr>
      </w:pPr>
      <w:r w:rsidRPr="00F11966">
        <w:rPr>
          <w:lang w:val="en-US"/>
        </w:rPr>
        <w:t xml:space="preserve">        - $ref: '#/components/schemas/NullValue'</w:t>
      </w:r>
    </w:p>
    <w:p w14:paraId="106E2E23" w14:textId="77777777" w:rsidR="001D4C37" w:rsidRDefault="001D4C37" w:rsidP="001D4C37">
      <w:pPr>
        <w:pStyle w:val="PL"/>
      </w:pPr>
      <w:r>
        <w:rPr>
          <w:lang w:val="en-US"/>
        </w:rPr>
        <w:t xml:space="preserve">      description: </w:t>
      </w:r>
      <w:r>
        <w:t>&gt;</w:t>
      </w:r>
    </w:p>
    <w:p w14:paraId="6DECBBAB" w14:textId="77777777" w:rsidR="001D4C37" w:rsidRDefault="001D4C37" w:rsidP="001D4C37">
      <w:pPr>
        <w:pStyle w:val="PL"/>
      </w:pPr>
      <w:r>
        <w:t xml:space="preserve">        </w:t>
      </w:r>
      <w:r w:rsidRPr="00F11966">
        <w:t xml:space="preserve">This data type is defined in the same way as the </w:t>
      </w:r>
      <w:r>
        <w:t>'</w:t>
      </w:r>
      <w:r w:rsidRPr="00F11966">
        <w:t>Ambr</w:t>
      </w:r>
      <w:r>
        <w:t>'</w:t>
      </w:r>
      <w:r w:rsidRPr="00F11966">
        <w:t xml:space="preserve"> data type, but with the</w:t>
      </w:r>
    </w:p>
    <w:p w14:paraId="2DE88FD9" w14:textId="77777777" w:rsidR="001D4C37" w:rsidRPr="00847967" w:rsidRDefault="001D4C37" w:rsidP="001D4C37">
      <w:pPr>
        <w:pStyle w:val="PL"/>
        <w:rPr>
          <w:lang w:val="en-US"/>
        </w:rPr>
      </w:pPr>
      <w:r>
        <w:t xml:space="preserve">       </w:t>
      </w:r>
      <w:r w:rsidRPr="00F11966">
        <w:t xml:space="preserve"> OpenAPI </w:t>
      </w:r>
      <w:r>
        <w:t>'nullable:</w:t>
      </w:r>
      <w:r w:rsidRPr="00F11966">
        <w:t xml:space="preserve"> true</w:t>
      </w:r>
      <w:r>
        <w:t>'</w:t>
      </w:r>
      <w:r w:rsidRPr="00F11966">
        <w:t xml:space="preserve"> property.</w:t>
      </w:r>
      <w:r>
        <w:t>"</w:t>
      </w:r>
    </w:p>
    <w:p w14:paraId="4DE35411" w14:textId="77777777" w:rsidR="001D4C37" w:rsidRDefault="001D4C37" w:rsidP="001D4C37">
      <w:pPr>
        <w:pStyle w:val="PL"/>
        <w:rPr>
          <w:lang w:val="en-US"/>
        </w:rPr>
      </w:pPr>
    </w:p>
    <w:p w14:paraId="251D0105" w14:textId="77777777" w:rsidR="001D4C37" w:rsidRDefault="001D4C37" w:rsidP="001D4C37">
      <w:pPr>
        <w:pStyle w:val="PL"/>
        <w:rPr>
          <w:rFonts w:eastAsia="DengXian"/>
          <w:lang w:val="en-US"/>
        </w:rPr>
      </w:pPr>
      <w:r w:rsidRPr="002366BD">
        <w:rPr>
          <w:rFonts w:eastAsia="DengXian"/>
        </w:rPr>
        <w:t xml:space="preserve">    SliceMbr:</w:t>
      </w:r>
    </w:p>
    <w:p w14:paraId="64BCE56C" w14:textId="77777777" w:rsidR="001D4C37" w:rsidRPr="00003E09" w:rsidRDefault="001D4C37" w:rsidP="001D4C37">
      <w:pPr>
        <w:pStyle w:val="PL"/>
        <w:rPr>
          <w:rFonts w:eastAsia="DengXian"/>
          <w:lang w:val="en-US"/>
        </w:rPr>
      </w:pPr>
      <w:r w:rsidRPr="002366BD">
        <w:rPr>
          <w:rFonts w:eastAsia="DengXian"/>
        </w:rPr>
        <w:t xml:space="preserve">      description: MBR related to slice</w:t>
      </w:r>
    </w:p>
    <w:p w14:paraId="3DBA3A73" w14:textId="77777777" w:rsidR="001D4C37" w:rsidRPr="00003E09" w:rsidRDefault="001D4C37" w:rsidP="001D4C37">
      <w:pPr>
        <w:pStyle w:val="PL"/>
        <w:rPr>
          <w:rFonts w:eastAsia="DengXian"/>
          <w:lang w:val="en-US"/>
        </w:rPr>
      </w:pPr>
      <w:r w:rsidRPr="002366BD">
        <w:rPr>
          <w:rFonts w:eastAsia="DengXian"/>
        </w:rPr>
        <w:t xml:space="preserve">      type: object</w:t>
      </w:r>
    </w:p>
    <w:p w14:paraId="2C611BEE" w14:textId="77777777" w:rsidR="001D4C37" w:rsidRDefault="001D4C37" w:rsidP="001D4C37">
      <w:pPr>
        <w:pStyle w:val="PL"/>
        <w:rPr>
          <w:rFonts w:eastAsia="DengXian"/>
          <w:lang w:val="en-US"/>
        </w:rPr>
      </w:pPr>
      <w:r w:rsidRPr="002366BD">
        <w:rPr>
          <w:rFonts w:eastAsia="DengXian"/>
        </w:rPr>
        <w:t xml:space="preserve">      properties:</w:t>
      </w:r>
    </w:p>
    <w:p w14:paraId="24793E3F" w14:textId="77777777" w:rsidR="001D4C37" w:rsidRPr="00003E09" w:rsidRDefault="001D4C37" w:rsidP="001D4C37">
      <w:pPr>
        <w:pStyle w:val="PL"/>
        <w:rPr>
          <w:rFonts w:eastAsia="DengXian"/>
          <w:lang w:val="en-US"/>
        </w:rPr>
      </w:pPr>
      <w:r w:rsidRPr="002366BD">
        <w:rPr>
          <w:rFonts w:eastAsia="DengXian"/>
        </w:rPr>
        <w:t xml:space="preserve">        uplink:</w:t>
      </w:r>
    </w:p>
    <w:p w14:paraId="5A55C6FC" w14:textId="77777777" w:rsidR="001D4C37" w:rsidRPr="00003E09" w:rsidRDefault="001D4C37" w:rsidP="001D4C37">
      <w:pPr>
        <w:pStyle w:val="PL"/>
        <w:rPr>
          <w:rFonts w:eastAsia="DengXian"/>
          <w:lang w:val="en-US"/>
        </w:rPr>
      </w:pPr>
      <w:r w:rsidRPr="002366BD">
        <w:rPr>
          <w:rFonts w:eastAsia="DengXian"/>
        </w:rPr>
        <w:t xml:space="preserve">          $ref: '#/components/schemas/BitRate'</w:t>
      </w:r>
    </w:p>
    <w:p w14:paraId="27BF920E" w14:textId="77777777" w:rsidR="001D4C37" w:rsidRPr="00003E09" w:rsidRDefault="001D4C37" w:rsidP="001D4C37">
      <w:pPr>
        <w:pStyle w:val="PL"/>
        <w:rPr>
          <w:rFonts w:eastAsia="DengXian"/>
          <w:lang w:val="en-US"/>
        </w:rPr>
      </w:pPr>
      <w:r w:rsidRPr="002366BD">
        <w:rPr>
          <w:rFonts w:eastAsia="DengXian"/>
        </w:rPr>
        <w:t xml:space="preserve">        downlink:</w:t>
      </w:r>
    </w:p>
    <w:p w14:paraId="7B52FB20" w14:textId="77777777" w:rsidR="001D4C37" w:rsidRPr="00003E09" w:rsidRDefault="001D4C37" w:rsidP="001D4C37">
      <w:pPr>
        <w:pStyle w:val="PL"/>
        <w:rPr>
          <w:rFonts w:eastAsia="DengXian"/>
          <w:lang w:val="en-US"/>
        </w:rPr>
      </w:pPr>
      <w:r w:rsidRPr="002366BD">
        <w:rPr>
          <w:rFonts w:eastAsia="DengXian"/>
        </w:rPr>
        <w:t xml:space="preserve">          $ref: '#/components/schemas/BitRate'</w:t>
      </w:r>
    </w:p>
    <w:p w14:paraId="3978E4E0" w14:textId="77777777" w:rsidR="001D4C37" w:rsidRPr="00003E09" w:rsidRDefault="001D4C37" w:rsidP="001D4C37">
      <w:pPr>
        <w:pStyle w:val="PL"/>
        <w:rPr>
          <w:rFonts w:eastAsia="DengXian"/>
          <w:lang w:val="en-US"/>
        </w:rPr>
      </w:pPr>
      <w:r w:rsidRPr="002366BD">
        <w:rPr>
          <w:rFonts w:eastAsia="DengXian"/>
        </w:rPr>
        <w:t xml:space="preserve">      required:</w:t>
      </w:r>
    </w:p>
    <w:p w14:paraId="6DF12EBA" w14:textId="77777777" w:rsidR="001D4C37" w:rsidRPr="00003E09" w:rsidRDefault="001D4C37" w:rsidP="001D4C37">
      <w:pPr>
        <w:pStyle w:val="PL"/>
        <w:rPr>
          <w:rFonts w:eastAsia="DengXian"/>
          <w:lang w:val="en-US"/>
        </w:rPr>
      </w:pPr>
      <w:r w:rsidRPr="002366BD">
        <w:rPr>
          <w:rFonts w:eastAsia="DengXian"/>
        </w:rPr>
        <w:t xml:space="preserve">        - uplink</w:t>
      </w:r>
    </w:p>
    <w:p w14:paraId="589A8F1A" w14:textId="77777777" w:rsidR="001D4C37" w:rsidRDefault="001D4C37" w:rsidP="001D4C37">
      <w:pPr>
        <w:pStyle w:val="PL"/>
        <w:rPr>
          <w:rFonts w:eastAsia="DengXian"/>
        </w:rPr>
      </w:pPr>
      <w:r w:rsidRPr="002366BD">
        <w:rPr>
          <w:rFonts w:eastAsia="DengXian"/>
        </w:rPr>
        <w:t xml:space="preserve">        - downlink</w:t>
      </w:r>
    </w:p>
    <w:p w14:paraId="3C70CA43" w14:textId="77777777" w:rsidR="001D4C37" w:rsidRPr="00003E09" w:rsidRDefault="001D4C37" w:rsidP="001D4C37">
      <w:pPr>
        <w:pStyle w:val="PL"/>
        <w:rPr>
          <w:rFonts w:eastAsia="DengXian"/>
          <w:lang w:val="en-US"/>
        </w:rPr>
      </w:pPr>
    </w:p>
    <w:p w14:paraId="4E0C42CE" w14:textId="77777777" w:rsidR="001D4C37" w:rsidRDefault="001D4C37" w:rsidP="001D4C37">
      <w:pPr>
        <w:pStyle w:val="PL"/>
        <w:rPr>
          <w:rFonts w:eastAsia="DengXian"/>
          <w:lang w:val="en-US"/>
        </w:rPr>
      </w:pPr>
      <w:r w:rsidRPr="002366BD">
        <w:rPr>
          <w:rFonts w:eastAsia="DengXian"/>
        </w:rPr>
        <w:t xml:space="preserve">    SliceMbrRm:</w:t>
      </w:r>
    </w:p>
    <w:p w14:paraId="476BCA34" w14:textId="77777777" w:rsidR="001D4C37" w:rsidRDefault="001D4C37" w:rsidP="001D4C37">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D38FFEA" w14:textId="77777777" w:rsidR="001D4C37" w:rsidRPr="00003E09" w:rsidRDefault="001D4C37" w:rsidP="001D4C37">
      <w:pPr>
        <w:pStyle w:val="PL"/>
        <w:rPr>
          <w:rFonts w:eastAsia="DengXian"/>
          <w:lang w:val="en-US"/>
        </w:rPr>
      </w:pPr>
    </w:p>
    <w:p w14:paraId="5EBE715F" w14:textId="77777777" w:rsidR="001D4C37" w:rsidRPr="00003E09" w:rsidRDefault="001D4C37" w:rsidP="001D4C37">
      <w:pPr>
        <w:pStyle w:val="PL"/>
        <w:rPr>
          <w:rFonts w:eastAsia="DengXian"/>
          <w:lang w:val="en-US"/>
        </w:rPr>
      </w:pPr>
      <w:r w:rsidRPr="002366BD">
        <w:rPr>
          <w:rFonts w:eastAsia="DengXian"/>
        </w:rPr>
        <w:t xml:space="preserve">      anyOf:</w:t>
      </w:r>
    </w:p>
    <w:p w14:paraId="4B1040A6" w14:textId="77777777" w:rsidR="001D4C37" w:rsidRPr="00003E09" w:rsidRDefault="001D4C37" w:rsidP="001D4C37">
      <w:pPr>
        <w:pStyle w:val="PL"/>
        <w:rPr>
          <w:rFonts w:eastAsia="DengXian"/>
          <w:lang w:val="en-US"/>
        </w:rPr>
      </w:pPr>
      <w:r w:rsidRPr="002366BD">
        <w:rPr>
          <w:rFonts w:eastAsia="DengXian"/>
        </w:rPr>
        <w:t xml:space="preserve">        - $ref: '#/components/schemas/SliceMbr'</w:t>
      </w:r>
    </w:p>
    <w:p w14:paraId="498CF2CD" w14:textId="77777777" w:rsidR="001D4C37" w:rsidRDefault="001D4C37" w:rsidP="001D4C37">
      <w:pPr>
        <w:pStyle w:val="PL"/>
        <w:rPr>
          <w:rFonts w:eastAsia="DengXian"/>
        </w:rPr>
      </w:pPr>
      <w:r w:rsidRPr="002366BD">
        <w:rPr>
          <w:rFonts w:eastAsia="DengXian"/>
        </w:rPr>
        <w:t xml:space="preserve">        - $ref: '#/components/schemas/NullValue'</w:t>
      </w:r>
    </w:p>
    <w:p w14:paraId="3F4B7BCA" w14:textId="77777777" w:rsidR="001D4C37" w:rsidRDefault="001D4C37" w:rsidP="001D4C37">
      <w:pPr>
        <w:pStyle w:val="PL"/>
        <w:rPr>
          <w:rFonts w:eastAsia="DengXian"/>
        </w:rPr>
      </w:pPr>
    </w:p>
    <w:p w14:paraId="4DD8BBA4" w14:textId="77777777" w:rsidR="001D4C37" w:rsidRDefault="001D4C37" w:rsidP="001D4C37">
      <w:pPr>
        <w:pStyle w:val="PL"/>
      </w:pPr>
      <w:r>
        <w:t xml:space="preserve">    </w:t>
      </w:r>
      <w:r>
        <w:rPr>
          <w:rFonts w:hint="eastAsia"/>
          <w:lang w:eastAsia="zh-CN"/>
        </w:rPr>
        <w:t>P</w:t>
      </w:r>
      <w:r>
        <w:rPr>
          <w:lang w:eastAsia="zh-CN"/>
        </w:rPr>
        <w:t>duSetQosPara</w:t>
      </w:r>
      <w:r>
        <w:t>:</w:t>
      </w:r>
    </w:p>
    <w:p w14:paraId="0EA35274" w14:textId="77777777" w:rsidR="001D4C37" w:rsidRDefault="001D4C37" w:rsidP="001D4C37">
      <w:pPr>
        <w:pStyle w:val="PL"/>
      </w:pPr>
      <w:r>
        <w:t xml:space="preserve">      description: Represents the PDU Set level QoS parameters.</w:t>
      </w:r>
    </w:p>
    <w:p w14:paraId="2A9EF7BF" w14:textId="77777777" w:rsidR="001D4C37" w:rsidRDefault="001D4C37" w:rsidP="001D4C37">
      <w:pPr>
        <w:pStyle w:val="PL"/>
      </w:pPr>
      <w:r>
        <w:t xml:space="preserve">      type: object</w:t>
      </w:r>
    </w:p>
    <w:p w14:paraId="2F93186E" w14:textId="77777777" w:rsidR="001D4C37" w:rsidRDefault="001D4C37" w:rsidP="001D4C37">
      <w:pPr>
        <w:pStyle w:val="PL"/>
      </w:pPr>
      <w:r>
        <w:t xml:space="preserve">      properties:</w:t>
      </w:r>
    </w:p>
    <w:p w14:paraId="391CF6B9" w14:textId="77777777" w:rsidR="001D4C37" w:rsidRDefault="001D4C37" w:rsidP="001D4C37">
      <w:pPr>
        <w:pStyle w:val="PL"/>
      </w:pPr>
      <w:r>
        <w:t xml:space="preserve">        </w:t>
      </w:r>
      <w:r>
        <w:rPr>
          <w:rFonts w:hint="eastAsia"/>
          <w:lang w:eastAsia="zh-CN"/>
        </w:rPr>
        <w:t>p</w:t>
      </w:r>
      <w:r>
        <w:rPr>
          <w:lang w:eastAsia="zh-CN"/>
        </w:rPr>
        <w:t>duSetDelayBudget</w:t>
      </w:r>
      <w:r>
        <w:t>:</w:t>
      </w:r>
    </w:p>
    <w:p w14:paraId="2731EAFB" w14:textId="77777777" w:rsidR="001D4C37" w:rsidRDefault="001D4C37" w:rsidP="001D4C37">
      <w:pPr>
        <w:pStyle w:val="PL"/>
      </w:pPr>
      <w:r>
        <w:rPr>
          <w:rFonts w:cs="Courier New"/>
          <w:szCs w:val="16"/>
        </w:rPr>
        <w:t xml:space="preserve">          $ref: '#/components/schemas/</w:t>
      </w:r>
      <w:r w:rsidRPr="00F11966">
        <w:t>ExtPacketDelBudget</w:t>
      </w:r>
      <w:r>
        <w:rPr>
          <w:rFonts w:cs="Courier New"/>
          <w:szCs w:val="16"/>
        </w:rPr>
        <w:t>'</w:t>
      </w:r>
    </w:p>
    <w:p w14:paraId="41105582" w14:textId="77777777" w:rsidR="001D4C37" w:rsidRDefault="001D4C37" w:rsidP="001D4C37">
      <w:pPr>
        <w:pStyle w:val="PL"/>
      </w:pPr>
      <w:r>
        <w:t xml:space="preserve">        pduSetErrRate:</w:t>
      </w:r>
    </w:p>
    <w:p w14:paraId="2AAD2A27" w14:textId="77777777" w:rsidR="001D4C37" w:rsidRDefault="001D4C37" w:rsidP="001D4C37">
      <w:pPr>
        <w:pStyle w:val="PL"/>
        <w:rPr>
          <w:rFonts w:cs="Courier New"/>
          <w:szCs w:val="16"/>
        </w:rPr>
      </w:pPr>
      <w:r>
        <w:rPr>
          <w:rFonts w:cs="Courier New"/>
          <w:szCs w:val="16"/>
        </w:rPr>
        <w:t xml:space="preserve">          $ref: '#/components/schemas/</w:t>
      </w:r>
      <w:r w:rsidRPr="00F11966">
        <w:t>PacketErrRate</w:t>
      </w:r>
      <w:r>
        <w:rPr>
          <w:rFonts w:cs="Courier New"/>
          <w:szCs w:val="16"/>
        </w:rPr>
        <w:t>'</w:t>
      </w:r>
    </w:p>
    <w:p w14:paraId="5036F069" w14:textId="77777777" w:rsidR="001D4C37" w:rsidRDefault="001D4C37" w:rsidP="001D4C37">
      <w:pPr>
        <w:pStyle w:val="PL"/>
      </w:pPr>
      <w:r>
        <w:t xml:space="preserve">        </w:t>
      </w:r>
      <w:r>
        <w:rPr>
          <w:rFonts w:hint="eastAsia"/>
          <w:lang w:eastAsia="zh-CN"/>
        </w:rPr>
        <w:t>p</w:t>
      </w:r>
      <w:r>
        <w:rPr>
          <w:lang w:eastAsia="zh-CN"/>
        </w:rPr>
        <w:t>duSetHandlingInfo</w:t>
      </w:r>
      <w:r>
        <w:t>:</w:t>
      </w:r>
    </w:p>
    <w:p w14:paraId="66B1C89B" w14:textId="77777777" w:rsidR="001D4C37" w:rsidRDefault="001D4C37" w:rsidP="001D4C37">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4D69C1B1" w14:textId="77777777" w:rsidR="001D4C37" w:rsidRDefault="001D4C37" w:rsidP="001D4C37">
      <w:pPr>
        <w:pStyle w:val="PL"/>
      </w:pPr>
      <w:r>
        <w:t xml:space="preserve">      anyOf:</w:t>
      </w:r>
    </w:p>
    <w:p w14:paraId="6D3885E7" w14:textId="77777777" w:rsidR="001D4C37" w:rsidRDefault="001D4C37" w:rsidP="001D4C37">
      <w:pPr>
        <w:pStyle w:val="PL"/>
      </w:pPr>
      <w:r>
        <w:t xml:space="preserve">        - required: [ </w:t>
      </w:r>
      <w:r>
        <w:rPr>
          <w:lang w:eastAsia="zh-CN"/>
        </w:rPr>
        <w:t xml:space="preserve">pduSetDelayBudget, </w:t>
      </w:r>
      <w:r>
        <w:t>pduSetErrRate ]</w:t>
      </w:r>
    </w:p>
    <w:p w14:paraId="2C75F09F" w14:textId="77777777" w:rsidR="001D4C37" w:rsidRDefault="001D4C37" w:rsidP="001D4C37">
      <w:pPr>
        <w:pStyle w:val="PL"/>
      </w:pPr>
      <w:r>
        <w:t xml:space="preserve">        - required: [ </w:t>
      </w:r>
      <w:r>
        <w:rPr>
          <w:lang w:eastAsia="zh-CN"/>
        </w:rPr>
        <w:t>pduSetHandlingInfo</w:t>
      </w:r>
      <w:r>
        <w:t xml:space="preserve"> ]</w:t>
      </w:r>
    </w:p>
    <w:p w14:paraId="439CC76C" w14:textId="77777777" w:rsidR="001D4C37" w:rsidRPr="00B014D6" w:rsidRDefault="001D4C37" w:rsidP="001D4C37">
      <w:pPr>
        <w:pStyle w:val="PL"/>
        <w:rPr>
          <w:lang w:val="en-US" w:eastAsia="zh-CN"/>
        </w:rPr>
      </w:pPr>
      <w:r w:rsidRPr="00B014D6">
        <w:rPr>
          <w:lang w:eastAsia="zh-CN"/>
        </w:rPr>
        <w:t xml:space="preserve"># </w:t>
      </w:r>
    </w:p>
    <w:p w14:paraId="709B54E5" w14:textId="77777777" w:rsidR="001D4C37" w:rsidRPr="001B4980" w:rsidRDefault="001D4C37" w:rsidP="001D4C37">
      <w:pPr>
        <w:pStyle w:val="PL"/>
      </w:pPr>
    </w:p>
    <w:p w14:paraId="1214CD28" w14:textId="77777777" w:rsidR="001D4C37" w:rsidRDefault="001D4C37" w:rsidP="001D4C37">
      <w:pPr>
        <w:pStyle w:val="PL"/>
      </w:pPr>
      <w:r>
        <w:t xml:space="preserve">    </w:t>
      </w:r>
      <w:r>
        <w:rPr>
          <w:rFonts w:hint="eastAsia"/>
          <w:lang w:eastAsia="zh-CN"/>
        </w:rPr>
        <w:t>P</w:t>
      </w:r>
      <w:r>
        <w:rPr>
          <w:lang w:eastAsia="zh-CN"/>
        </w:rPr>
        <w:t>duSetQosParaRm</w:t>
      </w:r>
      <w:r>
        <w:t>:</w:t>
      </w:r>
    </w:p>
    <w:p w14:paraId="430F23AA" w14:textId="77777777" w:rsidR="001D4C37" w:rsidRPr="00003E09" w:rsidRDefault="001D4C37" w:rsidP="001D4C37">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Pr>
          <w:rFonts w:eastAsia="DengXian"/>
        </w:rPr>
        <w:t>contains removable attributes"</w:t>
      </w:r>
    </w:p>
    <w:p w14:paraId="36D80A13" w14:textId="77777777" w:rsidR="001D4C37" w:rsidRDefault="001D4C37" w:rsidP="001D4C37">
      <w:pPr>
        <w:pStyle w:val="PL"/>
      </w:pPr>
      <w:r>
        <w:t xml:space="preserve">      type: object</w:t>
      </w:r>
    </w:p>
    <w:p w14:paraId="19074229" w14:textId="77777777" w:rsidR="001D4C37" w:rsidRDefault="001D4C37" w:rsidP="001D4C37">
      <w:pPr>
        <w:pStyle w:val="PL"/>
      </w:pPr>
      <w:r>
        <w:t xml:space="preserve">      nullable: true</w:t>
      </w:r>
    </w:p>
    <w:p w14:paraId="4681EEC5" w14:textId="77777777" w:rsidR="001D4C37" w:rsidRDefault="001D4C37" w:rsidP="001D4C37">
      <w:pPr>
        <w:pStyle w:val="PL"/>
      </w:pPr>
      <w:r>
        <w:t xml:space="preserve">      properties:</w:t>
      </w:r>
    </w:p>
    <w:p w14:paraId="01B1C72C" w14:textId="77777777" w:rsidR="001D4C37" w:rsidRDefault="001D4C37" w:rsidP="001D4C37">
      <w:pPr>
        <w:pStyle w:val="PL"/>
      </w:pPr>
      <w:r>
        <w:t xml:space="preserve">        </w:t>
      </w:r>
      <w:r>
        <w:rPr>
          <w:lang w:eastAsia="zh-CN"/>
        </w:rPr>
        <w:t>pduSetDelayBudget</w:t>
      </w:r>
      <w:r>
        <w:t>:</w:t>
      </w:r>
    </w:p>
    <w:p w14:paraId="1C32A107" w14:textId="77777777" w:rsidR="001D4C37" w:rsidRDefault="001D4C37" w:rsidP="001D4C37">
      <w:pPr>
        <w:pStyle w:val="PL"/>
      </w:pPr>
      <w:r>
        <w:rPr>
          <w:rFonts w:cs="Courier New"/>
          <w:szCs w:val="16"/>
        </w:rPr>
        <w:t xml:space="preserve">          $ref: '#/components/schemas/</w:t>
      </w:r>
      <w:r>
        <w:t>ExtPacketDelBudgetRm</w:t>
      </w:r>
      <w:r>
        <w:rPr>
          <w:rFonts w:cs="Courier New"/>
          <w:szCs w:val="16"/>
        </w:rPr>
        <w:t>'</w:t>
      </w:r>
    </w:p>
    <w:p w14:paraId="5D584C4E" w14:textId="77777777" w:rsidR="001D4C37" w:rsidRDefault="001D4C37" w:rsidP="001D4C37">
      <w:pPr>
        <w:pStyle w:val="PL"/>
      </w:pPr>
      <w:r>
        <w:t xml:space="preserve">        pduSetErrRate:</w:t>
      </w:r>
    </w:p>
    <w:p w14:paraId="1F74371C" w14:textId="77777777" w:rsidR="001D4C37" w:rsidRDefault="001D4C37" w:rsidP="001D4C37">
      <w:pPr>
        <w:pStyle w:val="PL"/>
        <w:rPr>
          <w:rFonts w:cs="Courier New"/>
          <w:szCs w:val="16"/>
        </w:rPr>
      </w:pPr>
      <w:r>
        <w:rPr>
          <w:rFonts w:cs="Courier New"/>
          <w:szCs w:val="16"/>
        </w:rPr>
        <w:t xml:space="preserve">          $ref: '#/components/schemas/</w:t>
      </w:r>
      <w:r>
        <w:t>PacketErrRateRm</w:t>
      </w:r>
      <w:r>
        <w:rPr>
          <w:rFonts w:cs="Courier New"/>
          <w:szCs w:val="16"/>
        </w:rPr>
        <w:t>'</w:t>
      </w:r>
    </w:p>
    <w:p w14:paraId="487300CB" w14:textId="77777777" w:rsidR="001D4C37" w:rsidRDefault="001D4C37" w:rsidP="001D4C37">
      <w:pPr>
        <w:pStyle w:val="PL"/>
      </w:pPr>
      <w:r>
        <w:t xml:space="preserve">        </w:t>
      </w:r>
      <w:r>
        <w:rPr>
          <w:lang w:eastAsia="zh-CN"/>
        </w:rPr>
        <w:t>pduSetHandlingInfo</w:t>
      </w:r>
      <w:r>
        <w:t>:</w:t>
      </w:r>
    </w:p>
    <w:p w14:paraId="7EF23A7E" w14:textId="77777777" w:rsidR="001D4C37" w:rsidRDefault="001D4C37" w:rsidP="001D4C37">
      <w:pPr>
        <w:pStyle w:val="PL"/>
        <w:rPr>
          <w:rFonts w:cs="Courier New"/>
          <w:szCs w:val="16"/>
        </w:rPr>
      </w:pPr>
      <w:bookmarkStart w:id="152" w:name="MCCQCTEMPBM_00000035"/>
      <w:r>
        <w:rPr>
          <w:rFonts w:cs="Courier New"/>
          <w:szCs w:val="16"/>
        </w:rPr>
        <w:t xml:space="preserve">         $ref: '#/components/schemas/</w:t>
      </w:r>
      <w:bookmarkEnd w:id="152"/>
      <w:r>
        <w:rPr>
          <w:lang w:eastAsia="zh-CN"/>
        </w:rPr>
        <w:t>PduSetHandlingInfoRm</w:t>
      </w:r>
      <w:bookmarkStart w:id="153" w:name="MCCQCTEMPBM_00000036"/>
      <w:r>
        <w:rPr>
          <w:rFonts w:cs="Courier New"/>
          <w:szCs w:val="16"/>
        </w:rPr>
        <w:t>'</w:t>
      </w:r>
    </w:p>
    <w:bookmarkEnd w:id="153"/>
    <w:p w14:paraId="2DBAF04E" w14:textId="77777777" w:rsidR="001D4C37" w:rsidRDefault="001D4C37" w:rsidP="001D4C37">
      <w:pPr>
        <w:pStyle w:val="PL"/>
        <w:rPr>
          <w:lang w:val="en-US"/>
        </w:rPr>
      </w:pPr>
    </w:p>
    <w:p w14:paraId="77A1B5FA" w14:textId="77777777" w:rsidR="001D4C37" w:rsidRPr="007F37C8" w:rsidRDefault="001D4C37" w:rsidP="001D4C37">
      <w:pPr>
        <w:pStyle w:val="PL"/>
      </w:pPr>
    </w:p>
    <w:p w14:paraId="11CF2944" w14:textId="77777777" w:rsidR="001D4C37" w:rsidRDefault="001D4C37" w:rsidP="001D4C37">
      <w:pPr>
        <w:pStyle w:val="PL"/>
      </w:pPr>
      <w:r w:rsidRPr="00B3056F">
        <w:t xml:space="preserve">    </w:t>
      </w:r>
      <w:r>
        <w:t>ProtocolDescription:</w:t>
      </w:r>
    </w:p>
    <w:p w14:paraId="536EC97A" w14:textId="77777777" w:rsidR="001D4C37" w:rsidRDefault="001D4C37" w:rsidP="001D4C37">
      <w:pPr>
        <w:pStyle w:val="PL"/>
        <w:rPr>
          <w:rFonts w:cs="Arial"/>
          <w:szCs w:val="18"/>
          <w:lang w:eastAsia="zh-CN"/>
        </w:rPr>
      </w:pPr>
      <w:r w:rsidRPr="00487A1D">
        <w:t xml:space="preserve">      description: </w:t>
      </w:r>
      <w:r>
        <w:t>ProtocolDescription contains information to derive PDU set information.</w:t>
      </w:r>
    </w:p>
    <w:p w14:paraId="5C343ADD" w14:textId="77777777" w:rsidR="001D4C37" w:rsidRPr="00487A1D" w:rsidRDefault="001D4C37" w:rsidP="001D4C37">
      <w:pPr>
        <w:pStyle w:val="PL"/>
      </w:pPr>
      <w:r w:rsidRPr="00487A1D">
        <w:t xml:space="preserve">      type: object</w:t>
      </w:r>
    </w:p>
    <w:p w14:paraId="5AC31F8D" w14:textId="77777777" w:rsidR="001D4C37" w:rsidRDefault="001D4C37" w:rsidP="001D4C37">
      <w:pPr>
        <w:pStyle w:val="PL"/>
      </w:pPr>
      <w:r w:rsidRPr="00487A1D">
        <w:t xml:space="preserve">      </w:t>
      </w:r>
      <w:r w:rsidRPr="00B3056F">
        <w:t>properties:</w:t>
      </w:r>
    </w:p>
    <w:p w14:paraId="0A9E5A50" w14:textId="77777777" w:rsidR="001D4C37" w:rsidRDefault="001D4C37" w:rsidP="001D4C37">
      <w:pPr>
        <w:pStyle w:val="PL"/>
      </w:pPr>
      <w:r>
        <w:t xml:space="preserve">        transportProto:</w:t>
      </w:r>
    </w:p>
    <w:p w14:paraId="77FB6CBA" w14:textId="77777777" w:rsidR="001D4C37" w:rsidRDefault="001D4C37" w:rsidP="001D4C37">
      <w:pPr>
        <w:pStyle w:val="PL"/>
      </w:pPr>
      <w:bookmarkStart w:id="154" w:name="MCCQCTEMPBM_00000037"/>
      <w:r>
        <w:rPr>
          <w:rFonts w:cs="Courier New"/>
          <w:szCs w:val="16"/>
        </w:rPr>
        <w:t xml:space="preserve">          $ref: '#/components/schemas/</w:t>
      </w:r>
      <w:bookmarkEnd w:id="154"/>
      <w:r>
        <w:t>MediaTransportProto'</w:t>
      </w:r>
    </w:p>
    <w:p w14:paraId="03870838" w14:textId="77777777" w:rsidR="001D4C37" w:rsidRDefault="001D4C37" w:rsidP="001D4C37">
      <w:pPr>
        <w:pStyle w:val="PL"/>
      </w:pPr>
      <w:r>
        <w:t xml:space="preserve">        rtpHeaderExtInfo:</w:t>
      </w:r>
    </w:p>
    <w:p w14:paraId="6E530E81" w14:textId="77777777" w:rsidR="001D4C37" w:rsidRDefault="001D4C37" w:rsidP="001D4C37">
      <w:pPr>
        <w:pStyle w:val="PL"/>
        <w:rPr>
          <w:rFonts w:cs="Courier New"/>
          <w:szCs w:val="16"/>
        </w:rPr>
      </w:pPr>
      <w:bookmarkStart w:id="155" w:name="MCCQCTEMPBM_00000038"/>
      <w:r>
        <w:rPr>
          <w:rFonts w:cs="Courier New"/>
          <w:szCs w:val="16"/>
        </w:rPr>
        <w:t xml:space="preserve">          $ref: '#/components/schemas/</w:t>
      </w:r>
      <w:bookmarkEnd w:id="155"/>
      <w:r>
        <w:t>RtpHeaderExtInfo'</w:t>
      </w:r>
      <w:bookmarkStart w:id="156" w:name="MCCQCTEMPBM_00000039"/>
    </w:p>
    <w:bookmarkEnd w:id="156"/>
    <w:p w14:paraId="0360539E" w14:textId="77777777" w:rsidR="001D4C37" w:rsidRDefault="001D4C37" w:rsidP="001D4C37">
      <w:pPr>
        <w:pStyle w:val="PL"/>
      </w:pPr>
      <w:r>
        <w:t xml:space="preserve">        addRtpHeaderExtInfo:</w:t>
      </w:r>
    </w:p>
    <w:p w14:paraId="2174857B" w14:textId="77777777" w:rsidR="001D4C37" w:rsidRPr="002E5CBA" w:rsidRDefault="001D4C37" w:rsidP="001D4C37">
      <w:pPr>
        <w:pStyle w:val="PL"/>
        <w:rPr>
          <w:lang w:val="en-US"/>
        </w:rPr>
      </w:pPr>
      <w:r w:rsidRPr="002E5CBA">
        <w:rPr>
          <w:lang w:val="en-US"/>
        </w:rPr>
        <w:t xml:space="preserve">          type: array</w:t>
      </w:r>
    </w:p>
    <w:p w14:paraId="0E317230" w14:textId="77777777" w:rsidR="001D4C37" w:rsidRPr="003B2883" w:rsidRDefault="001D4C37" w:rsidP="001D4C37">
      <w:pPr>
        <w:pStyle w:val="PL"/>
      </w:pPr>
      <w:r w:rsidRPr="003B2883">
        <w:t xml:space="preserve">          items:</w:t>
      </w:r>
    </w:p>
    <w:p w14:paraId="19F65F40" w14:textId="77777777" w:rsidR="001D4C37" w:rsidRPr="003B2883" w:rsidRDefault="001D4C37" w:rsidP="001D4C37">
      <w:pPr>
        <w:pStyle w:val="PL"/>
      </w:pPr>
      <w:r w:rsidRPr="003B2883">
        <w:t xml:space="preserve">            $ref: '</w:t>
      </w:r>
      <w:r w:rsidRPr="002E5CBA">
        <w:rPr>
          <w:lang w:val="en-US"/>
        </w:rPr>
        <w:t>#/components/schemas/</w:t>
      </w:r>
      <w:r>
        <w:t>RtpHeaderExtInfo'</w:t>
      </w:r>
    </w:p>
    <w:p w14:paraId="1BB0DC7D" w14:textId="77777777" w:rsidR="001D4C37" w:rsidRDefault="001D4C37" w:rsidP="001D4C37">
      <w:pPr>
        <w:pStyle w:val="PL"/>
      </w:pPr>
      <w:r w:rsidRPr="003B2883">
        <w:t xml:space="preserve">          minItems: 1</w:t>
      </w:r>
    </w:p>
    <w:p w14:paraId="6B0770C3" w14:textId="77777777" w:rsidR="001D4C37" w:rsidRDefault="001D4C37" w:rsidP="001D4C37">
      <w:pPr>
        <w:pStyle w:val="PL"/>
      </w:pPr>
      <w:r>
        <w:t xml:space="preserve">        rtpPayloadInfoList:</w:t>
      </w:r>
    </w:p>
    <w:p w14:paraId="177DE260" w14:textId="77777777" w:rsidR="001D4C37" w:rsidRPr="002E5CBA" w:rsidRDefault="001D4C37" w:rsidP="001D4C37">
      <w:pPr>
        <w:pStyle w:val="PL"/>
        <w:rPr>
          <w:lang w:val="en-US"/>
        </w:rPr>
      </w:pPr>
      <w:r w:rsidRPr="002E5CBA">
        <w:rPr>
          <w:lang w:val="en-US"/>
        </w:rPr>
        <w:t xml:space="preserve">          type: array</w:t>
      </w:r>
    </w:p>
    <w:p w14:paraId="53624854" w14:textId="77777777" w:rsidR="001D4C37" w:rsidRPr="003B2883" w:rsidRDefault="001D4C37" w:rsidP="001D4C37">
      <w:pPr>
        <w:pStyle w:val="PL"/>
      </w:pPr>
      <w:r w:rsidRPr="003B2883">
        <w:t xml:space="preserve">          items:</w:t>
      </w:r>
    </w:p>
    <w:p w14:paraId="7C7D94FB" w14:textId="77777777" w:rsidR="001D4C37" w:rsidRPr="003B2883" w:rsidRDefault="001D4C37" w:rsidP="001D4C37">
      <w:pPr>
        <w:pStyle w:val="PL"/>
      </w:pPr>
      <w:r w:rsidRPr="003B2883">
        <w:t xml:space="preserve">            $ref: '</w:t>
      </w:r>
      <w:r w:rsidRPr="002E5CBA">
        <w:rPr>
          <w:lang w:val="en-US"/>
        </w:rPr>
        <w:t>#/components/schemas/</w:t>
      </w:r>
      <w:r>
        <w:t>RtpPayloadInfo'</w:t>
      </w:r>
    </w:p>
    <w:p w14:paraId="78C9528C" w14:textId="77777777" w:rsidR="001D4C37" w:rsidRPr="003B2883" w:rsidRDefault="001D4C37" w:rsidP="001D4C37">
      <w:pPr>
        <w:pStyle w:val="PL"/>
      </w:pPr>
      <w:r w:rsidRPr="003B2883">
        <w:t xml:space="preserve">          minItems: 1</w:t>
      </w:r>
    </w:p>
    <w:p w14:paraId="5E70BE51" w14:textId="77777777" w:rsidR="001D4C37" w:rsidRDefault="001D4C37" w:rsidP="001D4C37">
      <w:pPr>
        <w:pStyle w:val="PL"/>
      </w:pPr>
      <w:r>
        <w:t xml:space="preserve">        mriTransferInfo:</w:t>
      </w:r>
    </w:p>
    <w:p w14:paraId="26421433" w14:textId="77777777" w:rsidR="001D4C37" w:rsidRPr="0037547D" w:rsidRDefault="001D4C37" w:rsidP="001D4C37">
      <w:pPr>
        <w:pStyle w:val="PL"/>
        <w:rPr>
          <w:rFonts w:cs="Courier New"/>
          <w:szCs w:val="16"/>
        </w:rPr>
      </w:pPr>
      <w:r>
        <w:rPr>
          <w:rFonts w:cs="Courier New"/>
          <w:szCs w:val="16"/>
        </w:rPr>
        <w:t xml:space="preserve">          $ref: '#/components/schemas/</w:t>
      </w:r>
      <w:r>
        <w:t>MriTransferMethod'</w:t>
      </w:r>
    </w:p>
    <w:p w14:paraId="500DBC26" w14:textId="77777777" w:rsidR="001D4C37" w:rsidRPr="007F37C8" w:rsidRDefault="001D4C37" w:rsidP="001D4C37">
      <w:pPr>
        <w:pStyle w:val="PL"/>
      </w:pPr>
    </w:p>
    <w:p w14:paraId="39F7CC8E" w14:textId="77777777" w:rsidR="001D4C37" w:rsidRDefault="001D4C37" w:rsidP="001D4C37">
      <w:pPr>
        <w:pStyle w:val="PL"/>
      </w:pPr>
      <w:r w:rsidRPr="00B3056F">
        <w:t xml:space="preserve">    </w:t>
      </w:r>
      <w:r>
        <w:t>ProtocolDescriptionRm:</w:t>
      </w:r>
    </w:p>
    <w:p w14:paraId="726F39C0" w14:textId="77777777" w:rsidR="001D4C37" w:rsidRDefault="001D4C37" w:rsidP="001D4C37">
      <w:pPr>
        <w:pStyle w:val="PL"/>
        <w:rPr>
          <w:rFonts w:cs="Arial"/>
          <w:szCs w:val="18"/>
          <w:lang w:eastAsia="zh-CN"/>
        </w:rPr>
      </w:pPr>
      <w:r w:rsidRPr="00487A1D">
        <w:t xml:space="preserve">      description: </w:t>
      </w:r>
      <w:r>
        <w:t>Describes the modifications to the ProtocolDescription data type.</w:t>
      </w:r>
    </w:p>
    <w:p w14:paraId="3007769C" w14:textId="77777777" w:rsidR="001D4C37" w:rsidRPr="00487A1D" w:rsidRDefault="001D4C37" w:rsidP="001D4C37">
      <w:pPr>
        <w:pStyle w:val="PL"/>
      </w:pPr>
      <w:r w:rsidRPr="00487A1D">
        <w:lastRenderedPageBreak/>
        <w:t xml:space="preserve">      type: object</w:t>
      </w:r>
    </w:p>
    <w:p w14:paraId="295DFBE4" w14:textId="77777777" w:rsidR="001D4C37" w:rsidRPr="00F11966" w:rsidRDefault="001D4C37" w:rsidP="001D4C37">
      <w:pPr>
        <w:pStyle w:val="PL"/>
        <w:rPr>
          <w:lang w:val="en-US"/>
        </w:rPr>
      </w:pPr>
      <w:r w:rsidRPr="00F11966">
        <w:rPr>
          <w:lang w:val="en-US"/>
        </w:rPr>
        <w:t xml:space="preserve">      nullable: true</w:t>
      </w:r>
    </w:p>
    <w:p w14:paraId="15951CAB" w14:textId="77777777" w:rsidR="001D4C37" w:rsidRDefault="001D4C37" w:rsidP="001D4C37">
      <w:pPr>
        <w:pStyle w:val="PL"/>
      </w:pPr>
      <w:r w:rsidRPr="00487A1D">
        <w:t xml:space="preserve">      </w:t>
      </w:r>
      <w:r w:rsidRPr="00B3056F">
        <w:t>properties:</w:t>
      </w:r>
    </w:p>
    <w:p w14:paraId="14798080" w14:textId="77777777" w:rsidR="001D4C37" w:rsidRDefault="001D4C37" w:rsidP="001D4C37">
      <w:pPr>
        <w:pStyle w:val="PL"/>
      </w:pPr>
      <w:r>
        <w:t xml:space="preserve">        transportProto:</w:t>
      </w:r>
    </w:p>
    <w:p w14:paraId="144360B4" w14:textId="77777777" w:rsidR="001D4C37" w:rsidRDefault="001D4C37" w:rsidP="001D4C37">
      <w:pPr>
        <w:pStyle w:val="PL"/>
      </w:pPr>
      <w:bookmarkStart w:id="157" w:name="MCCQCTEMPBM_00000040"/>
      <w:r>
        <w:rPr>
          <w:rFonts w:cs="Courier New"/>
          <w:szCs w:val="16"/>
        </w:rPr>
        <w:t xml:space="preserve">          $ref: '#/components/schemas/</w:t>
      </w:r>
      <w:bookmarkEnd w:id="157"/>
      <w:r>
        <w:t>MediaTransportProtoRm'</w:t>
      </w:r>
    </w:p>
    <w:p w14:paraId="77E1A7B0" w14:textId="77777777" w:rsidR="001D4C37" w:rsidRDefault="001D4C37" w:rsidP="001D4C37">
      <w:pPr>
        <w:pStyle w:val="PL"/>
      </w:pPr>
      <w:r>
        <w:t xml:space="preserve">        rtpHeaderExtInfo:</w:t>
      </w:r>
    </w:p>
    <w:p w14:paraId="26EB0406" w14:textId="77777777" w:rsidR="001D4C37" w:rsidRDefault="001D4C37" w:rsidP="001D4C37">
      <w:pPr>
        <w:pStyle w:val="PL"/>
        <w:rPr>
          <w:rFonts w:cs="Courier New"/>
          <w:szCs w:val="16"/>
        </w:rPr>
      </w:pPr>
      <w:bookmarkStart w:id="158" w:name="MCCQCTEMPBM_00000041"/>
      <w:r>
        <w:rPr>
          <w:rFonts w:cs="Courier New"/>
          <w:szCs w:val="16"/>
        </w:rPr>
        <w:t xml:space="preserve">          $ref: '#/components/schemas/</w:t>
      </w:r>
      <w:bookmarkEnd w:id="158"/>
      <w:r>
        <w:t>RtpHeaderExtInfoRm'</w:t>
      </w:r>
      <w:bookmarkStart w:id="159" w:name="MCCQCTEMPBM_00000042"/>
    </w:p>
    <w:bookmarkEnd w:id="159"/>
    <w:p w14:paraId="2106220A" w14:textId="77777777" w:rsidR="001D4C37" w:rsidRDefault="001D4C37" w:rsidP="001D4C37">
      <w:pPr>
        <w:pStyle w:val="PL"/>
      </w:pPr>
      <w:r>
        <w:t xml:space="preserve">        addRtpHeaderExtInfo:</w:t>
      </w:r>
    </w:p>
    <w:p w14:paraId="03549488" w14:textId="77777777" w:rsidR="001D4C37" w:rsidRDefault="001D4C37" w:rsidP="001D4C37">
      <w:pPr>
        <w:pStyle w:val="PL"/>
        <w:rPr>
          <w:lang w:val="en-US"/>
        </w:rPr>
      </w:pPr>
      <w:r w:rsidRPr="002E5CBA">
        <w:rPr>
          <w:lang w:val="en-US"/>
        </w:rPr>
        <w:t xml:space="preserve">          type: array</w:t>
      </w:r>
    </w:p>
    <w:p w14:paraId="5ED2D00A" w14:textId="77777777" w:rsidR="001D4C37" w:rsidRPr="002E5CBA" w:rsidRDefault="001D4C37" w:rsidP="001D4C37">
      <w:pPr>
        <w:pStyle w:val="PL"/>
        <w:rPr>
          <w:lang w:val="en-US"/>
        </w:rPr>
      </w:pPr>
      <w:r w:rsidRPr="00F11966">
        <w:rPr>
          <w:lang w:val="en-US"/>
        </w:rPr>
        <w:t xml:space="preserve">      </w:t>
      </w:r>
      <w:r>
        <w:rPr>
          <w:lang w:val="en-US"/>
        </w:rPr>
        <w:t xml:space="preserve">    </w:t>
      </w:r>
      <w:r w:rsidRPr="00F11966">
        <w:rPr>
          <w:lang w:val="en-US"/>
        </w:rPr>
        <w:t>nullable: true</w:t>
      </w:r>
    </w:p>
    <w:p w14:paraId="5883F709" w14:textId="77777777" w:rsidR="001D4C37" w:rsidRPr="003B2883" w:rsidRDefault="001D4C37" w:rsidP="001D4C37">
      <w:pPr>
        <w:pStyle w:val="PL"/>
      </w:pPr>
      <w:r w:rsidRPr="003B2883">
        <w:t xml:space="preserve">          items:</w:t>
      </w:r>
    </w:p>
    <w:p w14:paraId="59A8F839" w14:textId="77777777" w:rsidR="001D4C37" w:rsidRPr="003B2883" w:rsidRDefault="001D4C37" w:rsidP="001D4C37">
      <w:pPr>
        <w:pStyle w:val="PL"/>
      </w:pPr>
      <w:r w:rsidRPr="003B2883">
        <w:t xml:space="preserve">            $ref: '</w:t>
      </w:r>
      <w:r w:rsidRPr="002E5CBA">
        <w:rPr>
          <w:lang w:val="en-US"/>
        </w:rPr>
        <w:t>#/components/schemas/</w:t>
      </w:r>
      <w:r>
        <w:t>RtpHeaderExtInfo'</w:t>
      </w:r>
    </w:p>
    <w:p w14:paraId="42478863" w14:textId="77777777" w:rsidR="001D4C37" w:rsidRDefault="001D4C37" w:rsidP="001D4C37">
      <w:pPr>
        <w:pStyle w:val="PL"/>
        <w:rPr>
          <w:rFonts w:cs="Courier New"/>
          <w:szCs w:val="16"/>
        </w:rPr>
      </w:pPr>
      <w:r w:rsidRPr="003B2883">
        <w:t xml:space="preserve">          minItems: 1</w:t>
      </w:r>
    </w:p>
    <w:p w14:paraId="4D480419" w14:textId="77777777" w:rsidR="001D4C37" w:rsidRDefault="001D4C37" w:rsidP="001D4C37">
      <w:pPr>
        <w:pStyle w:val="PL"/>
      </w:pPr>
      <w:r>
        <w:t xml:space="preserve">        rtpPayloadInfoList:</w:t>
      </w:r>
    </w:p>
    <w:p w14:paraId="5ED20D85" w14:textId="77777777" w:rsidR="001D4C37" w:rsidRPr="002E5CBA" w:rsidRDefault="001D4C37" w:rsidP="001D4C37">
      <w:pPr>
        <w:pStyle w:val="PL"/>
        <w:rPr>
          <w:lang w:val="en-US"/>
        </w:rPr>
      </w:pPr>
      <w:r w:rsidRPr="002E5CBA">
        <w:rPr>
          <w:lang w:val="en-US"/>
        </w:rPr>
        <w:t xml:space="preserve">          type: array</w:t>
      </w:r>
    </w:p>
    <w:p w14:paraId="3B5D8A5F"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nullable: true</w:t>
      </w:r>
    </w:p>
    <w:p w14:paraId="0E923D4D" w14:textId="77777777" w:rsidR="001D4C37" w:rsidRPr="003B2883" w:rsidRDefault="001D4C37" w:rsidP="001D4C37">
      <w:pPr>
        <w:pStyle w:val="PL"/>
      </w:pPr>
      <w:r w:rsidRPr="003B2883">
        <w:t xml:space="preserve">          items:</w:t>
      </w:r>
    </w:p>
    <w:p w14:paraId="1B465DD6" w14:textId="77777777" w:rsidR="001D4C37" w:rsidRPr="003B2883" w:rsidRDefault="001D4C37" w:rsidP="001D4C37">
      <w:pPr>
        <w:pStyle w:val="PL"/>
      </w:pPr>
      <w:r w:rsidRPr="003B2883">
        <w:t xml:space="preserve">            $ref: '</w:t>
      </w:r>
      <w:r w:rsidRPr="002E5CBA">
        <w:rPr>
          <w:lang w:val="en-US"/>
        </w:rPr>
        <w:t>#/components/schemas/</w:t>
      </w:r>
      <w:r>
        <w:t>RtpPayloadInfo'</w:t>
      </w:r>
    </w:p>
    <w:p w14:paraId="758A8A52" w14:textId="77777777" w:rsidR="001D4C37" w:rsidRPr="003B2883" w:rsidRDefault="001D4C37" w:rsidP="001D4C37">
      <w:pPr>
        <w:pStyle w:val="PL"/>
      </w:pPr>
      <w:r w:rsidRPr="003B2883">
        <w:t xml:space="preserve">          minItems: 1</w:t>
      </w:r>
    </w:p>
    <w:p w14:paraId="5EE952BD" w14:textId="77777777" w:rsidR="001D4C37" w:rsidRDefault="001D4C37" w:rsidP="001D4C37">
      <w:pPr>
        <w:pStyle w:val="PL"/>
      </w:pPr>
      <w:r>
        <w:t xml:space="preserve">        mriTransferInfo:</w:t>
      </w:r>
    </w:p>
    <w:p w14:paraId="38180CAE" w14:textId="77777777" w:rsidR="001D4C37" w:rsidRPr="0037547D" w:rsidRDefault="001D4C37" w:rsidP="001D4C37">
      <w:pPr>
        <w:pStyle w:val="PL"/>
        <w:rPr>
          <w:rFonts w:cs="Courier New"/>
          <w:szCs w:val="16"/>
        </w:rPr>
      </w:pPr>
      <w:r>
        <w:rPr>
          <w:rFonts w:cs="Courier New"/>
          <w:szCs w:val="16"/>
        </w:rPr>
        <w:t xml:space="preserve">          $ref: '#/components/schemas/</w:t>
      </w:r>
      <w:r>
        <w:t>MriTransferMethodRm'</w:t>
      </w:r>
    </w:p>
    <w:p w14:paraId="0DAB37E5" w14:textId="77777777" w:rsidR="001D4C37" w:rsidRDefault="001D4C37" w:rsidP="001D4C37">
      <w:pPr>
        <w:pStyle w:val="PL"/>
      </w:pPr>
    </w:p>
    <w:p w14:paraId="7C8C0702" w14:textId="77777777" w:rsidR="001D4C37" w:rsidRDefault="001D4C37" w:rsidP="001D4C37">
      <w:pPr>
        <w:pStyle w:val="PL"/>
      </w:pPr>
    </w:p>
    <w:p w14:paraId="22F5C81F" w14:textId="77777777" w:rsidR="001D4C37" w:rsidRDefault="001D4C37" w:rsidP="001D4C37">
      <w:pPr>
        <w:pStyle w:val="PL"/>
      </w:pPr>
      <w:r w:rsidRPr="00B3056F">
        <w:t xml:space="preserve">    </w:t>
      </w:r>
      <w:r>
        <w:t>RtpHeaderExtInfo:</w:t>
      </w:r>
    </w:p>
    <w:p w14:paraId="4A0B126C" w14:textId="77777777" w:rsidR="001D4C37" w:rsidRDefault="001D4C37" w:rsidP="001D4C37">
      <w:pPr>
        <w:pStyle w:val="PL"/>
        <w:rPr>
          <w:rFonts w:cs="Arial"/>
          <w:szCs w:val="18"/>
          <w:lang w:eastAsia="zh-CN"/>
        </w:rPr>
      </w:pPr>
      <w:r w:rsidRPr="00487A1D">
        <w:t xml:space="preserve">      description: </w:t>
      </w:r>
      <w:r>
        <w:t>RTP Header Extension information</w:t>
      </w:r>
    </w:p>
    <w:p w14:paraId="25CE85D0" w14:textId="77777777" w:rsidR="001D4C37" w:rsidRPr="00487A1D" w:rsidRDefault="001D4C37" w:rsidP="001D4C37">
      <w:pPr>
        <w:pStyle w:val="PL"/>
      </w:pPr>
      <w:r w:rsidRPr="00487A1D">
        <w:t xml:space="preserve">      type: object</w:t>
      </w:r>
    </w:p>
    <w:p w14:paraId="7EF04876" w14:textId="77777777" w:rsidR="001D4C37" w:rsidRDefault="001D4C37" w:rsidP="001D4C37">
      <w:pPr>
        <w:pStyle w:val="PL"/>
      </w:pPr>
      <w:r w:rsidRPr="00487A1D">
        <w:t xml:space="preserve">      </w:t>
      </w:r>
      <w:r w:rsidRPr="00B3056F">
        <w:t>properties:</w:t>
      </w:r>
    </w:p>
    <w:p w14:paraId="6318D725" w14:textId="77777777" w:rsidR="001D4C37" w:rsidRDefault="001D4C37" w:rsidP="001D4C37">
      <w:pPr>
        <w:pStyle w:val="PL"/>
      </w:pPr>
      <w:r>
        <w:t xml:space="preserve">        rtpHeaderExtType:</w:t>
      </w:r>
    </w:p>
    <w:p w14:paraId="4B027F15" w14:textId="77777777" w:rsidR="001D4C37" w:rsidRDefault="001D4C37" w:rsidP="001D4C37">
      <w:pPr>
        <w:pStyle w:val="PL"/>
      </w:pPr>
      <w:bookmarkStart w:id="160" w:name="MCCQCTEMPBM_00000043"/>
      <w:r>
        <w:rPr>
          <w:rFonts w:cs="Courier New"/>
          <w:szCs w:val="16"/>
        </w:rPr>
        <w:t xml:space="preserve">          $ref: '#/components/schemas/</w:t>
      </w:r>
      <w:bookmarkEnd w:id="160"/>
      <w:r>
        <w:t>RtpHeaderExtType'</w:t>
      </w:r>
    </w:p>
    <w:p w14:paraId="39D21DE6" w14:textId="77777777" w:rsidR="001D4C37" w:rsidRDefault="001D4C37" w:rsidP="001D4C37">
      <w:pPr>
        <w:pStyle w:val="PL"/>
      </w:pPr>
      <w:r>
        <w:t xml:space="preserve">        rtpHeaderExtId:</w:t>
      </w:r>
    </w:p>
    <w:p w14:paraId="4CD1CF27" w14:textId="77777777" w:rsidR="001D4C37" w:rsidRDefault="001D4C37" w:rsidP="001D4C37">
      <w:pPr>
        <w:pStyle w:val="PL"/>
      </w:pPr>
      <w:bookmarkStart w:id="161" w:name="MCCQCTEMPBM_00000044"/>
      <w:r>
        <w:rPr>
          <w:rFonts w:cs="Courier New"/>
          <w:szCs w:val="16"/>
        </w:rPr>
        <w:t xml:space="preserve">          </w:t>
      </w:r>
      <w:bookmarkEnd w:id="161"/>
      <w:r w:rsidRPr="00F11966">
        <w:t>type: integer</w:t>
      </w:r>
    </w:p>
    <w:p w14:paraId="2804F9C4" w14:textId="77777777" w:rsidR="001D4C37" w:rsidRPr="00F11966" w:rsidRDefault="001D4C37" w:rsidP="001D4C37">
      <w:pPr>
        <w:pStyle w:val="PL"/>
      </w:pPr>
      <w:r w:rsidRPr="00F11966">
        <w:t xml:space="preserve"> </w:t>
      </w:r>
      <w:r>
        <w:t xml:space="preserve">    </w:t>
      </w:r>
      <w:r w:rsidRPr="00F11966">
        <w:t xml:space="preserve">     minimum: 1</w:t>
      </w:r>
    </w:p>
    <w:p w14:paraId="61EE8B93" w14:textId="77777777" w:rsidR="001D4C37" w:rsidRPr="001E0D2F" w:rsidRDefault="001D4C37" w:rsidP="001D4C37">
      <w:pPr>
        <w:pStyle w:val="PL"/>
      </w:pPr>
      <w:r w:rsidRPr="00F11966">
        <w:t xml:space="preserve">      </w:t>
      </w:r>
      <w:r>
        <w:t xml:space="preserve">    </w:t>
      </w:r>
      <w:r w:rsidRPr="00F11966">
        <w:t xml:space="preserve">maximum: </w:t>
      </w:r>
      <w:r>
        <w:t>255</w:t>
      </w:r>
    </w:p>
    <w:p w14:paraId="176D6929" w14:textId="77777777" w:rsidR="001D4C37" w:rsidRPr="00F11966" w:rsidRDefault="001D4C37" w:rsidP="001D4C37">
      <w:pPr>
        <w:pStyle w:val="PL"/>
        <w:rPr>
          <w:lang w:val="en-US"/>
        </w:rPr>
      </w:pPr>
      <w:r w:rsidRPr="00F11966">
        <w:rPr>
          <w:lang w:val="en-US"/>
        </w:rPr>
        <w:t xml:space="preserve">        </w:t>
      </w:r>
      <w:r>
        <w:rPr>
          <w:lang w:val="en-US"/>
        </w:rPr>
        <w:t>longF</w:t>
      </w:r>
      <w:r>
        <w:rPr>
          <w:lang w:eastAsia="zh-CN"/>
        </w:rPr>
        <w:t>ormat</w:t>
      </w:r>
      <w:r w:rsidRPr="00F11966">
        <w:rPr>
          <w:lang w:val="en-US"/>
        </w:rPr>
        <w:t>:</w:t>
      </w:r>
    </w:p>
    <w:p w14:paraId="5B680CCE" w14:textId="77777777" w:rsidR="001D4C37" w:rsidRDefault="001D4C37" w:rsidP="001D4C37">
      <w:pPr>
        <w:pStyle w:val="PL"/>
        <w:rPr>
          <w:lang w:val="en-US" w:eastAsia="zh-CN"/>
        </w:rPr>
      </w:pPr>
      <w:r w:rsidRPr="00F11966">
        <w:rPr>
          <w:lang w:val="en-US"/>
        </w:rPr>
        <w:t xml:space="preserve">          type: </w:t>
      </w:r>
      <w:r w:rsidRPr="00F11966">
        <w:rPr>
          <w:rFonts w:hint="eastAsia"/>
          <w:lang w:val="en-US" w:eastAsia="zh-CN"/>
        </w:rPr>
        <w:t>boolean</w:t>
      </w:r>
    </w:p>
    <w:p w14:paraId="41C01C8B" w14:textId="77777777" w:rsidR="001D4C37" w:rsidRPr="00F11966" w:rsidRDefault="001D4C37" w:rsidP="001D4C37">
      <w:pPr>
        <w:pStyle w:val="PL"/>
        <w:rPr>
          <w:lang w:val="en-US"/>
        </w:rPr>
      </w:pPr>
      <w:r w:rsidRPr="00F11966">
        <w:rPr>
          <w:lang w:val="en-US"/>
        </w:rPr>
        <w:t xml:space="preserve">        </w:t>
      </w:r>
      <w:r w:rsidRPr="00E93FFF">
        <w:t>pduSetSizeActive</w:t>
      </w:r>
      <w:r w:rsidRPr="00F11966">
        <w:rPr>
          <w:lang w:val="en-US"/>
        </w:rPr>
        <w:t>:</w:t>
      </w:r>
    </w:p>
    <w:p w14:paraId="0213D4F2" w14:textId="77777777" w:rsidR="001D4C37" w:rsidRPr="00F11966" w:rsidRDefault="001D4C37" w:rsidP="001D4C37">
      <w:pPr>
        <w:pStyle w:val="PL"/>
        <w:rPr>
          <w:lang w:val="en-US" w:eastAsia="zh-CN"/>
        </w:rPr>
      </w:pPr>
      <w:r w:rsidRPr="00F11966">
        <w:rPr>
          <w:lang w:val="en-US"/>
        </w:rPr>
        <w:t xml:space="preserve">          type: </w:t>
      </w:r>
      <w:r w:rsidRPr="00F11966">
        <w:rPr>
          <w:rFonts w:hint="eastAsia"/>
          <w:lang w:val="en-US" w:eastAsia="zh-CN"/>
        </w:rPr>
        <w:t>boolean</w:t>
      </w:r>
    </w:p>
    <w:p w14:paraId="4DDCF03A" w14:textId="77777777" w:rsidR="001D4C37" w:rsidRDefault="001D4C37" w:rsidP="001D4C37">
      <w:pPr>
        <w:pStyle w:val="PL"/>
        <w:rPr>
          <w:lang w:val="en-US"/>
        </w:rPr>
      </w:pPr>
      <w:r>
        <w:rPr>
          <w:lang w:val="en-US"/>
        </w:rPr>
        <w:t xml:space="preserve">        </w:t>
      </w:r>
      <w:r>
        <w:t>pduSetPduCountActive</w:t>
      </w:r>
      <w:r>
        <w:rPr>
          <w:lang w:val="en-US"/>
        </w:rPr>
        <w:t>:</w:t>
      </w:r>
    </w:p>
    <w:p w14:paraId="2FF8B046" w14:textId="77777777" w:rsidR="001D4C37" w:rsidRDefault="001D4C37" w:rsidP="001D4C37">
      <w:pPr>
        <w:pStyle w:val="PL"/>
        <w:rPr>
          <w:lang w:val="en-US" w:eastAsia="zh-CN"/>
        </w:rPr>
      </w:pPr>
      <w:r>
        <w:rPr>
          <w:lang w:val="en-US"/>
        </w:rPr>
        <w:t xml:space="preserve">          type: </w:t>
      </w:r>
      <w:r>
        <w:rPr>
          <w:lang w:val="en-US" w:eastAsia="zh-CN"/>
        </w:rPr>
        <w:t>boolean</w:t>
      </w:r>
    </w:p>
    <w:p w14:paraId="728F37AE" w14:textId="77777777" w:rsidR="001D4C37" w:rsidRDefault="001D4C37" w:rsidP="001D4C37">
      <w:pPr>
        <w:pStyle w:val="PL"/>
      </w:pPr>
    </w:p>
    <w:p w14:paraId="7B580EA2" w14:textId="77777777" w:rsidR="001D4C37" w:rsidRDefault="001D4C37" w:rsidP="001D4C37">
      <w:pPr>
        <w:pStyle w:val="PL"/>
      </w:pPr>
      <w:r w:rsidRPr="00B3056F">
        <w:t xml:space="preserve">    </w:t>
      </w:r>
      <w:r>
        <w:t>RtpHeaderExtInfoRm:</w:t>
      </w:r>
    </w:p>
    <w:p w14:paraId="7C3669F0" w14:textId="77777777" w:rsidR="001D4C37" w:rsidRDefault="001D4C37" w:rsidP="001D4C37">
      <w:pPr>
        <w:pStyle w:val="PL"/>
        <w:rPr>
          <w:rFonts w:cs="Arial"/>
          <w:szCs w:val="18"/>
          <w:lang w:eastAsia="zh-CN"/>
        </w:rPr>
      </w:pPr>
      <w:r w:rsidRPr="00487A1D">
        <w:t xml:space="preserve">      description: </w:t>
      </w:r>
      <w:r>
        <w:t>Describes the modifications to RtpHeaderExtInfo data type</w:t>
      </w:r>
    </w:p>
    <w:p w14:paraId="4E8B1D97" w14:textId="77777777" w:rsidR="001D4C37" w:rsidRPr="00487A1D" w:rsidRDefault="001D4C37" w:rsidP="001D4C37">
      <w:pPr>
        <w:pStyle w:val="PL"/>
      </w:pPr>
      <w:r w:rsidRPr="00487A1D">
        <w:t xml:space="preserve">      type: object</w:t>
      </w:r>
    </w:p>
    <w:p w14:paraId="49FAF801" w14:textId="77777777" w:rsidR="001D4C37" w:rsidRPr="00F11966" w:rsidRDefault="001D4C37" w:rsidP="001D4C37">
      <w:pPr>
        <w:pStyle w:val="PL"/>
        <w:rPr>
          <w:lang w:val="en-US"/>
        </w:rPr>
      </w:pPr>
      <w:r w:rsidRPr="00F11966">
        <w:rPr>
          <w:lang w:val="en-US"/>
        </w:rPr>
        <w:t xml:space="preserve">      nullable: true</w:t>
      </w:r>
    </w:p>
    <w:p w14:paraId="3C092983" w14:textId="77777777" w:rsidR="001D4C37" w:rsidRDefault="001D4C37" w:rsidP="001D4C37">
      <w:pPr>
        <w:pStyle w:val="PL"/>
      </w:pPr>
      <w:r w:rsidRPr="00487A1D">
        <w:t xml:space="preserve">      </w:t>
      </w:r>
      <w:r w:rsidRPr="00B3056F">
        <w:t>properties:</w:t>
      </w:r>
    </w:p>
    <w:p w14:paraId="468A56B0" w14:textId="77777777" w:rsidR="001D4C37" w:rsidRDefault="001D4C37" w:rsidP="001D4C37">
      <w:pPr>
        <w:pStyle w:val="PL"/>
      </w:pPr>
      <w:r>
        <w:t xml:space="preserve">        rtpHeaderExtType:</w:t>
      </w:r>
    </w:p>
    <w:p w14:paraId="442C7E72" w14:textId="77777777" w:rsidR="001D4C37" w:rsidRDefault="001D4C37" w:rsidP="001D4C37">
      <w:pPr>
        <w:pStyle w:val="PL"/>
      </w:pPr>
      <w:bookmarkStart w:id="162" w:name="MCCQCTEMPBM_00000045"/>
      <w:r>
        <w:rPr>
          <w:rFonts w:cs="Courier New"/>
          <w:szCs w:val="16"/>
        </w:rPr>
        <w:t xml:space="preserve">          $ref: '#/components/schemas/</w:t>
      </w:r>
      <w:bookmarkEnd w:id="162"/>
      <w:r>
        <w:t>RtpHeaderExtTypeRm'</w:t>
      </w:r>
    </w:p>
    <w:p w14:paraId="79FBB374" w14:textId="77777777" w:rsidR="001D4C37" w:rsidRDefault="001D4C37" w:rsidP="001D4C37">
      <w:pPr>
        <w:pStyle w:val="PL"/>
      </w:pPr>
      <w:r>
        <w:t xml:space="preserve">        rtpHeaderExtId:</w:t>
      </w:r>
    </w:p>
    <w:p w14:paraId="48205364" w14:textId="77777777" w:rsidR="001D4C37" w:rsidRDefault="001D4C37" w:rsidP="001D4C37">
      <w:pPr>
        <w:pStyle w:val="PL"/>
      </w:pPr>
      <w:bookmarkStart w:id="163" w:name="MCCQCTEMPBM_00000046"/>
      <w:r>
        <w:rPr>
          <w:rFonts w:cs="Courier New"/>
          <w:szCs w:val="16"/>
        </w:rPr>
        <w:t xml:space="preserve">          </w:t>
      </w:r>
      <w:bookmarkEnd w:id="163"/>
      <w:r w:rsidRPr="00F11966">
        <w:t>type: integer</w:t>
      </w:r>
    </w:p>
    <w:p w14:paraId="1B2BECAF"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 xml:space="preserve"> nullable: true</w:t>
      </w:r>
    </w:p>
    <w:p w14:paraId="7F23C8BE" w14:textId="77777777" w:rsidR="001D4C37" w:rsidRPr="00F11966" w:rsidRDefault="001D4C37" w:rsidP="001D4C37">
      <w:pPr>
        <w:pStyle w:val="PL"/>
      </w:pPr>
      <w:r w:rsidRPr="00F11966">
        <w:t xml:space="preserve"> </w:t>
      </w:r>
      <w:r>
        <w:t xml:space="preserve">    </w:t>
      </w:r>
      <w:r w:rsidRPr="00F11966">
        <w:t xml:space="preserve">     minimum: 1</w:t>
      </w:r>
    </w:p>
    <w:p w14:paraId="1AD912B1" w14:textId="77777777" w:rsidR="001D4C37" w:rsidRPr="001E0D2F" w:rsidRDefault="001D4C37" w:rsidP="001D4C37">
      <w:pPr>
        <w:pStyle w:val="PL"/>
      </w:pPr>
      <w:r w:rsidRPr="00F11966">
        <w:t xml:space="preserve">      </w:t>
      </w:r>
      <w:r>
        <w:t xml:space="preserve">    </w:t>
      </w:r>
      <w:r w:rsidRPr="00F11966">
        <w:t xml:space="preserve">maximum: </w:t>
      </w:r>
      <w:r>
        <w:t>255</w:t>
      </w:r>
    </w:p>
    <w:p w14:paraId="14AED8E9" w14:textId="77777777" w:rsidR="001D4C37" w:rsidRPr="00F11966" w:rsidRDefault="001D4C37" w:rsidP="001D4C37">
      <w:pPr>
        <w:pStyle w:val="PL"/>
        <w:rPr>
          <w:lang w:val="en-US"/>
        </w:rPr>
      </w:pPr>
      <w:r w:rsidRPr="00F11966">
        <w:rPr>
          <w:lang w:val="en-US"/>
        </w:rPr>
        <w:t xml:space="preserve">        </w:t>
      </w:r>
      <w:r>
        <w:rPr>
          <w:lang w:val="en-US"/>
        </w:rPr>
        <w:t>longF</w:t>
      </w:r>
      <w:r>
        <w:rPr>
          <w:lang w:eastAsia="zh-CN"/>
        </w:rPr>
        <w:t>ormat</w:t>
      </w:r>
      <w:r w:rsidRPr="00F11966">
        <w:rPr>
          <w:lang w:val="en-US"/>
        </w:rPr>
        <w:t>:</w:t>
      </w:r>
    </w:p>
    <w:p w14:paraId="12C4167F" w14:textId="77777777" w:rsidR="001D4C37" w:rsidRDefault="001D4C37" w:rsidP="001D4C37">
      <w:pPr>
        <w:pStyle w:val="PL"/>
        <w:rPr>
          <w:lang w:val="en-US" w:eastAsia="zh-CN"/>
        </w:rPr>
      </w:pPr>
      <w:r w:rsidRPr="00F11966">
        <w:rPr>
          <w:lang w:val="en-US"/>
        </w:rPr>
        <w:t xml:space="preserve">          type: </w:t>
      </w:r>
      <w:r w:rsidRPr="00F11966">
        <w:rPr>
          <w:rFonts w:hint="eastAsia"/>
          <w:lang w:val="en-US" w:eastAsia="zh-CN"/>
        </w:rPr>
        <w:t>boolean</w:t>
      </w:r>
    </w:p>
    <w:p w14:paraId="079FD44A"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 xml:space="preserve"> nullable: true</w:t>
      </w:r>
    </w:p>
    <w:p w14:paraId="199FDFAB" w14:textId="77777777" w:rsidR="001D4C37" w:rsidRPr="00F11966" w:rsidRDefault="001D4C37" w:rsidP="001D4C37">
      <w:pPr>
        <w:pStyle w:val="PL"/>
        <w:rPr>
          <w:lang w:val="en-US"/>
        </w:rPr>
      </w:pPr>
      <w:r w:rsidRPr="00F11966">
        <w:rPr>
          <w:lang w:val="en-US"/>
        </w:rPr>
        <w:t xml:space="preserve">        </w:t>
      </w:r>
      <w:r w:rsidRPr="00E93FFF">
        <w:t>pduSetSizeActive</w:t>
      </w:r>
      <w:r w:rsidRPr="00F11966">
        <w:rPr>
          <w:lang w:val="en-US"/>
        </w:rPr>
        <w:t>:</w:t>
      </w:r>
    </w:p>
    <w:p w14:paraId="25547339" w14:textId="77777777" w:rsidR="001D4C37" w:rsidRPr="00F11966" w:rsidRDefault="001D4C37" w:rsidP="001D4C37">
      <w:pPr>
        <w:pStyle w:val="PL"/>
        <w:rPr>
          <w:lang w:val="en-US" w:eastAsia="zh-CN"/>
        </w:rPr>
      </w:pPr>
      <w:r w:rsidRPr="00F11966">
        <w:rPr>
          <w:lang w:val="en-US"/>
        </w:rPr>
        <w:t xml:space="preserve">          type: </w:t>
      </w:r>
      <w:r w:rsidRPr="00F11966">
        <w:rPr>
          <w:rFonts w:hint="eastAsia"/>
          <w:lang w:val="en-US" w:eastAsia="zh-CN"/>
        </w:rPr>
        <w:t>boolean</w:t>
      </w:r>
    </w:p>
    <w:p w14:paraId="33D50BDA"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 xml:space="preserve"> nullable: true</w:t>
      </w:r>
    </w:p>
    <w:p w14:paraId="0F34823D" w14:textId="77777777" w:rsidR="001D4C37" w:rsidRDefault="001D4C37" w:rsidP="001D4C37">
      <w:pPr>
        <w:pStyle w:val="PL"/>
        <w:rPr>
          <w:lang w:val="en-US"/>
        </w:rPr>
      </w:pPr>
      <w:r>
        <w:rPr>
          <w:lang w:val="en-US"/>
        </w:rPr>
        <w:t xml:space="preserve">        </w:t>
      </w:r>
      <w:r>
        <w:t>pduSetPduCountActive</w:t>
      </w:r>
      <w:r>
        <w:rPr>
          <w:lang w:val="en-US"/>
        </w:rPr>
        <w:t>:</w:t>
      </w:r>
    </w:p>
    <w:p w14:paraId="6C75220B" w14:textId="77777777" w:rsidR="001D4C37" w:rsidRDefault="001D4C37" w:rsidP="001D4C37">
      <w:pPr>
        <w:pStyle w:val="PL"/>
        <w:rPr>
          <w:lang w:val="en-US" w:eastAsia="zh-CN"/>
        </w:rPr>
      </w:pPr>
      <w:r>
        <w:rPr>
          <w:lang w:val="en-US"/>
        </w:rPr>
        <w:t xml:space="preserve">          type: </w:t>
      </w:r>
      <w:r>
        <w:rPr>
          <w:lang w:val="en-US" w:eastAsia="zh-CN"/>
        </w:rPr>
        <w:t>boolean</w:t>
      </w:r>
    </w:p>
    <w:p w14:paraId="64A7EF90" w14:textId="77777777" w:rsidR="001D4C37" w:rsidRDefault="001D4C37" w:rsidP="001D4C37">
      <w:pPr>
        <w:pStyle w:val="PL"/>
        <w:rPr>
          <w:lang w:val="en-US"/>
        </w:rPr>
      </w:pPr>
      <w:r>
        <w:rPr>
          <w:lang w:val="en-US"/>
        </w:rPr>
        <w:t xml:space="preserve">          nullable: true</w:t>
      </w:r>
    </w:p>
    <w:p w14:paraId="199E52FD" w14:textId="77777777" w:rsidR="001D4C37" w:rsidRPr="003665D8" w:rsidRDefault="001D4C37" w:rsidP="001D4C37">
      <w:pPr>
        <w:pStyle w:val="PL"/>
        <w:rPr>
          <w:lang w:val="en-US"/>
        </w:rPr>
      </w:pPr>
    </w:p>
    <w:p w14:paraId="69E2680F" w14:textId="77777777" w:rsidR="001D4C37" w:rsidRDefault="001D4C37" w:rsidP="001D4C37">
      <w:pPr>
        <w:pStyle w:val="PL"/>
      </w:pPr>
      <w:r w:rsidRPr="00B3056F">
        <w:t xml:space="preserve">    </w:t>
      </w:r>
      <w:r>
        <w:t>RtpPayloadInfo:</w:t>
      </w:r>
    </w:p>
    <w:p w14:paraId="2DBEF179" w14:textId="77777777" w:rsidR="001D4C37" w:rsidRDefault="001D4C37" w:rsidP="001D4C37">
      <w:pPr>
        <w:pStyle w:val="PL"/>
        <w:rPr>
          <w:rFonts w:cs="Arial"/>
          <w:szCs w:val="18"/>
          <w:lang w:eastAsia="zh-CN"/>
        </w:rPr>
      </w:pPr>
      <w:r w:rsidRPr="00487A1D">
        <w:t xml:space="preserve">      description: </w:t>
      </w:r>
      <w:r>
        <w:t>RtpPayloadInfo contains Rtp payload type and format.</w:t>
      </w:r>
    </w:p>
    <w:p w14:paraId="114289A0" w14:textId="77777777" w:rsidR="001D4C37" w:rsidRPr="00487A1D" w:rsidRDefault="001D4C37" w:rsidP="001D4C37">
      <w:pPr>
        <w:pStyle w:val="PL"/>
      </w:pPr>
      <w:r w:rsidRPr="00487A1D">
        <w:t xml:space="preserve">      type: object</w:t>
      </w:r>
    </w:p>
    <w:p w14:paraId="40A66A5C" w14:textId="77777777" w:rsidR="001D4C37" w:rsidRDefault="001D4C37" w:rsidP="001D4C37">
      <w:pPr>
        <w:pStyle w:val="PL"/>
      </w:pPr>
      <w:r w:rsidRPr="00487A1D">
        <w:t xml:space="preserve">      </w:t>
      </w:r>
      <w:r w:rsidRPr="00B3056F">
        <w:t>properties:</w:t>
      </w:r>
    </w:p>
    <w:p w14:paraId="4B4B1DD8" w14:textId="77777777" w:rsidR="001D4C37" w:rsidRDefault="001D4C37" w:rsidP="001D4C37">
      <w:pPr>
        <w:pStyle w:val="PL"/>
      </w:pPr>
      <w:r w:rsidRPr="00B3056F">
        <w:t xml:space="preserve">    </w:t>
      </w:r>
      <w:r>
        <w:t xml:space="preserve">    rtpPayloadTypeList:</w:t>
      </w:r>
    </w:p>
    <w:p w14:paraId="1BC4B9D1" w14:textId="77777777" w:rsidR="001D4C37" w:rsidRPr="002E5CBA" w:rsidRDefault="001D4C37" w:rsidP="001D4C37">
      <w:pPr>
        <w:pStyle w:val="PL"/>
        <w:rPr>
          <w:lang w:val="en-US"/>
        </w:rPr>
      </w:pPr>
      <w:r w:rsidRPr="002E5CBA">
        <w:rPr>
          <w:lang w:val="en-US"/>
        </w:rPr>
        <w:t xml:space="preserve">          type: array</w:t>
      </w:r>
    </w:p>
    <w:p w14:paraId="6519524D" w14:textId="77777777" w:rsidR="001D4C37" w:rsidRDefault="001D4C37" w:rsidP="001D4C37">
      <w:pPr>
        <w:pStyle w:val="PL"/>
      </w:pPr>
      <w:r w:rsidRPr="002E5CBA">
        <w:rPr>
          <w:lang w:val="en-US"/>
        </w:rPr>
        <w:t xml:space="preserve">          items:</w:t>
      </w:r>
    </w:p>
    <w:p w14:paraId="177749D6" w14:textId="77777777" w:rsidR="001D4C37" w:rsidRDefault="001D4C37" w:rsidP="001D4C37">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565865DE" w14:textId="77777777" w:rsidR="001D4C37" w:rsidRPr="00F11966" w:rsidRDefault="001D4C37" w:rsidP="001D4C37">
      <w:pPr>
        <w:pStyle w:val="PL"/>
      </w:pPr>
      <w:r w:rsidRPr="00F11966">
        <w:t xml:space="preserve"> </w:t>
      </w:r>
      <w:r>
        <w:t xml:space="preserve">    </w:t>
      </w:r>
      <w:r w:rsidRPr="00F11966">
        <w:t xml:space="preserve">     </w:t>
      </w:r>
      <w:r>
        <w:t xml:space="preserve">  </w:t>
      </w:r>
      <w:r w:rsidRPr="00F11966">
        <w:t xml:space="preserve">minimum: </w:t>
      </w:r>
      <w:r>
        <w:t>0</w:t>
      </w:r>
    </w:p>
    <w:p w14:paraId="1848C84C" w14:textId="77777777" w:rsidR="001D4C37" w:rsidRDefault="001D4C37" w:rsidP="001D4C37">
      <w:pPr>
        <w:pStyle w:val="PL"/>
        <w:rPr>
          <w:lang w:val="en-US"/>
        </w:rPr>
      </w:pPr>
      <w:r w:rsidRPr="00F11966">
        <w:t xml:space="preserve">      </w:t>
      </w:r>
      <w:r>
        <w:t xml:space="preserve">      </w:t>
      </w:r>
      <w:r w:rsidRPr="00F11966">
        <w:t xml:space="preserve">maximum: </w:t>
      </w:r>
      <w:r>
        <w:t>127</w:t>
      </w:r>
    </w:p>
    <w:p w14:paraId="3B38CC7F" w14:textId="77777777" w:rsidR="001D4C37" w:rsidRDefault="001D4C37" w:rsidP="001D4C37">
      <w:pPr>
        <w:pStyle w:val="PL"/>
        <w:rPr>
          <w:lang w:val="en-US"/>
        </w:rPr>
      </w:pPr>
      <w:r w:rsidRPr="002E5CBA">
        <w:rPr>
          <w:lang w:val="en-US"/>
        </w:rPr>
        <w:t xml:space="preserve">          minItems: 1</w:t>
      </w:r>
    </w:p>
    <w:p w14:paraId="0D0A0985" w14:textId="77777777" w:rsidR="001D4C37" w:rsidRDefault="001D4C37" w:rsidP="001D4C37">
      <w:pPr>
        <w:pStyle w:val="PL"/>
      </w:pPr>
      <w:r>
        <w:t xml:space="preserve">        rtpPayloadFormat:</w:t>
      </w:r>
    </w:p>
    <w:p w14:paraId="551BDD93" w14:textId="77777777" w:rsidR="001D4C37" w:rsidRDefault="001D4C37" w:rsidP="001D4C37">
      <w:pPr>
        <w:pStyle w:val="PL"/>
      </w:pPr>
      <w:r>
        <w:t xml:space="preserve">          </w:t>
      </w:r>
      <w:r w:rsidRPr="002E5CBA">
        <w:rPr>
          <w:lang w:val="en-US"/>
        </w:rPr>
        <w:t>$ref: '#/components/schemas/</w:t>
      </w:r>
      <w:r>
        <w:t>RtpPayloadFormat'</w:t>
      </w:r>
    </w:p>
    <w:p w14:paraId="29103B54" w14:textId="77777777" w:rsidR="001D4C37" w:rsidRPr="003665D8" w:rsidRDefault="001D4C37" w:rsidP="001D4C37">
      <w:pPr>
        <w:pStyle w:val="PL"/>
        <w:rPr>
          <w:lang w:val="en-US"/>
        </w:rPr>
      </w:pPr>
    </w:p>
    <w:p w14:paraId="6EC0C0B5" w14:textId="77777777" w:rsidR="001D4C37" w:rsidRDefault="001D4C37" w:rsidP="001D4C37">
      <w:pPr>
        <w:pStyle w:val="PL"/>
      </w:pPr>
      <w:r w:rsidRPr="00B3056F">
        <w:t xml:space="preserve">    </w:t>
      </w:r>
      <w:r>
        <w:t>RtpPayloadInfoRm:</w:t>
      </w:r>
    </w:p>
    <w:p w14:paraId="73ADCC9F" w14:textId="77777777" w:rsidR="001D4C37" w:rsidRPr="00F11966" w:rsidRDefault="001D4C37" w:rsidP="001D4C37">
      <w:pPr>
        <w:pStyle w:val="PL"/>
        <w:rPr>
          <w:lang w:val="en-US"/>
        </w:rPr>
      </w:pPr>
      <w:r w:rsidRPr="00F11966">
        <w:rPr>
          <w:lang w:val="en-US"/>
        </w:rPr>
        <w:t xml:space="preserve">      nullable: true</w:t>
      </w:r>
    </w:p>
    <w:p w14:paraId="6D8FED1D" w14:textId="77777777" w:rsidR="001D4C37" w:rsidRDefault="001D4C37" w:rsidP="001D4C37">
      <w:pPr>
        <w:pStyle w:val="PL"/>
        <w:rPr>
          <w:rFonts w:cs="Arial"/>
          <w:szCs w:val="18"/>
          <w:lang w:eastAsia="zh-CN"/>
        </w:rPr>
      </w:pPr>
      <w:r w:rsidRPr="00487A1D">
        <w:lastRenderedPageBreak/>
        <w:t xml:space="preserve">      description: </w:t>
      </w:r>
      <w:r>
        <w:t>Describes the modifications to the RtpPayloadInfo data type.</w:t>
      </w:r>
    </w:p>
    <w:p w14:paraId="45886D64" w14:textId="77777777" w:rsidR="001D4C37" w:rsidRPr="00487A1D" w:rsidRDefault="001D4C37" w:rsidP="001D4C37">
      <w:pPr>
        <w:pStyle w:val="PL"/>
      </w:pPr>
      <w:r w:rsidRPr="00487A1D">
        <w:t xml:space="preserve">      type: object</w:t>
      </w:r>
    </w:p>
    <w:p w14:paraId="1DD978E9" w14:textId="77777777" w:rsidR="001D4C37" w:rsidRDefault="001D4C37" w:rsidP="001D4C37">
      <w:pPr>
        <w:pStyle w:val="PL"/>
      </w:pPr>
      <w:r w:rsidRPr="00487A1D">
        <w:t xml:space="preserve">      </w:t>
      </w:r>
      <w:r w:rsidRPr="00B3056F">
        <w:t>properties:</w:t>
      </w:r>
    </w:p>
    <w:p w14:paraId="3B00457B" w14:textId="77777777" w:rsidR="001D4C37" w:rsidRDefault="001D4C37" w:rsidP="001D4C37">
      <w:pPr>
        <w:pStyle w:val="PL"/>
      </w:pPr>
      <w:r w:rsidRPr="00B3056F">
        <w:t xml:space="preserve">    </w:t>
      </w:r>
      <w:r>
        <w:t xml:space="preserve">    rtpPayloadTypeList:</w:t>
      </w:r>
    </w:p>
    <w:p w14:paraId="14765A6D" w14:textId="77777777" w:rsidR="001D4C37" w:rsidRPr="002E5CBA" w:rsidRDefault="001D4C37" w:rsidP="001D4C37">
      <w:pPr>
        <w:pStyle w:val="PL"/>
        <w:rPr>
          <w:lang w:val="en-US"/>
        </w:rPr>
      </w:pPr>
      <w:r w:rsidRPr="002E5CBA">
        <w:rPr>
          <w:lang w:val="en-US"/>
        </w:rPr>
        <w:t xml:space="preserve">          type: array</w:t>
      </w:r>
    </w:p>
    <w:p w14:paraId="1B77B9CD"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 xml:space="preserve"> nullable: true</w:t>
      </w:r>
    </w:p>
    <w:p w14:paraId="5B1FBBC5" w14:textId="77777777" w:rsidR="001D4C37" w:rsidRDefault="001D4C37" w:rsidP="001D4C37">
      <w:pPr>
        <w:pStyle w:val="PL"/>
      </w:pPr>
      <w:r w:rsidRPr="002E5CBA">
        <w:rPr>
          <w:lang w:val="en-US"/>
        </w:rPr>
        <w:t xml:space="preserve">          items:</w:t>
      </w:r>
    </w:p>
    <w:p w14:paraId="6B736DA6" w14:textId="77777777" w:rsidR="001D4C37" w:rsidRDefault="001D4C37" w:rsidP="001D4C37">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46426786" w14:textId="77777777" w:rsidR="001D4C37" w:rsidRPr="00F11966" w:rsidRDefault="001D4C37" w:rsidP="001D4C37">
      <w:pPr>
        <w:pStyle w:val="PL"/>
      </w:pPr>
      <w:r w:rsidRPr="00F11966">
        <w:t xml:space="preserve"> </w:t>
      </w:r>
      <w:r>
        <w:t xml:space="preserve">    </w:t>
      </w:r>
      <w:r w:rsidRPr="00F11966">
        <w:t xml:space="preserve">     </w:t>
      </w:r>
      <w:r>
        <w:t xml:space="preserve">  </w:t>
      </w:r>
      <w:r w:rsidRPr="00F11966">
        <w:t xml:space="preserve">minimum: </w:t>
      </w:r>
      <w:r>
        <w:t>0</w:t>
      </w:r>
    </w:p>
    <w:p w14:paraId="7C8A6102" w14:textId="77777777" w:rsidR="001D4C37" w:rsidRDefault="001D4C37" w:rsidP="001D4C37">
      <w:pPr>
        <w:pStyle w:val="PL"/>
        <w:rPr>
          <w:lang w:val="en-US"/>
        </w:rPr>
      </w:pPr>
      <w:r w:rsidRPr="00F11966">
        <w:t xml:space="preserve">      </w:t>
      </w:r>
      <w:r>
        <w:t xml:space="preserve">      </w:t>
      </w:r>
      <w:r w:rsidRPr="00F11966">
        <w:t xml:space="preserve">maximum: </w:t>
      </w:r>
      <w:r>
        <w:t>127</w:t>
      </w:r>
    </w:p>
    <w:p w14:paraId="63B8880E" w14:textId="77777777" w:rsidR="001D4C37" w:rsidRDefault="001D4C37" w:rsidP="001D4C37">
      <w:pPr>
        <w:pStyle w:val="PL"/>
        <w:rPr>
          <w:lang w:val="en-US"/>
        </w:rPr>
      </w:pPr>
      <w:r w:rsidRPr="002E5CBA">
        <w:rPr>
          <w:lang w:val="en-US"/>
        </w:rPr>
        <w:t xml:space="preserve">          minItems: 1</w:t>
      </w:r>
    </w:p>
    <w:p w14:paraId="39486484" w14:textId="77777777" w:rsidR="001D4C37" w:rsidRDefault="001D4C37" w:rsidP="001D4C37">
      <w:pPr>
        <w:pStyle w:val="PL"/>
      </w:pPr>
      <w:r>
        <w:t xml:space="preserve">        rtpPayloadFormat:</w:t>
      </w:r>
    </w:p>
    <w:p w14:paraId="2944F738" w14:textId="77777777" w:rsidR="001D4C37" w:rsidRDefault="001D4C37" w:rsidP="001D4C37">
      <w:pPr>
        <w:pStyle w:val="PL"/>
      </w:pPr>
      <w:r>
        <w:t xml:space="preserve">          </w:t>
      </w:r>
      <w:r w:rsidRPr="002E5CBA">
        <w:rPr>
          <w:lang w:val="en-US"/>
        </w:rPr>
        <w:t>$ref: '#/components/schemas/</w:t>
      </w:r>
      <w:r>
        <w:t>RtpPayloadFormatRm'</w:t>
      </w:r>
    </w:p>
    <w:p w14:paraId="55CCDBF6" w14:textId="77777777" w:rsidR="001D4C37" w:rsidRDefault="001D4C37" w:rsidP="001D4C37">
      <w:pPr>
        <w:pStyle w:val="PL"/>
        <w:rPr>
          <w:lang w:val="en-US"/>
        </w:rPr>
      </w:pPr>
    </w:p>
    <w:p w14:paraId="2F1F442F" w14:textId="77777777" w:rsidR="001D4C37" w:rsidRDefault="001D4C37" w:rsidP="001D4C37">
      <w:pPr>
        <w:pStyle w:val="PL"/>
        <w:rPr>
          <w:lang w:val="en-US"/>
        </w:rPr>
      </w:pPr>
      <w:r>
        <w:rPr>
          <w:lang w:val="en-US"/>
        </w:rPr>
        <w:t xml:space="preserve">    </w:t>
      </w:r>
      <w:r>
        <w:rPr>
          <w:lang w:eastAsia="zh-CN"/>
        </w:rPr>
        <w:t>PduSetHandlingInfo</w:t>
      </w:r>
      <w:r>
        <w:rPr>
          <w:lang w:val="en-US"/>
        </w:rPr>
        <w:t>Rm:</w:t>
      </w:r>
    </w:p>
    <w:p w14:paraId="5D87946B" w14:textId="77777777" w:rsidR="001D4C37" w:rsidRDefault="001D4C37" w:rsidP="001D4C37">
      <w:pPr>
        <w:pStyle w:val="PL"/>
        <w:rPr>
          <w:lang w:val="en-US"/>
        </w:rPr>
      </w:pPr>
      <w:r>
        <w:rPr>
          <w:lang w:val="en-US"/>
        </w:rPr>
        <w:t xml:space="preserve">      anyOf:</w:t>
      </w:r>
    </w:p>
    <w:p w14:paraId="3555A271" w14:textId="77777777" w:rsidR="001D4C37" w:rsidRDefault="001D4C37" w:rsidP="001D4C37">
      <w:pPr>
        <w:pStyle w:val="PL"/>
        <w:rPr>
          <w:lang w:val="en-US"/>
        </w:rPr>
      </w:pPr>
      <w:r>
        <w:t xml:space="preserve">        - </w:t>
      </w:r>
      <w:r>
        <w:rPr>
          <w:lang w:val="en-US"/>
        </w:rPr>
        <w:t>$ref: '#/components/schemas/</w:t>
      </w:r>
      <w:r>
        <w:rPr>
          <w:lang w:eastAsia="zh-CN"/>
        </w:rPr>
        <w:t>PduSetHandlingInfo</w:t>
      </w:r>
      <w:r>
        <w:rPr>
          <w:lang w:val="en-US"/>
        </w:rPr>
        <w:t>'</w:t>
      </w:r>
    </w:p>
    <w:p w14:paraId="31458D29" w14:textId="77777777" w:rsidR="001D4C37" w:rsidRDefault="001D4C37" w:rsidP="001D4C37">
      <w:pPr>
        <w:pStyle w:val="PL"/>
      </w:pPr>
      <w:r>
        <w:rPr>
          <w:lang w:val="en-US"/>
        </w:rPr>
        <w:t xml:space="preserve">        - $ref: '#/components/schemas/NullValue'</w:t>
      </w:r>
    </w:p>
    <w:p w14:paraId="54453C01" w14:textId="77777777" w:rsidR="001D4C37" w:rsidRDefault="001D4C37" w:rsidP="001D4C37">
      <w:pPr>
        <w:pStyle w:val="PL"/>
      </w:pPr>
      <w:r>
        <w:rPr>
          <w:lang w:val="en-US"/>
        </w:rPr>
        <w:t xml:space="preserve">      description: </w:t>
      </w:r>
      <w:r>
        <w:t>&gt;</w:t>
      </w:r>
    </w:p>
    <w:p w14:paraId="7F1BD198" w14:textId="77777777" w:rsidR="001D4C37" w:rsidRDefault="001D4C37" w:rsidP="001D4C37">
      <w:pPr>
        <w:pStyle w:val="PL"/>
      </w:pPr>
      <w:r>
        <w:t xml:space="preserve">        This enumeration is defined in the same way as the '</w:t>
      </w:r>
      <w:r>
        <w:rPr>
          <w:lang w:eastAsia="zh-CN"/>
        </w:rPr>
        <w:t>PduSetHandlingInfo</w:t>
      </w:r>
      <w:r>
        <w:t>' enumeration,</w:t>
      </w:r>
    </w:p>
    <w:p w14:paraId="6944AF40" w14:textId="77777777" w:rsidR="001D4C37" w:rsidRDefault="001D4C37" w:rsidP="001D4C37">
      <w:pPr>
        <w:pStyle w:val="PL"/>
      </w:pPr>
      <w:r>
        <w:t xml:space="preserve">        but with the OpenAPI 'nullable: true' property.</w:t>
      </w:r>
    </w:p>
    <w:p w14:paraId="0B040DFC" w14:textId="77777777" w:rsidR="001D4C37" w:rsidRDefault="001D4C37" w:rsidP="001D4C37">
      <w:pPr>
        <w:pStyle w:val="PL"/>
        <w:rPr>
          <w:lang w:val="en-US"/>
        </w:rPr>
      </w:pPr>
    </w:p>
    <w:p w14:paraId="359926F5" w14:textId="77777777" w:rsidR="001D4C37" w:rsidRDefault="001D4C37" w:rsidP="001D4C37">
      <w:pPr>
        <w:pStyle w:val="PL"/>
      </w:pPr>
      <w:r w:rsidRPr="00B3056F">
        <w:t xml:space="preserve">    </w:t>
      </w:r>
      <w:r>
        <w:t>MriTransferInfo:</w:t>
      </w:r>
    </w:p>
    <w:p w14:paraId="4F785780" w14:textId="77777777" w:rsidR="001D4C37" w:rsidRDefault="001D4C37" w:rsidP="001D4C37">
      <w:pPr>
        <w:pStyle w:val="PL"/>
        <w:rPr>
          <w:rFonts w:cs="Arial"/>
          <w:szCs w:val="18"/>
          <w:lang w:eastAsia="zh-CN"/>
        </w:rPr>
      </w:pPr>
      <w:r w:rsidRPr="00487A1D">
        <w:t xml:space="preserve">      description: </w:t>
      </w:r>
      <w:r>
        <w:t>Describes how media related information is transferred</w:t>
      </w:r>
    </w:p>
    <w:p w14:paraId="56C1A2D0" w14:textId="77777777" w:rsidR="001D4C37" w:rsidRPr="00487A1D" w:rsidRDefault="001D4C37" w:rsidP="001D4C37">
      <w:pPr>
        <w:pStyle w:val="PL"/>
      </w:pPr>
      <w:r w:rsidRPr="00487A1D">
        <w:t xml:space="preserve">      type: object</w:t>
      </w:r>
    </w:p>
    <w:p w14:paraId="5D8FF32E" w14:textId="77777777" w:rsidR="001D4C37" w:rsidRDefault="001D4C37" w:rsidP="001D4C37">
      <w:pPr>
        <w:pStyle w:val="PL"/>
      </w:pPr>
      <w:r w:rsidRPr="00487A1D">
        <w:t xml:space="preserve">      </w:t>
      </w:r>
      <w:r w:rsidRPr="00B3056F">
        <w:t>properties:</w:t>
      </w:r>
    </w:p>
    <w:p w14:paraId="767121F2" w14:textId="77777777" w:rsidR="001D4C37" w:rsidRDefault="001D4C37" w:rsidP="001D4C37">
      <w:pPr>
        <w:pStyle w:val="PL"/>
      </w:pPr>
      <w:r>
        <w:t xml:space="preserve">        transferMethod:</w:t>
      </w:r>
    </w:p>
    <w:p w14:paraId="6D3032E1" w14:textId="77777777" w:rsidR="001D4C37" w:rsidRDefault="001D4C37" w:rsidP="001D4C37">
      <w:pPr>
        <w:pStyle w:val="PL"/>
      </w:pPr>
      <w:r>
        <w:rPr>
          <w:rFonts w:cs="Courier New"/>
          <w:szCs w:val="16"/>
        </w:rPr>
        <w:t xml:space="preserve">          $ref: '#/components/schemas/</w:t>
      </w:r>
      <w:r>
        <w:t>MriTransferMethod'</w:t>
      </w:r>
    </w:p>
    <w:p w14:paraId="6D1CC637" w14:textId="77777777" w:rsidR="001D4C37" w:rsidRDefault="001D4C37" w:rsidP="001D4C37">
      <w:pPr>
        <w:pStyle w:val="PL"/>
      </w:pPr>
    </w:p>
    <w:p w14:paraId="03ED1C27" w14:textId="77777777" w:rsidR="001D4C37" w:rsidRDefault="001D4C37" w:rsidP="001D4C37">
      <w:pPr>
        <w:pStyle w:val="PL"/>
      </w:pPr>
      <w:r w:rsidRPr="00B3056F">
        <w:t xml:space="preserve">    </w:t>
      </w:r>
      <w:r>
        <w:t>MriTransferInfoRm:</w:t>
      </w:r>
    </w:p>
    <w:p w14:paraId="3A5DB47F" w14:textId="77777777" w:rsidR="001D4C37" w:rsidRDefault="001D4C37" w:rsidP="001D4C37">
      <w:pPr>
        <w:pStyle w:val="PL"/>
        <w:rPr>
          <w:rFonts w:cs="Arial"/>
          <w:szCs w:val="18"/>
          <w:lang w:eastAsia="zh-CN"/>
        </w:rPr>
      </w:pPr>
      <w:r w:rsidRPr="00487A1D">
        <w:t xml:space="preserve">      description: </w:t>
      </w:r>
      <w:r>
        <w:t>Describes how media related information is transferred</w:t>
      </w:r>
    </w:p>
    <w:p w14:paraId="37E24C0C" w14:textId="77777777" w:rsidR="001D4C37" w:rsidRPr="00487A1D" w:rsidRDefault="001D4C37" w:rsidP="001D4C37">
      <w:pPr>
        <w:pStyle w:val="PL"/>
      </w:pPr>
      <w:r w:rsidRPr="00487A1D">
        <w:t xml:space="preserve">      type: object</w:t>
      </w:r>
    </w:p>
    <w:p w14:paraId="7F8C2F03" w14:textId="77777777" w:rsidR="001D4C37" w:rsidRPr="00F11966" w:rsidRDefault="001D4C37" w:rsidP="001D4C37">
      <w:pPr>
        <w:pStyle w:val="PL"/>
        <w:rPr>
          <w:lang w:val="en-US"/>
        </w:rPr>
      </w:pPr>
      <w:r w:rsidRPr="00F11966">
        <w:rPr>
          <w:lang w:val="en-US"/>
        </w:rPr>
        <w:t xml:space="preserve">      nullable: true</w:t>
      </w:r>
    </w:p>
    <w:p w14:paraId="3FF4914F" w14:textId="77777777" w:rsidR="001D4C37" w:rsidRDefault="001D4C37" w:rsidP="001D4C37">
      <w:pPr>
        <w:pStyle w:val="PL"/>
      </w:pPr>
      <w:r w:rsidRPr="00487A1D">
        <w:t xml:space="preserve">      </w:t>
      </w:r>
      <w:r w:rsidRPr="00B3056F">
        <w:t>properties:</w:t>
      </w:r>
    </w:p>
    <w:p w14:paraId="24774A0F" w14:textId="77777777" w:rsidR="001D4C37" w:rsidRDefault="001D4C37" w:rsidP="001D4C37">
      <w:pPr>
        <w:pStyle w:val="PL"/>
      </w:pPr>
      <w:r>
        <w:t xml:space="preserve">        transferMethod:</w:t>
      </w:r>
    </w:p>
    <w:p w14:paraId="0F60EA6F" w14:textId="77777777" w:rsidR="001D4C37" w:rsidRDefault="001D4C37" w:rsidP="001D4C37">
      <w:pPr>
        <w:pStyle w:val="PL"/>
      </w:pPr>
      <w:r>
        <w:rPr>
          <w:rFonts w:cs="Courier New"/>
          <w:szCs w:val="16"/>
        </w:rPr>
        <w:t xml:space="preserve">          $ref: '#/components/schemas/</w:t>
      </w:r>
      <w:r>
        <w:t>MriTransferMethodRm'</w:t>
      </w:r>
    </w:p>
    <w:p w14:paraId="140E54A8" w14:textId="77777777" w:rsidR="001D4C37" w:rsidRDefault="001D4C37" w:rsidP="001D4C37">
      <w:pPr>
        <w:pStyle w:val="PL"/>
        <w:rPr>
          <w:lang w:val="en-US"/>
        </w:rPr>
      </w:pPr>
    </w:p>
    <w:p w14:paraId="04D26A95" w14:textId="77777777" w:rsidR="001D4C37" w:rsidRPr="00F11966" w:rsidRDefault="001D4C37" w:rsidP="001D4C37">
      <w:pPr>
        <w:pStyle w:val="PL"/>
        <w:rPr>
          <w:lang w:val="en-US"/>
        </w:rPr>
      </w:pPr>
    </w:p>
    <w:p w14:paraId="174F766D" w14:textId="77777777" w:rsidR="001D4C37" w:rsidRPr="00F11966" w:rsidRDefault="001D4C37" w:rsidP="001D4C37">
      <w:pPr>
        <w:pStyle w:val="PL"/>
        <w:rPr>
          <w:lang w:val="en-US"/>
        </w:rPr>
      </w:pPr>
      <w:r w:rsidRPr="00F11966">
        <w:rPr>
          <w:lang w:val="en-US"/>
        </w:rPr>
        <w:t>#</w:t>
      </w:r>
    </w:p>
    <w:p w14:paraId="5E7EF216" w14:textId="77777777" w:rsidR="001D4C37" w:rsidRPr="00F11966" w:rsidRDefault="001D4C37" w:rsidP="001D4C37">
      <w:pPr>
        <w:pStyle w:val="PL"/>
        <w:rPr>
          <w:lang w:val="en-US"/>
        </w:rPr>
      </w:pPr>
      <w:r w:rsidRPr="00F11966">
        <w:rPr>
          <w:lang w:val="en-US"/>
        </w:rPr>
        <w:t># Data Types related to 5G Trace as defined in clause 5.6</w:t>
      </w:r>
    </w:p>
    <w:p w14:paraId="471A2290" w14:textId="77777777" w:rsidR="001D4C37" w:rsidRPr="00F11966" w:rsidRDefault="001D4C37" w:rsidP="001D4C37">
      <w:pPr>
        <w:pStyle w:val="PL"/>
        <w:rPr>
          <w:lang w:val="en-US"/>
        </w:rPr>
      </w:pPr>
      <w:r w:rsidRPr="00F11966">
        <w:rPr>
          <w:lang w:val="en-US"/>
        </w:rPr>
        <w:t>#</w:t>
      </w:r>
    </w:p>
    <w:p w14:paraId="50ACCFB8" w14:textId="77777777" w:rsidR="001D4C37" w:rsidRPr="00F11966" w:rsidRDefault="001D4C37" w:rsidP="001D4C37">
      <w:pPr>
        <w:pStyle w:val="PL"/>
        <w:rPr>
          <w:lang w:val="en-US"/>
        </w:rPr>
      </w:pPr>
    </w:p>
    <w:p w14:paraId="10A9A4C8" w14:textId="77777777" w:rsidR="001D4C37" w:rsidRPr="00F11966" w:rsidRDefault="001D4C37" w:rsidP="001D4C37">
      <w:pPr>
        <w:pStyle w:val="PL"/>
        <w:rPr>
          <w:lang w:val="en-US"/>
        </w:rPr>
      </w:pPr>
      <w:r w:rsidRPr="00F11966">
        <w:rPr>
          <w:lang w:val="en-US"/>
        </w:rPr>
        <w:t>#</w:t>
      </w:r>
    </w:p>
    <w:p w14:paraId="57234573" w14:textId="77777777" w:rsidR="001D4C37" w:rsidRPr="00F11966" w:rsidRDefault="001D4C37" w:rsidP="001D4C37">
      <w:pPr>
        <w:pStyle w:val="PL"/>
        <w:rPr>
          <w:lang w:val="en-US"/>
        </w:rPr>
      </w:pPr>
      <w:r w:rsidRPr="00F11966">
        <w:rPr>
          <w:lang w:val="en-US"/>
        </w:rPr>
        <w:t># SIMPLE DATA TYPES</w:t>
      </w:r>
    </w:p>
    <w:p w14:paraId="7F2C40D6" w14:textId="77777777" w:rsidR="001D4C37" w:rsidRDefault="001D4C37" w:rsidP="001D4C37">
      <w:pPr>
        <w:pStyle w:val="PL"/>
        <w:rPr>
          <w:lang w:val="en-US"/>
        </w:rPr>
      </w:pPr>
      <w:r w:rsidRPr="00F11966">
        <w:rPr>
          <w:lang w:val="en-US"/>
        </w:rPr>
        <w:t>#</w:t>
      </w:r>
    </w:p>
    <w:p w14:paraId="5FC05FCE" w14:textId="77777777" w:rsidR="001D4C37" w:rsidRPr="00F11966" w:rsidRDefault="001D4C37" w:rsidP="001D4C37">
      <w:pPr>
        <w:pStyle w:val="PL"/>
        <w:rPr>
          <w:lang w:val="en-US"/>
        </w:rPr>
      </w:pPr>
    </w:p>
    <w:p w14:paraId="72284AA8" w14:textId="77777777" w:rsidR="001D4C37" w:rsidRPr="00F11966" w:rsidRDefault="001D4C37" w:rsidP="001D4C37">
      <w:pPr>
        <w:pStyle w:val="PL"/>
      </w:pPr>
      <w:r w:rsidRPr="00F11966">
        <w:t xml:space="preserve">    </w:t>
      </w:r>
      <w:r w:rsidRPr="003A30F3">
        <w:t>PhysCellId</w:t>
      </w:r>
      <w:r w:rsidRPr="00F11966">
        <w:t>:</w:t>
      </w:r>
    </w:p>
    <w:p w14:paraId="0EC513A8" w14:textId="77777777" w:rsidR="001D4C37" w:rsidRPr="00F11966" w:rsidRDefault="001D4C37" w:rsidP="001D4C37">
      <w:pPr>
        <w:pStyle w:val="PL"/>
      </w:pPr>
      <w:r w:rsidRPr="00F11966">
        <w:t xml:space="preserve">      type: integer</w:t>
      </w:r>
    </w:p>
    <w:p w14:paraId="398FDAFD" w14:textId="77777777" w:rsidR="001D4C37" w:rsidRPr="00F11966" w:rsidRDefault="001D4C37" w:rsidP="001D4C37">
      <w:pPr>
        <w:pStyle w:val="PL"/>
      </w:pPr>
      <w:r w:rsidRPr="00F11966">
        <w:t xml:space="preserve">      minimum: 0</w:t>
      </w:r>
    </w:p>
    <w:p w14:paraId="5ED0F646" w14:textId="77777777" w:rsidR="001D4C37" w:rsidRPr="00F11966" w:rsidRDefault="001D4C37" w:rsidP="001D4C37">
      <w:pPr>
        <w:pStyle w:val="PL"/>
      </w:pPr>
      <w:r w:rsidRPr="00F11966">
        <w:t xml:space="preserve">      maximum: </w:t>
      </w:r>
      <w:r>
        <w:t>1007</w:t>
      </w:r>
    </w:p>
    <w:p w14:paraId="1184B785" w14:textId="77777777" w:rsidR="001D4C37" w:rsidRDefault="001D4C37" w:rsidP="001D4C37">
      <w:pPr>
        <w:pStyle w:val="PL"/>
        <w:rPr>
          <w:lang w:val="en-US"/>
        </w:rPr>
      </w:pPr>
      <w:r>
        <w:rPr>
          <w:lang w:val="en-US"/>
        </w:rPr>
        <w:t xml:space="preserve">      description: &gt;</w:t>
      </w:r>
    </w:p>
    <w:p w14:paraId="2B8125DC" w14:textId="77777777" w:rsidR="001D4C37" w:rsidRDefault="001D4C37" w:rsidP="001D4C37">
      <w:pPr>
        <w:pStyle w:val="PL"/>
      </w:pPr>
      <w:r>
        <w:rPr>
          <w:lang w:val="en-US"/>
        </w:rPr>
        <w:t xml:space="preserve">        I</w:t>
      </w:r>
      <w:r>
        <w:t>nteger value identifying the physical cell identity (PCI), as definition of "</w:t>
      </w:r>
      <w:r w:rsidRPr="003D41F3">
        <w:rPr>
          <w:i/>
          <w:iCs/>
        </w:rPr>
        <w:t>PhysCellId</w:t>
      </w:r>
      <w:r>
        <w:t xml:space="preserve">" IE </w:t>
      </w:r>
    </w:p>
    <w:p w14:paraId="149639C6" w14:textId="77777777" w:rsidR="001D4C37" w:rsidRDefault="001D4C37" w:rsidP="001D4C37">
      <w:pPr>
        <w:pStyle w:val="PL"/>
        <w:rPr>
          <w:lang w:val="en-US"/>
        </w:rPr>
      </w:pPr>
      <w:r>
        <w:t xml:space="preserve">        in clause 6.3.2 of 3GPP TS 38.331.</w:t>
      </w:r>
    </w:p>
    <w:p w14:paraId="62331407" w14:textId="77777777" w:rsidR="001D4C37" w:rsidRDefault="001D4C37" w:rsidP="001D4C37">
      <w:pPr>
        <w:pStyle w:val="PL"/>
      </w:pPr>
    </w:p>
    <w:p w14:paraId="5C944C19" w14:textId="77777777" w:rsidR="001D4C37" w:rsidRPr="00F11966" w:rsidRDefault="001D4C37" w:rsidP="001D4C37">
      <w:pPr>
        <w:pStyle w:val="PL"/>
      </w:pPr>
      <w:r w:rsidRPr="00F11966">
        <w:t xml:space="preserve">    </w:t>
      </w:r>
      <w:r>
        <w:t>ArfcnValueNR</w:t>
      </w:r>
      <w:r w:rsidRPr="00F11966">
        <w:t>:</w:t>
      </w:r>
    </w:p>
    <w:p w14:paraId="40384914" w14:textId="77777777" w:rsidR="001D4C37" w:rsidRPr="00F11966" w:rsidRDefault="001D4C37" w:rsidP="001D4C37">
      <w:pPr>
        <w:pStyle w:val="PL"/>
      </w:pPr>
      <w:r w:rsidRPr="00F11966">
        <w:t xml:space="preserve">      type: integer</w:t>
      </w:r>
    </w:p>
    <w:p w14:paraId="4A58509E" w14:textId="77777777" w:rsidR="001D4C37" w:rsidRPr="00F11966" w:rsidRDefault="001D4C37" w:rsidP="001D4C37">
      <w:pPr>
        <w:pStyle w:val="PL"/>
      </w:pPr>
      <w:r w:rsidRPr="00F11966">
        <w:t xml:space="preserve">      minimum: 0</w:t>
      </w:r>
    </w:p>
    <w:p w14:paraId="39199AC3" w14:textId="77777777" w:rsidR="001D4C37" w:rsidRPr="00F11966" w:rsidRDefault="001D4C37" w:rsidP="001D4C37">
      <w:pPr>
        <w:pStyle w:val="PL"/>
      </w:pPr>
      <w:r w:rsidRPr="00F11966">
        <w:t xml:space="preserve">      maximum: </w:t>
      </w:r>
      <w:r>
        <w:t>3279165</w:t>
      </w:r>
    </w:p>
    <w:p w14:paraId="2652EAC1" w14:textId="77777777" w:rsidR="001D4C37" w:rsidRDefault="001D4C37" w:rsidP="001D4C37">
      <w:pPr>
        <w:pStyle w:val="PL"/>
        <w:rPr>
          <w:lang w:val="en-US"/>
        </w:rPr>
      </w:pPr>
      <w:r>
        <w:rPr>
          <w:lang w:val="en-US"/>
        </w:rPr>
        <w:t xml:space="preserve">      description: &gt;</w:t>
      </w:r>
    </w:p>
    <w:p w14:paraId="5604C5A1" w14:textId="77777777" w:rsidR="001D4C37" w:rsidRDefault="001D4C37" w:rsidP="001D4C37">
      <w:pPr>
        <w:pStyle w:val="PL"/>
      </w:pPr>
      <w:r>
        <w:rPr>
          <w:lang w:val="en-US"/>
        </w:rPr>
        <w:t xml:space="preserve">        </w:t>
      </w:r>
      <w:r>
        <w:t>Integer value indicating the ARFCN applicable for a downlink, uplink or bi-directional (TDD)</w:t>
      </w:r>
    </w:p>
    <w:p w14:paraId="101E9153" w14:textId="77777777" w:rsidR="001D4C37" w:rsidRDefault="001D4C37" w:rsidP="001D4C37">
      <w:pPr>
        <w:pStyle w:val="PL"/>
      </w:pPr>
      <w:r>
        <w:t xml:space="preserve">        NR global frequency raster,</w:t>
      </w:r>
    </w:p>
    <w:p w14:paraId="7FB9DCD6" w14:textId="77777777" w:rsidR="001D4C37" w:rsidRDefault="001D4C37" w:rsidP="001D4C37">
      <w:pPr>
        <w:pStyle w:val="PL"/>
        <w:rPr>
          <w:lang w:val="en-US"/>
        </w:rPr>
      </w:pPr>
      <w:r>
        <w:t xml:space="preserve">        as definition of "</w:t>
      </w:r>
      <w:r>
        <w:rPr>
          <w:i/>
        </w:rPr>
        <w:t>ARFCN-ValueNR</w:t>
      </w:r>
      <w:r>
        <w:t>" IE in clause 6.3.2 of 3GPP TS 38.331.</w:t>
      </w:r>
    </w:p>
    <w:p w14:paraId="185A0D15" w14:textId="77777777" w:rsidR="001D4C37" w:rsidRDefault="001D4C37" w:rsidP="001D4C37">
      <w:pPr>
        <w:pStyle w:val="PL"/>
      </w:pPr>
    </w:p>
    <w:p w14:paraId="51B4A489" w14:textId="77777777" w:rsidR="001D4C37" w:rsidRDefault="001D4C37" w:rsidP="001D4C37">
      <w:pPr>
        <w:pStyle w:val="PL"/>
      </w:pPr>
      <w:r>
        <w:t xml:space="preserve">    QoeReference:</w:t>
      </w:r>
    </w:p>
    <w:p w14:paraId="1A1907AB" w14:textId="77777777" w:rsidR="001D4C37" w:rsidRDefault="001D4C37" w:rsidP="001D4C37">
      <w:pPr>
        <w:pStyle w:val="PL"/>
      </w:pPr>
      <w:r>
        <w:t xml:space="preserve">      description: &gt;</w:t>
      </w:r>
    </w:p>
    <w:p w14:paraId="4D47F42D" w14:textId="77777777" w:rsidR="001D4C37" w:rsidRDefault="001D4C37" w:rsidP="001D4C37">
      <w:pPr>
        <w:pStyle w:val="PL"/>
      </w:pPr>
      <w:r>
        <w:t xml:space="preserve">        String containing MCC (3 digits), MNC (2 or 3 digits) </w:t>
      </w:r>
    </w:p>
    <w:p w14:paraId="5C6F4002" w14:textId="77777777" w:rsidR="001D4C37" w:rsidRDefault="001D4C37" w:rsidP="001D4C37">
      <w:pPr>
        <w:pStyle w:val="PL"/>
      </w:pPr>
      <w:r>
        <w:t xml:space="preserve">        and QMC ID (3 octets, encoded as 6 hexadecimal digits).</w:t>
      </w:r>
    </w:p>
    <w:p w14:paraId="32F76884" w14:textId="77777777" w:rsidR="001D4C37" w:rsidRDefault="001D4C37" w:rsidP="001D4C37">
      <w:pPr>
        <w:pStyle w:val="PL"/>
      </w:pPr>
      <w:r>
        <w:t xml:space="preserve">      type: string</w:t>
      </w:r>
    </w:p>
    <w:p w14:paraId="587156FC" w14:textId="77777777" w:rsidR="001D4C37" w:rsidRDefault="001D4C37" w:rsidP="001D4C37">
      <w:pPr>
        <w:pStyle w:val="PL"/>
      </w:pPr>
      <w:r>
        <w:t xml:space="preserve">      pattern: </w:t>
      </w:r>
      <w:r w:rsidRPr="005047EC">
        <w:t>'^[0-9]{3}</w:t>
      </w:r>
      <w:r>
        <w:t>-</w:t>
      </w:r>
      <w:r w:rsidRPr="005047EC">
        <w:t>[0-9]{2,3}-[A-Fa-f0-9]{6}$'</w:t>
      </w:r>
    </w:p>
    <w:p w14:paraId="0F22E2E2" w14:textId="77777777" w:rsidR="001D4C37" w:rsidRDefault="001D4C37" w:rsidP="001D4C37">
      <w:pPr>
        <w:pStyle w:val="PL"/>
      </w:pPr>
    </w:p>
    <w:p w14:paraId="4866A9B4" w14:textId="77777777" w:rsidR="001D4C37" w:rsidRDefault="001D4C37" w:rsidP="001D4C37">
      <w:pPr>
        <w:pStyle w:val="PL"/>
      </w:pPr>
      <w:r>
        <w:t xml:space="preserve">    MdtAlignmentInfo:</w:t>
      </w:r>
    </w:p>
    <w:p w14:paraId="258941AC" w14:textId="77777777" w:rsidR="001D4C37" w:rsidRDefault="001D4C37" w:rsidP="001D4C37">
      <w:pPr>
        <w:pStyle w:val="PL"/>
      </w:pPr>
      <w:r>
        <w:t xml:space="preserve">      description: |</w:t>
      </w:r>
    </w:p>
    <w:p w14:paraId="1DA930D0" w14:textId="77777777" w:rsidR="001D4C37" w:rsidRDefault="001D4C37" w:rsidP="001D4C37">
      <w:pPr>
        <w:pStyle w:val="PL"/>
      </w:pPr>
      <w:r>
        <w:t xml:space="preserve">        String containing:</w:t>
      </w:r>
    </w:p>
    <w:p w14:paraId="7EC2606B" w14:textId="77777777" w:rsidR="001D4C37" w:rsidRDefault="001D4C37" w:rsidP="001D4C37">
      <w:pPr>
        <w:pStyle w:val="PL"/>
      </w:pPr>
      <w:r>
        <w:t xml:space="preserve">        - Trace Reference: MCC (3 digits), MNC (2 or 3 digits), </w:t>
      </w:r>
    </w:p>
    <w:p w14:paraId="01F9E64E" w14:textId="77777777" w:rsidR="001D4C37" w:rsidRDefault="001D4C37" w:rsidP="001D4C37">
      <w:pPr>
        <w:pStyle w:val="PL"/>
      </w:pPr>
      <w:r>
        <w:t xml:space="preserve">          Trace ID (3 octets, encoded as 6 hexadecimal digits)</w:t>
      </w:r>
    </w:p>
    <w:p w14:paraId="6B04F482" w14:textId="77777777" w:rsidR="001D4C37" w:rsidRDefault="001D4C37" w:rsidP="001D4C37">
      <w:pPr>
        <w:pStyle w:val="PL"/>
      </w:pPr>
      <w:r>
        <w:t xml:space="preserve">        - Trace Recording Session Reference (2 octets, encoded as 4 hexadecimal digits)</w:t>
      </w:r>
    </w:p>
    <w:p w14:paraId="38250595" w14:textId="77777777" w:rsidR="001D4C37" w:rsidRDefault="001D4C37" w:rsidP="001D4C37">
      <w:pPr>
        <w:pStyle w:val="PL"/>
      </w:pPr>
      <w:r>
        <w:t xml:space="preserve">      format: string</w:t>
      </w:r>
    </w:p>
    <w:p w14:paraId="7F53F453" w14:textId="77777777" w:rsidR="001D4C37" w:rsidRDefault="001D4C37" w:rsidP="001D4C37">
      <w:pPr>
        <w:pStyle w:val="PL"/>
      </w:pPr>
      <w:r>
        <w:t xml:space="preserve">      pattern: </w:t>
      </w:r>
      <w:r w:rsidRPr="005047EC">
        <w:t>'^[0-9]{3}</w:t>
      </w:r>
      <w:r>
        <w:t>-</w:t>
      </w:r>
      <w:r w:rsidRPr="005047EC">
        <w:t>[0-9]{2,3}-[A-Fa-f0-9]{6}-[A-Fa-f0-9]{4}$'</w:t>
      </w:r>
    </w:p>
    <w:p w14:paraId="52D11421" w14:textId="77777777" w:rsidR="001D4C37" w:rsidRDefault="001D4C37" w:rsidP="001D4C37">
      <w:pPr>
        <w:pStyle w:val="PL"/>
      </w:pPr>
    </w:p>
    <w:p w14:paraId="39FE191E" w14:textId="77777777" w:rsidR="001D4C37" w:rsidRPr="00F11966" w:rsidRDefault="001D4C37" w:rsidP="001D4C37">
      <w:pPr>
        <w:pStyle w:val="PL"/>
      </w:pPr>
      <w:r w:rsidRPr="00F11966">
        <w:t>#</w:t>
      </w:r>
    </w:p>
    <w:p w14:paraId="641679A6" w14:textId="77777777" w:rsidR="001D4C37" w:rsidRPr="00F11966" w:rsidRDefault="001D4C37" w:rsidP="001D4C37">
      <w:pPr>
        <w:pStyle w:val="PL"/>
      </w:pPr>
      <w:r w:rsidRPr="00F11966">
        <w:t>#</w:t>
      </w:r>
    </w:p>
    <w:p w14:paraId="4D45C8C5" w14:textId="77777777" w:rsidR="001D4C37" w:rsidRPr="00F11966" w:rsidRDefault="001D4C37" w:rsidP="001D4C37">
      <w:pPr>
        <w:pStyle w:val="PL"/>
        <w:rPr>
          <w:lang w:val="en-US"/>
        </w:rPr>
      </w:pPr>
      <w:r w:rsidRPr="00F11966">
        <w:rPr>
          <w:lang w:val="en-US"/>
        </w:rPr>
        <w:t># Enumerations</w:t>
      </w:r>
    </w:p>
    <w:p w14:paraId="093403E3" w14:textId="77777777" w:rsidR="001D4C37" w:rsidRDefault="001D4C37" w:rsidP="001D4C37">
      <w:pPr>
        <w:pStyle w:val="PL"/>
        <w:rPr>
          <w:lang w:val="en-US"/>
        </w:rPr>
      </w:pPr>
      <w:r w:rsidRPr="00F11966">
        <w:rPr>
          <w:lang w:val="en-US"/>
        </w:rPr>
        <w:t>#</w:t>
      </w:r>
    </w:p>
    <w:p w14:paraId="2B85D888" w14:textId="77777777" w:rsidR="001D4C37" w:rsidRPr="00F11966" w:rsidRDefault="001D4C37" w:rsidP="001D4C37">
      <w:pPr>
        <w:pStyle w:val="PL"/>
        <w:rPr>
          <w:lang w:val="en-US"/>
        </w:rPr>
      </w:pPr>
    </w:p>
    <w:p w14:paraId="48D0B4AB" w14:textId="77777777" w:rsidR="001D4C37" w:rsidRPr="00F11966" w:rsidRDefault="001D4C37" w:rsidP="001D4C37">
      <w:pPr>
        <w:pStyle w:val="PL"/>
      </w:pPr>
      <w:r w:rsidRPr="00F11966">
        <w:t xml:space="preserve">    TraceDepth:</w:t>
      </w:r>
    </w:p>
    <w:p w14:paraId="09AFE71B" w14:textId="77777777" w:rsidR="001D4C37" w:rsidRPr="00202CB2" w:rsidRDefault="001D4C37" w:rsidP="001D4C37">
      <w:pPr>
        <w:pStyle w:val="PL"/>
        <w:rPr>
          <w:lang w:val="en-US"/>
        </w:rPr>
      </w:pPr>
      <w:r w:rsidRPr="00F11966">
        <w:t xml:space="preserve">      </w:t>
      </w:r>
      <w:r w:rsidRPr="00202CB2">
        <w:rPr>
          <w:lang w:val="en-US"/>
        </w:rPr>
        <w:t>anyOf:</w:t>
      </w:r>
    </w:p>
    <w:p w14:paraId="3C41A843" w14:textId="77777777" w:rsidR="001D4C37" w:rsidRPr="00FD129C" w:rsidRDefault="001D4C37" w:rsidP="001D4C37">
      <w:pPr>
        <w:pStyle w:val="PL"/>
        <w:rPr>
          <w:lang w:val="en-US"/>
        </w:rPr>
      </w:pPr>
      <w:r w:rsidRPr="00202CB2">
        <w:rPr>
          <w:lang w:val="en-US"/>
        </w:rPr>
        <w:t xml:space="preserve">        </w:t>
      </w:r>
      <w:r w:rsidRPr="007D54E9">
        <w:rPr>
          <w:lang w:val="en-US"/>
        </w:rPr>
        <w:t>- type: string</w:t>
      </w:r>
    </w:p>
    <w:p w14:paraId="3DE0E7AF" w14:textId="77777777" w:rsidR="001D4C37" w:rsidRPr="007D54E9" w:rsidRDefault="001D4C37" w:rsidP="001D4C37">
      <w:pPr>
        <w:pStyle w:val="PL"/>
        <w:rPr>
          <w:lang w:val="en-US"/>
        </w:rPr>
      </w:pPr>
      <w:r w:rsidRPr="007D54E9">
        <w:rPr>
          <w:lang w:val="en-US"/>
        </w:rPr>
        <w:t xml:space="preserve">          enum:</w:t>
      </w:r>
    </w:p>
    <w:p w14:paraId="7824FA24" w14:textId="77777777" w:rsidR="001D4C37" w:rsidRPr="00847967" w:rsidRDefault="001D4C37" w:rsidP="001D4C37">
      <w:pPr>
        <w:pStyle w:val="PL"/>
        <w:rPr>
          <w:lang w:val="de-DE"/>
        </w:rPr>
      </w:pPr>
      <w:r w:rsidRPr="007D54E9">
        <w:rPr>
          <w:lang w:val="en-US"/>
        </w:rPr>
        <w:t xml:space="preserve">            </w:t>
      </w:r>
      <w:r w:rsidRPr="00847967">
        <w:rPr>
          <w:lang w:val="de-DE"/>
        </w:rPr>
        <w:t>- MINIMUM</w:t>
      </w:r>
    </w:p>
    <w:p w14:paraId="3D9D218D" w14:textId="77777777" w:rsidR="001D4C37" w:rsidRPr="00847967" w:rsidRDefault="001D4C37" w:rsidP="001D4C37">
      <w:pPr>
        <w:pStyle w:val="PL"/>
        <w:rPr>
          <w:lang w:val="de-DE"/>
        </w:rPr>
      </w:pPr>
      <w:r w:rsidRPr="00847967">
        <w:rPr>
          <w:lang w:val="de-DE"/>
        </w:rPr>
        <w:t xml:space="preserve">            - MEDIUM</w:t>
      </w:r>
    </w:p>
    <w:p w14:paraId="501CFC68" w14:textId="77777777" w:rsidR="001D4C37" w:rsidRPr="00847967" w:rsidRDefault="001D4C37" w:rsidP="001D4C37">
      <w:pPr>
        <w:pStyle w:val="PL"/>
        <w:rPr>
          <w:lang w:val="de-DE"/>
        </w:rPr>
      </w:pPr>
      <w:r w:rsidRPr="00847967">
        <w:rPr>
          <w:lang w:val="de-DE"/>
        </w:rPr>
        <w:t xml:space="preserve">            - MAXIMUM</w:t>
      </w:r>
    </w:p>
    <w:p w14:paraId="030C07FD" w14:textId="77777777" w:rsidR="001D4C37" w:rsidRPr="00847967" w:rsidRDefault="001D4C37" w:rsidP="001D4C37">
      <w:pPr>
        <w:pStyle w:val="PL"/>
        <w:rPr>
          <w:lang w:val="de-DE"/>
        </w:rPr>
      </w:pPr>
      <w:r w:rsidRPr="00847967">
        <w:rPr>
          <w:lang w:val="de-DE"/>
        </w:rPr>
        <w:t xml:space="preserve">            - MINIMUM_WO_VENDOR_EXTENSION</w:t>
      </w:r>
    </w:p>
    <w:p w14:paraId="7F9B1F17" w14:textId="77777777" w:rsidR="001D4C37" w:rsidRPr="00847967" w:rsidRDefault="001D4C37" w:rsidP="001D4C37">
      <w:pPr>
        <w:pStyle w:val="PL"/>
        <w:rPr>
          <w:lang w:val="de-DE"/>
        </w:rPr>
      </w:pPr>
      <w:r w:rsidRPr="00847967">
        <w:rPr>
          <w:lang w:val="de-DE"/>
        </w:rPr>
        <w:t xml:space="preserve">            - MEDIUM_WO_VENDOR_EXTENSION</w:t>
      </w:r>
    </w:p>
    <w:p w14:paraId="7D04BFAC" w14:textId="77777777" w:rsidR="001D4C37" w:rsidRPr="00FD129C" w:rsidRDefault="001D4C37" w:rsidP="001D4C37">
      <w:pPr>
        <w:pStyle w:val="PL"/>
        <w:rPr>
          <w:lang w:val="de-DE"/>
        </w:rPr>
      </w:pPr>
      <w:r w:rsidRPr="00847967">
        <w:rPr>
          <w:lang w:val="de-DE"/>
        </w:rPr>
        <w:t xml:space="preserve">            </w:t>
      </w:r>
      <w:r w:rsidRPr="007D54E9">
        <w:rPr>
          <w:lang w:val="de-DE"/>
        </w:rPr>
        <w:t>- MAXIMUM_WO_VENDOR_EXTENSION</w:t>
      </w:r>
    </w:p>
    <w:p w14:paraId="3A3A263E" w14:textId="77777777" w:rsidR="001D4C37" w:rsidRPr="00F11966" w:rsidRDefault="001D4C37" w:rsidP="001D4C37">
      <w:pPr>
        <w:pStyle w:val="PL"/>
        <w:rPr>
          <w:lang w:val="en-US"/>
        </w:rPr>
      </w:pPr>
      <w:r w:rsidRPr="007D54E9">
        <w:rPr>
          <w:lang w:val="de-DE"/>
        </w:rPr>
        <w:t xml:space="preserve">        </w:t>
      </w:r>
      <w:r w:rsidRPr="00F11966">
        <w:rPr>
          <w:lang w:val="en-US"/>
        </w:rPr>
        <w:t>- type: string</w:t>
      </w:r>
    </w:p>
    <w:p w14:paraId="63D9DCA2" w14:textId="77777777" w:rsidR="001D4C37" w:rsidRDefault="001D4C37" w:rsidP="001D4C37">
      <w:pPr>
        <w:pStyle w:val="PL"/>
        <w:rPr>
          <w:lang w:val="en-US"/>
        </w:rPr>
      </w:pPr>
      <w:r>
        <w:rPr>
          <w:lang w:val="en-US"/>
        </w:rPr>
        <w:t xml:space="preserve">      description: &gt;</w:t>
      </w:r>
    </w:p>
    <w:p w14:paraId="37F210F6" w14:textId="77777777" w:rsidR="001D4C37" w:rsidRDefault="001D4C37" w:rsidP="001D4C37">
      <w:pPr>
        <w:pStyle w:val="PL"/>
      </w:pPr>
      <w:r>
        <w:rPr>
          <w:lang w:val="en-US"/>
        </w:rPr>
        <w:t xml:space="preserve">        </w:t>
      </w:r>
      <w:r w:rsidRPr="00F11966">
        <w:t>The enumeration TraceDepth defines how detailed information should be recorded</w:t>
      </w:r>
    </w:p>
    <w:p w14:paraId="5C818C9A" w14:textId="77777777" w:rsidR="001D4C37" w:rsidRDefault="001D4C37" w:rsidP="001D4C37">
      <w:pPr>
        <w:pStyle w:val="PL"/>
        <w:rPr>
          <w:rFonts w:cs="Arial"/>
          <w:szCs w:val="18"/>
        </w:rPr>
      </w:pPr>
      <w:r>
        <w:t xml:space="preserve">       </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w:t>
      </w:r>
    </w:p>
    <w:p w14:paraId="70FBC49D" w14:textId="77777777" w:rsidR="001D4C37" w:rsidRDefault="001D4C37" w:rsidP="001D4C37">
      <w:pPr>
        <w:pStyle w:val="PL"/>
        <w:rPr>
          <w:lang w:val="en-US"/>
        </w:rPr>
      </w:pPr>
      <w:r>
        <w:rPr>
          <w:rFonts w:cs="Arial"/>
          <w:szCs w:val="18"/>
        </w:rPr>
        <w:t xml:space="preserve">       </w:t>
      </w:r>
      <w:r w:rsidRPr="00F11966">
        <w:rPr>
          <w:rFonts w:cs="Arial"/>
          <w:szCs w:val="18"/>
        </w:rPr>
        <w:t xml:space="preserve"> </w:t>
      </w:r>
      <w:r w:rsidRPr="00F11966">
        <w:t>It shall comply with the provisions defined in table</w:t>
      </w:r>
      <w:r>
        <w:t xml:space="preserve"> </w:t>
      </w:r>
      <w:r w:rsidRPr="00F11966">
        <w:t>5.6.3.1-1</w:t>
      </w:r>
    </w:p>
    <w:p w14:paraId="05B29E9E" w14:textId="77777777" w:rsidR="001D4C37" w:rsidRDefault="001D4C37" w:rsidP="001D4C37">
      <w:pPr>
        <w:pStyle w:val="PL"/>
      </w:pPr>
    </w:p>
    <w:p w14:paraId="307BD650" w14:textId="77777777" w:rsidR="001D4C37" w:rsidRPr="00F11966" w:rsidRDefault="001D4C37" w:rsidP="001D4C37">
      <w:pPr>
        <w:pStyle w:val="PL"/>
      </w:pPr>
      <w:r w:rsidRPr="00F11966">
        <w:t xml:space="preserve">    TraceDepthRm:</w:t>
      </w:r>
    </w:p>
    <w:p w14:paraId="19D97669" w14:textId="77777777" w:rsidR="001D4C37" w:rsidRPr="00F11966" w:rsidRDefault="001D4C37" w:rsidP="001D4C37">
      <w:pPr>
        <w:pStyle w:val="PL"/>
      </w:pPr>
      <w:r w:rsidRPr="00F11966">
        <w:t xml:space="preserve">      anyOf:</w:t>
      </w:r>
    </w:p>
    <w:p w14:paraId="46A0483A" w14:textId="77777777" w:rsidR="001D4C37" w:rsidRPr="00F11966" w:rsidRDefault="001D4C37" w:rsidP="001D4C37">
      <w:pPr>
        <w:pStyle w:val="PL"/>
      </w:pPr>
      <w:r w:rsidRPr="00F11966">
        <w:t xml:space="preserve">        - $ref: </w:t>
      </w:r>
      <w:r w:rsidRPr="00F11966">
        <w:rPr>
          <w:lang w:val="en-US"/>
        </w:rPr>
        <w:t>'#/components/schemas/TraceDepth'</w:t>
      </w:r>
    </w:p>
    <w:p w14:paraId="0DFFA7C0" w14:textId="77777777" w:rsidR="001D4C37" w:rsidRPr="00F11966" w:rsidRDefault="001D4C37" w:rsidP="001D4C37">
      <w:pPr>
        <w:pStyle w:val="PL"/>
      </w:pPr>
      <w:r w:rsidRPr="00F11966">
        <w:t xml:space="preserve">        - $ref: </w:t>
      </w:r>
      <w:r w:rsidRPr="00F11966">
        <w:rPr>
          <w:lang w:val="en-US"/>
        </w:rPr>
        <w:t>'#/components/schemas/NullValue'</w:t>
      </w:r>
    </w:p>
    <w:p w14:paraId="23D31997" w14:textId="77777777" w:rsidR="001D4C37" w:rsidRDefault="001D4C37" w:rsidP="001D4C37">
      <w:pPr>
        <w:pStyle w:val="PL"/>
      </w:pPr>
      <w:r>
        <w:rPr>
          <w:lang w:val="en-US"/>
        </w:rPr>
        <w:t xml:space="preserve">      description: </w:t>
      </w:r>
      <w:r>
        <w:t>&gt;</w:t>
      </w:r>
    </w:p>
    <w:p w14:paraId="7489691B" w14:textId="77777777" w:rsidR="001D4C37" w:rsidRDefault="001D4C37" w:rsidP="001D4C37">
      <w:pPr>
        <w:pStyle w:val="PL"/>
      </w:pPr>
      <w:r>
        <w:t xml:space="preserve">        </w:t>
      </w:r>
      <w:r w:rsidRPr="00F11966">
        <w:t xml:space="preserve">This enumeration is defined in the same way as the </w:t>
      </w:r>
      <w:r>
        <w:t>'</w:t>
      </w:r>
      <w:r w:rsidRPr="00F11966">
        <w:t>TraceDepth</w:t>
      </w:r>
      <w:r>
        <w:t>'</w:t>
      </w:r>
      <w:r w:rsidRPr="00F11966">
        <w:t xml:space="preserve"> enumeration, but with</w:t>
      </w:r>
    </w:p>
    <w:p w14:paraId="569213F0" w14:textId="77777777" w:rsidR="001D4C37" w:rsidRDefault="001D4C37" w:rsidP="001D4C37">
      <w:pPr>
        <w:pStyle w:val="PL"/>
      </w:pPr>
      <w:r>
        <w:t xml:space="preserve">       </w:t>
      </w:r>
      <w:r w:rsidRPr="00F11966">
        <w:t xml:space="preserve"> the OpenAPI </w:t>
      </w:r>
      <w:r>
        <w:t>'nullable:</w:t>
      </w:r>
      <w:r w:rsidRPr="00F11966">
        <w:t xml:space="preserve"> true</w:t>
      </w:r>
      <w:r>
        <w:t>'</w:t>
      </w:r>
      <w:r w:rsidRPr="00F11966">
        <w:t xml:space="preserve"> property</w:t>
      </w:r>
      <w:r>
        <w:t>.</w:t>
      </w:r>
    </w:p>
    <w:p w14:paraId="3D13C404" w14:textId="77777777" w:rsidR="001D4C37" w:rsidRDefault="001D4C37" w:rsidP="001D4C37">
      <w:pPr>
        <w:pStyle w:val="PL"/>
        <w:rPr>
          <w:lang w:val="en-US"/>
        </w:rPr>
      </w:pPr>
    </w:p>
    <w:p w14:paraId="3A53A186"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56863E1" w14:textId="77777777" w:rsidR="001D4C37" w:rsidRPr="00F11966" w:rsidRDefault="001D4C37" w:rsidP="001D4C37">
      <w:pPr>
        <w:pStyle w:val="PL"/>
        <w:rPr>
          <w:rFonts w:eastAsia="SimSun"/>
          <w:lang w:val="en-US"/>
        </w:rPr>
      </w:pPr>
      <w:r w:rsidRPr="00F11966">
        <w:rPr>
          <w:rFonts w:eastAsia="SimSun"/>
          <w:lang w:val="en-US"/>
        </w:rPr>
        <w:t xml:space="preserve">      anyOf:</w:t>
      </w:r>
    </w:p>
    <w:p w14:paraId="00CC6C2F"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3D5EF874" w14:textId="77777777" w:rsidR="001D4C37" w:rsidRPr="00F11966" w:rsidRDefault="001D4C37" w:rsidP="001D4C37">
      <w:pPr>
        <w:pStyle w:val="PL"/>
        <w:rPr>
          <w:rFonts w:eastAsia="SimSun"/>
          <w:lang w:val="en-US"/>
        </w:rPr>
      </w:pPr>
      <w:r w:rsidRPr="00F11966">
        <w:rPr>
          <w:rFonts w:eastAsia="SimSun"/>
          <w:lang w:val="en-US"/>
        </w:rPr>
        <w:t xml:space="preserve">          enum:</w:t>
      </w:r>
    </w:p>
    <w:p w14:paraId="7F6E4883"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IMMEDIATE_MDT_ONLY</w:t>
      </w:r>
    </w:p>
    <w:p w14:paraId="44E0D51B"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LOGGED_MDT_ONLY</w:t>
      </w:r>
    </w:p>
    <w:p w14:paraId="005C4F0B"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TRACE_ONLY</w:t>
      </w:r>
    </w:p>
    <w:p w14:paraId="7051117D"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IMMEDIATE_MDT_AND_TRACE</w:t>
      </w:r>
    </w:p>
    <w:p w14:paraId="7118E6F6"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LOGGED_MBSFN_MDT</w:t>
      </w:r>
    </w:p>
    <w:p w14:paraId="63617203" w14:textId="77777777" w:rsidR="001D4C37" w:rsidRDefault="001D4C37" w:rsidP="001D4C37">
      <w:pPr>
        <w:pStyle w:val="PL"/>
      </w:pPr>
      <w:r w:rsidRPr="00F11966">
        <w:rPr>
          <w:rFonts w:eastAsia="SimSun"/>
          <w:lang w:val="en-US"/>
        </w:rPr>
        <w:t xml:space="preserve">            - </w:t>
      </w:r>
      <w:r>
        <w:t>5GC</w:t>
      </w:r>
      <w:r w:rsidRPr="00F11966">
        <w:t>_</w:t>
      </w:r>
      <w:r>
        <w:t>UE</w:t>
      </w:r>
      <w:r w:rsidRPr="00F11966">
        <w:t>_</w:t>
      </w:r>
      <w:r>
        <w:t>LEVEL_MEASUREMENTS_ONLY</w:t>
      </w:r>
    </w:p>
    <w:p w14:paraId="2C5FC6AA" w14:textId="77777777" w:rsidR="001D4C37" w:rsidRDefault="001D4C37" w:rsidP="001D4C37">
      <w:pPr>
        <w:pStyle w:val="PL"/>
      </w:pPr>
      <w:r w:rsidRPr="00F11966">
        <w:rPr>
          <w:rFonts w:eastAsia="SimSun"/>
          <w:lang w:val="en-US"/>
        </w:rPr>
        <w:t xml:space="preserve">            - </w:t>
      </w:r>
      <w:r w:rsidRPr="00554DDE">
        <w:t>TRACE_AND_5GC_UE_LEVEL_MEASUREMENTS_ONLY</w:t>
      </w:r>
    </w:p>
    <w:p w14:paraId="71553EF9" w14:textId="77777777" w:rsidR="001D4C37" w:rsidRDefault="001D4C37" w:rsidP="001D4C37">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6E5DC0C7" w14:textId="77777777" w:rsidR="001D4C37" w:rsidRPr="00F11966" w:rsidRDefault="001D4C37" w:rsidP="001D4C37">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1DB988E8"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71C5F46F" w14:textId="77777777" w:rsidR="001D4C37" w:rsidRDefault="001D4C37" w:rsidP="001D4C37">
      <w:pPr>
        <w:pStyle w:val="PL"/>
        <w:rPr>
          <w:lang w:val="en-US"/>
        </w:rPr>
      </w:pPr>
      <w:r>
        <w:rPr>
          <w:lang w:val="en-US"/>
        </w:rPr>
        <w:t xml:space="preserve">      description: &gt;</w:t>
      </w:r>
    </w:p>
    <w:p w14:paraId="523F4374" w14:textId="77777777" w:rsidR="001D4C37" w:rsidRDefault="001D4C37" w:rsidP="001D4C37">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600BA02A" w14:textId="77777777" w:rsidR="001D4C37" w:rsidRDefault="001D4C37" w:rsidP="001D4C37">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390C6218" w14:textId="77777777" w:rsidR="001D4C37" w:rsidRDefault="001D4C37" w:rsidP="001D4C37">
      <w:pPr>
        <w:pStyle w:val="PL"/>
        <w:rPr>
          <w:lang w:val="en-US"/>
        </w:rPr>
      </w:pPr>
    </w:p>
    <w:p w14:paraId="2B1C0FB5"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6E935630" w14:textId="77777777" w:rsidR="001D4C37" w:rsidRPr="00F11966" w:rsidRDefault="001D4C37" w:rsidP="001D4C37">
      <w:pPr>
        <w:pStyle w:val="PL"/>
        <w:rPr>
          <w:rFonts w:eastAsia="SimSun"/>
          <w:lang w:val="en-US"/>
        </w:rPr>
      </w:pPr>
      <w:r w:rsidRPr="00F11966">
        <w:rPr>
          <w:rFonts w:eastAsia="SimSun"/>
          <w:lang w:val="en-US"/>
        </w:rPr>
        <w:t xml:space="preserve">      anyOf:</w:t>
      </w:r>
    </w:p>
    <w:p w14:paraId="255E5B90"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2FEB5AFC" w14:textId="77777777" w:rsidR="001D4C37" w:rsidRPr="00F11966" w:rsidRDefault="001D4C37" w:rsidP="001D4C37">
      <w:pPr>
        <w:pStyle w:val="PL"/>
        <w:rPr>
          <w:rFonts w:eastAsia="SimSun"/>
          <w:lang w:val="en-US"/>
        </w:rPr>
      </w:pPr>
      <w:r w:rsidRPr="00F11966">
        <w:rPr>
          <w:rFonts w:eastAsia="SimSun"/>
          <w:lang w:val="en-US"/>
        </w:rPr>
        <w:t xml:space="preserve">          enum:</w:t>
      </w:r>
    </w:p>
    <w:p w14:paraId="730E4DCF"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PERIODICAL</w:t>
      </w:r>
    </w:p>
    <w:p w14:paraId="06CBFD5B"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EVENT_TRIGGED</w:t>
      </w:r>
    </w:p>
    <w:p w14:paraId="5AC348F9"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10D36C26" w14:textId="77777777" w:rsidR="001D4C37" w:rsidRDefault="001D4C37" w:rsidP="001D4C37">
      <w:pPr>
        <w:pStyle w:val="PL"/>
        <w:rPr>
          <w:lang w:val="en-US"/>
        </w:rPr>
      </w:pPr>
      <w:r>
        <w:rPr>
          <w:lang w:val="en-US"/>
        </w:rPr>
        <w:t xml:space="preserve">      description: &gt;</w:t>
      </w:r>
    </w:p>
    <w:p w14:paraId="19E8B2AB" w14:textId="77777777" w:rsidR="001D4C37" w:rsidRDefault="001D4C37" w:rsidP="001D4C37">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0F1AFAD4" w14:textId="77777777" w:rsidR="001D4C37" w:rsidRDefault="001D4C37" w:rsidP="001D4C37">
      <w:pPr>
        <w:pStyle w:val="PL"/>
      </w:pPr>
      <w:r>
        <w:rPr>
          <w:rFonts w:cs="Arial"/>
          <w:szCs w:val="18"/>
        </w:rPr>
        <w:t xml:space="preserve">       </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19154D0B" w14:textId="77777777" w:rsidR="001D4C37" w:rsidRDefault="001D4C37" w:rsidP="001D4C37">
      <w:pPr>
        <w:pStyle w:val="PL"/>
      </w:pPr>
      <w:r>
        <w:t xml:space="preserve">       </w:t>
      </w:r>
      <w:r w:rsidRPr="00F11966">
        <w:t xml:space="preserve"> in table</w:t>
      </w:r>
      <w:r>
        <w:t xml:space="preserve"> </w:t>
      </w:r>
      <w:r w:rsidRPr="00F11966">
        <w:t>5.6.3.4-1</w:t>
      </w:r>
      <w:r>
        <w:t>.</w:t>
      </w:r>
    </w:p>
    <w:p w14:paraId="6139510C" w14:textId="77777777" w:rsidR="001D4C37" w:rsidRDefault="001D4C37" w:rsidP="001D4C37">
      <w:pPr>
        <w:pStyle w:val="PL"/>
        <w:rPr>
          <w:lang w:val="en-US"/>
        </w:rPr>
      </w:pPr>
    </w:p>
    <w:p w14:paraId="6EE72015"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33C6C6F5" w14:textId="77777777" w:rsidR="001D4C37" w:rsidRPr="00F11966" w:rsidRDefault="001D4C37" w:rsidP="001D4C37">
      <w:pPr>
        <w:pStyle w:val="PL"/>
        <w:rPr>
          <w:rFonts w:eastAsia="SimSun"/>
          <w:lang w:val="en-US"/>
        </w:rPr>
      </w:pPr>
      <w:r w:rsidRPr="00F11966">
        <w:rPr>
          <w:rFonts w:eastAsia="SimSun"/>
          <w:lang w:val="en-US"/>
        </w:rPr>
        <w:t xml:space="preserve">      anyOf:</w:t>
      </w:r>
    </w:p>
    <w:p w14:paraId="6BCB6C42"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76051636" w14:textId="77777777" w:rsidR="001D4C37" w:rsidRPr="00E26B1B" w:rsidRDefault="001D4C37" w:rsidP="001D4C37">
      <w:pPr>
        <w:pStyle w:val="PL"/>
        <w:rPr>
          <w:rFonts w:eastAsia="SimSun"/>
          <w:lang w:val="de-DE"/>
        </w:rPr>
      </w:pPr>
      <w:r w:rsidRPr="00F11966">
        <w:rPr>
          <w:rFonts w:eastAsia="SimSun"/>
          <w:lang w:val="en-US"/>
        </w:rPr>
        <w:t xml:space="preserve">          </w:t>
      </w:r>
      <w:r w:rsidRPr="00E26B1B">
        <w:rPr>
          <w:rFonts w:eastAsia="SimSun"/>
          <w:lang w:val="de-DE"/>
        </w:rPr>
        <w:t>enum:</w:t>
      </w:r>
    </w:p>
    <w:p w14:paraId="3C3207BC" w14:textId="77777777" w:rsidR="001D4C37" w:rsidRPr="00E26B1B" w:rsidRDefault="001D4C37" w:rsidP="001D4C37">
      <w:pPr>
        <w:pStyle w:val="PL"/>
        <w:rPr>
          <w:lang w:val="de-DE"/>
        </w:rPr>
      </w:pPr>
      <w:r w:rsidRPr="00E26B1B">
        <w:rPr>
          <w:rFonts w:eastAsia="SimSun"/>
          <w:lang w:val="de-DE"/>
        </w:rPr>
        <w:t xml:space="preserve">            - </w:t>
      </w:r>
      <w:r w:rsidRPr="00E26B1B">
        <w:rPr>
          <w:lang w:val="de-DE"/>
        </w:rPr>
        <w:t>M1</w:t>
      </w:r>
    </w:p>
    <w:p w14:paraId="665F8359" w14:textId="77777777" w:rsidR="001D4C37" w:rsidRPr="00E26B1B" w:rsidRDefault="001D4C37" w:rsidP="001D4C37">
      <w:pPr>
        <w:pStyle w:val="PL"/>
        <w:rPr>
          <w:lang w:val="de-DE"/>
        </w:rPr>
      </w:pPr>
      <w:r w:rsidRPr="00E26B1B">
        <w:rPr>
          <w:rFonts w:eastAsia="SimSun"/>
          <w:lang w:val="de-DE"/>
        </w:rPr>
        <w:t xml:space="preserve">            - </w:t>
      </w:r>
      <w:r w:rsidRPr="00E26B1B">
        <w:rPr>
          <w:lang w:val="de-DE"/>
        </w:rPr>
        <w:t>M2</w:t>
      </w:r>
    </w:p>
    <w:p w14:paraId="793ED52E" w14:textId="77777777" w:rsidR="001D4C37" w:rsidRPr="00E26B1B" w:rsidRDefault="001D4C37" w:rsidP="001D4C37">
      <w:pPr>
        <w:pStyle w:val="PL"/>
        <w:rPr>
          <w:lang w:val="de-DE"/>
        </w:rPr>
      </w:pPr>
      <w:r w:rsidRPr="00E26B1B">
        <w:rPr>
          <w:rFonts w:eastAsia="SimSun"/>
          <w:lang w:val="de-DE"/>
        </w:rPr>
        <w:t xml:space="preserve">            - </w:t>
      </w:r>
      <w:r w:rsidRPr="00E26B1B">
        <w:rPr>
          <w:lang w:val="de-DE"/>
        </w:rPr>
        <w:t>M3</w:t>
      </w:r>
    </w:p>
    <w:p w14:paraId="7A853C78" w14:textId="77777777" w:rsidR="001D4C37" w:rsidRPr="00E26B1B" w:rsidRDefault="001D4C37" w:rsidP="001D4C37">
      <w:pPr>
        <w:pStyle w:val="PL"/>
        <w:rPr>
          <w:lang w:val="de-DE"/>
        </w:rPr>
      </w:pPr>
      <w:r w:rsidRPr="00E26B1B">
        <w:rPr>
          <w:rFonts w:eastAsia="SimSun"/>
          <w:lang w:val="de-DE"/>
        </w:rPr>
        <w:t xml:space="preserve">            - </w:t>
      </w:r>
      <w:r w:rsidRPr="00E26B1B">
        <w:rPr>
          <w:lang w:val="de-DE"/>
        </w:rPr>
        <w:t>M4_DL</w:t>
      </w:r>
    </w:p>
    <w:p w14:paraId="646DC40C" w14:textId="77777777" w:rsidR="001D4C37" w:rsidRPr="00E26B1B" w:rsidRDefault="001D4C37" w:rsidP="001D4C37">
      <w:pPr>
        <w:pStyle w:val="PL"/>
        <w:rPr>
          <w:lang w:val="de-DE"/>
        </w:rPr>
      </w:pPr>
      <w:r w:rsidRPr="00E26B1B">
        <w:rPr>
          <w:rFonts w:eastAsia="SimSun"/>
          <w:lang w:val="de-DE"/>
        </w:rPr>
        <w:t xml:space="preserve">            - </w:t>
      </w:r>
      <w:r w:rsidRPr="00E26B1B">
        <w:rPr>
          <w:lang w:val="de-DE"/>
        </w:rPr>
        <w:t>M4_UL</w:t>
      </w:r>
    </w:p>
    <w:p w14:paraId="6206F552" w14:textId="77777777" w:rsidR="001D4C37" w:rsidRPr="00F11966" w:rsidRDefault="001D4C37" w:rsidP="001D4C37">
      <w:pPr>
        <w:pStyle w:val="PL"/>
      </w:pPr>
      <w:r w:rsidRPr="00E26B1B">
        <w:rPr>
          <w:rFonts w:eastAsia="SimSun"/>
          <w:lang w:val="de-DE"/>
        </w:rPr>
        <w:t xml:space="preserve">            </w:t>
      </w:r>
      <w:r w:rsidRPr="00F11966">
        <w:rPr>
          <w:rFonts w:eastAsia="SimSun"/>
          <w:lang w:val="en-US"/>
        </w:rPr>
        <w:t xml:space="preserve">- </w:t>
      </w:r>
      <w:r w:rsidRPr="00F11966">
        <w:t>M5_DL</w:t>
      </w:r>
    </w:p>
    <w:p w14:paraId="3FFE3962"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M5_UL</w:t>
      </w:r>
    </w:p>
    <w:p w14:paraId="16EC4257" w14:textId="77777777" w:rsidR="001D4C37" w:rsidRPr="00F11966" w:rsidRDefault="001D4C37" w:rsidP="001D4C37">
      <w:pPr>
        <w:pStyle w:val="PL"/>
      </w:pPr>
      <w:r w:rsidRPr="00F11966">
        <w:rPr>
          <w:rFonts w:eastAsia="SimSun"/>
          <w:lang w:val="en-US"/>
        </w:rPr>
        <w:t xml:space="preserve">            - </w:t>
      </w:r>
      <w:r w:rsidRPr="00F11966">
        <w:t>M6_DL</w:t>
      </w:r>
    </w:p>
    <w:p w14:paraId="00B9C000" w14:textId="77777777" w:rsidR="001D4C37" w:rsidRPr="00F11966" w:rsidRDefault="001D4C37" w:rsidP="001D4C37">
      <w:pPr>
        <w:pStyle w:val="PL"/>
      </w:pPr>
      <w:r w:rsidRPr="00F11966">
        <w:rPr>
          <w:rFonts w:eastAsia="SimSun"/>
          <w:lang w:val="en-US"/>
        </w:rPr>
        <w:t xml:space="preserve">            - </w:t>
      </w:r>
      <w:r w:rsidRPr="00F11966">
        <w:t>M6_UL</w:t>
      </w:r>
    </w:p>
    <w:p w14:paraId="710782E9" w14:textId="77777777" w:rsidR="001D4C37" w:rsidRPr="00F11966" w:rsidRDefault="001D4C37" w:rsidP="001D4C37">
      <w:pPr>
        <w:pStyle w:val="PL"/>
      </w:pPr>
      <w:r w:rsidRPr="00F11966">
        <w:rPr>
          <w:rFonts w:eastAsia="SimSun"/>
          <w:lang w:val="en-US"/>
        </w:rPr>
        <w:t xml:space="preserve">            - </w:t>
      </w:r>
      <w:r w:rsidRPr="00F11966">
        <w:t>M7_DL</w:t>
      </w:r>
    </w:p>
    <w:p w14:paraId="4836065A" w14:textId="77777777" w:rsidR="001D4C37" w:rsidRPr="00F11966" w:rsidRDefault="001D4C37" w:rsidP="001D4C37">
      <w:pPr>
        <w:pStyle w:val="PL"/>
      </w:pPr>
      <w:r w:rsidRPr="00F11966">
        <w:rPr>
          <w:rFonts w:eastAsia="SimSun"/>
          <w:lang w:val="en-US"/>
        </w:rPr>
        <w:t xml:space="preserve">            - </w:t>
      </w:r>
      <w:r w:rsidRPr="00F11966">
        <w:t>M7_UL</w:t>
      </w:r>
    </w:p>
    <w:p w14:paraId="5B9E8AAD" w14:textId="77777777" w:rsidR="001D4C37" w:rsidRPr="00F11966" w:rsidRDefault="001D4C37" w:rsidP="001D4C37">
      <w:pPr>
        <w:pStyle w:val="PL"/>
      </w:pPr>
      <w:r w:rsidRPr="00F11966">
        <w:rPr>
          <w:rFonts w:eastAsia="SimSun"/>
          <w:lang w:val="en-US"/>
        </w:rPr>
        <w:t xml:space="preserve">            - </w:t>
      </w:r>
      <w:r w:rsidRPr="00F11966">
        <w:t>M8</w:t>
      </w:r>
    </w:p>
    <w:p w14:paraId="6C3B02D6"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M9</w:t>
      </w:r>
    </w:p>
    <w:p w14:paraId="2EE8AC7A"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2F2D8AFB" w14:textId="77777777" w:rsidR="001D4C37" w:rsidRDefault="001D4C37" w:rsidP="001D4C37">
      <w:pPr>
        <w:pStyle w:val="PL"/>
        <w:rPr>
          <w:lang w:val="en-US"/>
        </w:rPr>
      </w:pPr>
      <w:r>
        <w:rPr>
          <w:lang w:val="en-US"/>
        </w:rPr>
        <w:lastRenderedPageBreak/>
        <w:t xml:space="preserve">      description: &gt;</w:t>
      </w:r>
    </w:p>
    <w:p w14:paraId="01397DAE" w14:textId="77777777" w:rsidR="001D4C37" w:rsidRDefault="001D4C37" w:rsidP="001D4C37">
      <w:pPr>
        <w:pStyle w:val="PL"/>
      </w:pPr>
      <w:r>
        <w:rPr>
          <w:lang w:val="en-US"/>
        </w:rPr>
        <w:t xml:space="preserve">        </w:t>
      </w:r>
      <w:r w:rsidRPr="00F11966">
        <w:t>The enumeration MeasurementLteForMdt defines Measurements used for MDT in LTE in the trace.</w:t>
      </w:r>
    </w:p>
    <w:p w14:paraId="15971C0F" w14:textId="77777777" w:rsidR="001D4C37" w:rsidRDefault="001D4C37" w:rsidP="001D4C37">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611C267E" w14:textId="77777777" w:rsidR="001D4C37" w:rsidRDefault="001D4C37" w:rsidP="001D4C37">
      <w:pPr>
        <w:pStyle w:val="PL"/>
      </w:pPr>
      <w:r>
        <w:t xml:space="preserve">       </w:t>
      </w:r>
      <w:r w:rsidRPr="00F11966">
        <w:t xml:space="preserve"> provisions defined in table</w:t>
      </w:r>
      <w:r>
        <w:t xml:space="preserve"> </w:t>
      </w:r>
      <w:r w:rsidRPr="00F11966">
        <w:t>5.6.3.5-1.</w:t>
      </w:r>
    </w:p>
    <w:p w14:paraId="0FFD9A36" w14:textId="77777777" w:rsidR="001D4C37" w:rsidRDefault="001D4C37" w:rsidP="001D4C37">
      <w:pPr>
        <w:pStyle w:val="PL"/>
        <w:rPr>
          <w:lang w:val="en-US"/>
        </w:rPr>
      </w:pPr>
    </w:p>
    <w:p w14:paraId="0F11D11A"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398F90DC" w14:textId="77777777" w:rsidR="001D4C37" w:rsidRPr="00F11966" w:rsidRDefault="001D4C37" w:rsidP="001D4C37">
      <w:pPr>
        <w:pStyle w:val="PL"/>
        <w:rPr>
          <w:rFonts w:eastAsia="SimSun"/>
          <w:lang w:val="en-US"/>
        </w:rPr>
      </w:pPr>
      <w:r w:rsidRPr="00F11966">
        <w:rPr>
          <w:rFonts w:eastAsia="SimSun"/>
          <w:lang w:val="en-US"/>
        </w:rPr>
        <w:t xml:space="preserve">      anyOf:</w:t>
      </w:r>
    </w:p>
    <w:p w14:paraId="53B52D86"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68A05335" w14:textId="77777777" w:rsidR="001D4C37" w:rsidRPr="00F11966" w:rsidRDefault="001D4C37" w:rsidP="001D4C37">
      <w:pPr>
        <w:pStyle w:val="PL"/>
        <w:rPr>
          <w:rFonts w:eastAsia="SimSun"/>
          <w:lang w:val="en-US"/>
        </w:rPr>
      </w:pPr>
      <w:r w:rsidRPr="00F11966">
        <w:rPr>
          <w:rFonts w:eastAsia="SimSun"/>
          <w:lang w:val="en-US"/>
        </w:rPr>
        <w:t xml:space="preserve">          enum:</w:t>
      </w:r>
    </w:p>
    <w:p w14:paraId="69A4F6D0" w14:textId="77777777" w:rsidR="001D4C37" w:rsidRPr="00F11966" w:rsidRDefault="001D4C37" w:rsidP="001D4C37">
      <w:pPr>
        <w:pStyle w:val="PL"/>
      </w:pPr>
      <w:r w:rsidRPr="00F11966">
        <w:rPr>
          <w:rFonts w:eastAsia="SimSun"/>
          <w:lang w:val="en-US"/>
        </w:rPr>
        <w:t xml:space="preserve">            - </w:t>
      </w:r>
      <w:r w:rsidRPr="00F11966">
        <w:t>M1</w:t>
      </w:r>
    </w:p>
    <w:p w14:paraId="789D6C3D" w14:textId="77777777" w:rsidR="001D4C37" w:rsidRPr="00F11966" w:rsidRDefault="001D4C37" w:rsidP="001D4C37">
      <w:pPr>
        <w:pStyle w:val="PL"/>
      </w:pPr>
      <w:r w:rsidRPr="00F11966">
        <w:rPr>
          <w:rFonts w:eastAsia="SimSun"/>
          <w:lang w:val="en-US"/>
        </w:rPr>
        <w:t xml:space="preserve">            - </w:t>
      </w:r>
      <w:r w:rsidRPr="00F11966">
        <w:t>M2</w:t>
      </w:r>
    </w:p>
    <w:p w14:paraId="4A4E68D4" w14:textId="77777777" w:rsidR="001D4C37" w:rsidRPr="00F11966" w:rsidRDefault="001D4C37" w:rsidP="001D4C37">
      <w:pPr>
        <w:pStyle w:val="PL"/>
      </w:pPr>
      <w:r w:rsidRPr="00F11966">
        <w:rPr>
          <w:rFonts w:eastAsia="SimSun"/>
          <w:lang w:val="en-US"/>
        </w:rPr>
        <w:t xml:space="preserve">            - </w:t>
      </w:r>
      <w:r w:rsidRPr="00F11966">
        <w:t>M3</w:t>
      </w:r>
    </w:p>
    <w:p w14:paraId="3D1872D8" w14:textId="77777777" w:rsidR="001D4C37" w:rsidRPr="00F11966" w:rsidRDefault="001D4C37" w:rsidP="001D4C37">
      <w:pPr>
        <w:pStyle w:val="PL"/>
      </w:pPr>
      <w:r w:rsidRPr="00F11966">
        <w:rPr>
          <w:rFonts w:eastAsia="SimSun"/>
          <w:lang w:val="en-US"/>
        </w:rPr>
        <w:t xml:space="preserve">            - </w:t>
      </w:r>
      <w:r w:rsidRPr="00F11966">
        <w:t>M4_DL</w:t>
      </w:r>
    </w:p>
    <w:p w14:paraId="6DFA9C89" w14:textId="77777777" w:rsidR="001D4C37" w:rsidRPr="00F11966" w:rsidRDefault="001D4C37" w:rsidP="001D4C37">
      <w:pPr>
        <w:pStyle w:val="PL"/>
      </w:pPr>
      <w:r w:rsidRPr="00F11966">
        <w:rPr>
          <w:rFonts w:eastAsia="SimSun"/>
          <w:lang w:val="en-US"/>
        </w:rPr>
        <w:t xml:space="preserve">            - </w:t>
      </w:r>
      <w:r w:rsidRPr="00F11966">
        <w:t>M4_UL</w:t>
      </w:r>
    </w:p>
    <w:p w14:paraId="42542C54" w14:textId="77777777" w:rsidR="001D4C37" w:rsidRPr="00F11966" w:rsidRDefault="001D4C37" w:rsidP="001D4C37">
      <w:pPr>
        <w:pStyle w:val="PL"/>
      </w:pPr>
      <w:r w:rsidRPr="00F11966">
        <w:rPr>
          <w:rFonts w:eastAsia="SimSun"/>
          <w:lang w:val="en-US"/>
        </w:rPr>
        <w:t xml:space="preserve">            - </w:t>
      </w:r>
      <w:r w:rsidRPr="00F11966">
        <w:t>M5_DL</w:t>
      </w:r>
    </w:p>
    <w:p w14:paraId="32357665" w14:textId="77777777" w:rsidR="001D4C37" w:rsidRPr="00F11966" w:rsidRDefault="001D4C37" w:rsidP="001D4C37">
      <w:pPr>
        <w:pStyle w:val="PL"/>
      </w:pPr>
      <w:r w:rsidRPr="00F11966">
        <w:rPr>
          <w:rFonts w:eastAsia="SimSun"/>
          <w:lang w:val="en-US"/>
        </w:rPr>
        <w:t xml:space="preserve">            - </w:t>
      </w:r>
      <w:r w:rsidRPr="00F11966">
        <w:t>M5_UL</w:t>
      </w:r>
    </w:p>
    <w:p w14:paraId="480BDF67" w14:textId="77777777" w:rsidR="001D4C37" w:rsidRPr="00F11966" w:rsidRDefault="001D4C37" w:rsidP="001D4C37">
      <w:pPr>
        <w:pStyle w:val="PL"/>
      </w:pPr>
      <w:r w:rsidRPr="00F11966">
        <w:rPr>
          <w:rFonts w:eastAsia="SimSun"/>
          <w:lang w:val="en-US"/>
        </w:rPr>
        <w:t xml:space="preserve">            - </w:t>
      </w:r>
      <w:r w:rsidRPr="00F11966">
        <w:t>M6_DL</w:t>
      </w:r>
    </w:p>
    <w:p w14:paraId="0A863CAD" w14:textId="77777777" w:rsidR="001D4C37" w:rsidRPr="00F11966" w:rsidRDefault="001D4C37" w:rsidP="001D4C37">
      <w:pPr>
        <w:pStyle w:val="PL"/>
      </w:pPr>
      <w:r w:rsidRPr="00F11966">
        <w:rPr>
          <w:rFonts w:eastAsia="SimSun"/>
          <w:lang w:val="en-US"/>
        </w:rPr>
        <w:t xml:space="preserve">            - </w:t>
      </w:r>
      <w:r w:rsidRPr="00F11966">
        <w:t>M6_UL</w:t>
      </w:r>
    </w:p>
    <w:p w14:paraId="5AD26C8C" w14:textId="77777777" w:rsidR="001D4C37" w:rsidRPr="00F11966" w:rsidRDefault="001D4C37" w:rsidP="001D4C37">
      <w:pPr>
        <w:pStyle w:val="PL"/>
      </w:pPr>
      <w:r w:rsidRPr="00F11966">
        <w:rPr>
          <w:rFonts w:eastAsia="SimSun"/>
          <w:lang w:val="en-US"/>
        </w:rPr>
        <w:t xml:space="preserve">            - </w:t>
      </w:r>
      <w:r w:rsidRPr="00F11966">
        <w:t>M7_DL</w:t>
      </w:r>
    </w:p>
    <w:p w14:paraId="559B1D6F" w14:textId="77777777" w:rsidR="001D4C37" w:rsidRPr="00F11966" w:rsidRDefault="001D4C37" w:rsidP="001D4C37">
      <w:pPr>
        <w:pStyle w:val="PL"/>
      </w:pPr>
      <w:r w:rsidRPr="00F11966">
        <w:rPr>
          <w:rFonts w:eastAsia="SimSun"/>
          <w:lang w:val="en-US"/>
        </w:rPr>
        <w:t xml:space="preserve">            - </w:t>
      </w:r>
      <w:r w:rsidRPr="00F11966">
        <w:t>M7_UL</w:t>
      </w:r>
    </w:p>
    <w:p w14:paraId="3AC51EB7" w14:textId="77777777" w:rsidR="001D4C37" w:rsidRPr="00F11966" w:rsidRDefault="001D4C37" w:rsidP="001D4C37">
      <w:pPr>
        <w:pStyle w:val="PL"/>
      </w:pPr>
      <w:r w:rsidRPr="00F11966">
        <w:rPr>
          <w:rFonts w:eastAsia="SimSun"/>
          <w:lang w:val="en-US"/>
        </w:rPr>
        <w:t xml:space="preserve">            - </w:t>
      </w:r>
      <w:r w:rsidRPr="00F11966">
        <w:t>M8</w:t>
      </w:r>
    </w:p>
    <w:p w14:paraId="373821D5" w14:textId="77777777" w:rsidR="001D4C37" w:rsidRPr="00F11966" w:rsidRDefault="001D4C37" w:rsidP="001D4C37">
      <w:pPr>
        <w:pStyle w:val="PL"/>
        <w:rPr>
          <w:rFonts w:eastAsia="SimSun"/>
          <w:lang w:val="en-US"/>
        </w:rPr>
      </w:pPr>
      <w:r w:rsidRPr="00F11966">
        <w:rPr>
          <w:rFonts w:eastAsia="SimSun"/>
          <w:lang w:val="en-US"/>
        </w:rPr>
        <w:t xml:space="preserve">            - </w:t>
      </w:r>
      <w:r w:rsidRPr="00F11966">
        <w:t>M9</w:t>
      </w:r>
    </w:p>
    <w:p w14:paraId="7F76A990"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0653FA91" w14:textId="77777777" w:rsidR="001D4C37" w:rsidRDefault="001D4C37" w:rsidP="001D4C37">
      <w:pPr>
        <w:pStyle w:val="PL"/>
        <w:rPr>
          <w:lang w:val="en-US"/>
        </w:rPr>
      </w:pPr>
      <w:r>
        <w:rPr>
          <w:lang w:val="en-US"/>
        </w:rPr>
        <w:t xml:space="preserve">      description: &gt;</w:t>
      </w:r>
    </w:p>
    <w:p w14:paraId="5EC04CE3" w14:textId="77777777" w:rsidR="001D4C37" w:rsidRDefault="001D4C37" w:rsidP="001D4C37">
      <w:pPr>
        <w:pStyle w:val="PL"/>
      </w:pPr>
      <w:r>
        <w:rPr>
          <w:lang w:val="en-US"/>
        </w:rPr>
        <w:t xml:space="preserve">        </w:t>
      </w:r>
      <w:r w:rsidRPr="00F11966">
        <w:t>The enumeration MeasurementNrForMdt defines Measurements used for MDT in NR in the trace.</w:t>
      </w:r>
    </w:p>
    <w:p w14:paraId="125293DC" w14:textId="77777777" w:rsidR="001D4C37" w:rsidRDefault="001D4C37" w:rsidP="001D4C37">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04FF07E9" w14:textId="77777777" w:rsidR="001D4C37" w:rsidRDefault="001D4C37" w:rsidP="001D4C37">
      <w:pPr>
        <w:pStyle w:val="PL"/>
      </w:pPr>
      <w:r>
        <w:t xml:space="preserve">       </w:t>
      </w:r>
      <w:r w:rsidRPr="00F11966">
        <w:t xml:space="preserve"> provisions defined in table 5.6.3.6-1</w:t>
      </w:r>
      <w:r>
        <w:t>.</w:t>
      </w:r>
    </w:p>
    <w:p w14:paraId="46DF36D5" w14:textId="77777777" w:rsidR="001D4C37" w:rsidRDefault="001D4C37" w:rsidP="001D4C37">
      <w:pPr>
        <w:pStyle w:val="PL"/>
        <w:rPr>
          <w:lang w:val="en-US"/>
        </w:rPr>
      </w:pPr>
    </w:p>
    <w:p w14:paraId="7C476443"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59DE6B34" w14:textId="77777777" w:rsidR="001D4C37" w:rsidRPr="00F11966" w:rsidRDefault="001D4C37" w:rsidP="001D4C37">
      <w:pPr>
        <w:pStyle w:val="PL"/>
        <w:rPr>
          <w:rFonts w:eastAsia="SimSun"/>
          <w:lang w:val="en-US"/>
        </w:rPr>
      </w:pPr>
      <w:r w:rsidRPr="00F11966">
        <w:rPr>
          <w:rFonts w:eastAsia="SimSun"/>
          <w:lang w:val="en-US"/>
        </w:rPr>
        <w:t xml:space="preserve">      anyOf:</w:t>
      </w:r>
    </w:p>
    <w:p w14:paraId="44C39650"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1E6A4E89" w14:textId="77777777" w:rsidR="001D4C37" w:rsidRPr="00F11966" w:rsidRDefault="001D4C37" w:rsidP="001D4C37">
      <w:pPr>
        <w:pStyle w:val="PL"/>
        <w:rPr>
          <w:rFonts w:eastAsia="SimSun"/>
          <w:lang w:val="en-US"/>
        </w:rPr>
      </w:pPr>
      <w:r w:rsidRPr="00F11966">
        <w:rPr>
          <w:rFonts w:eastAsia="SimSun"/>
          <w:lang w:val="en-US"/>
        </w:rPr>
        <w:t xml:space="preserve">          enum:</w:t>
      </w:r>
    </w:p>
    <w:p w14:paraId="6F539E94" w14:textId="77777777" w:rsidR="001D4C37" w:rsidRPr="00F11966" w:rsidRDefault="001D4C37" w:rsidP="001D4C37">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75F79889" w14:textId="77777777" w:rsidR="001D4C37" w:rsidRPr="00F11966" w:rsidRDefault="001D4C37" w:rsidP="001D4C37">
      <w:pPr>
        <w:pStyle w:val="PL"/>
      </w:pPr>
      <w:r w:rsidRPr="00F11966">
        <w:rPr>
          <w:rFonts w:eastAsia="SimSun"/>
          <w:lang w:val="en-US"/>
        </w:rPr>
        <w:t xml:space="preserve">            - </w:t>
      </w:r>
      <w:r w:rsidRPr="00F11966">
        <w:t>UE_SPEED</w:t>
      </w:r>
    </w:p>
    <w:p w14:paraId="36A3BAE1" w14:textId="77777777" w:rsidR="001D4C37" w:rsidRPr="00F11966" w:rsidRDefault="001D4C37" w:rsidP="001D4C37">
      <w:pPr>
        <w:pStyle w:val="PL"/>
      </w:pPr>
      <w:r w:rsidRPr="00F11966">
        <w:rPr>
          <w:rFonts w:eastAsia="SimSun"/>
          <w:lang w:val="en-US"/>
        </w:rPr>
        <w:t xml:space="preserve">            - </w:t>
      </w:r>
      <w:r w:rsidRPr="00F11966">
        <w:rPr>
          <w:lang w:eastAsia="zh-CN"/>
        </w:rPr>
        <w:t>UE_ORIENTATION</w:t>
      </w:r>
    </w:p>
    <w:p w14:paraId="42450E00"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6E36DBAE" w14:textId="77777777" w:rsidR="001D4C37" w:rsidRDefault="001D4C37" w:rsidP="001D4C37">
      <w:pPr>
        <w:pStyle w:val="PL"/>
        <w:rPr>
          <w:lang w:val="en-US"/>
        </w:rPr>
      </w:pPr>
      <w:r>
        <w:rPr>
          <w:lang w:val="en-US"/>
        </w:rPr>
        <w:t xml:space="preserve">      description: &gt;</w:t>
      </w:r>
    </w:p>
    <w:p w14:paraId="49969F91" w14:textId="77777777" w:rsidR="001D4C37" w:rsidRDefault="001D4C37" w:rsidP="001D4C37">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3274532C" w14:textId="77777777" w:rsidR="001D4C37" w:rsidRDefault="001D4C37" w:rsidP="001D4C37">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33A77C20" w14:textId="77777777" w:rsidR="001D4C37" w:rsidRDefault="001D4C37" w:rsidP="001D4C37">
      <w:pPr>
        <w:pStyle w:val="PL"/>
      </w:pPr>
      <w:r>
        <w:t xml:space="preserve">       </w:t>
      </w:r>
      <w:r w:rsidRPr="00F11966">
        <w:t xml:space="preserve"> provisions defined in table</w:t>
      </w:r>
      <w:r>
        <w:t xml:space="preserve"> </w:t>
      </w:r>
      <w:r w:rsidRPr="00F11966">
        <w:t>5.6.3.7-1.</w:t>
      </w:r>
    </w:p>
    <w:p w14:paraId="3B51B9DB" w14:textId="77777777" w:rsidR="001D4C37" w:rsidRDefault="001D4C37" w:rsidP="001D4C37">
      <w:pPr>
        <w:pStyle w:val="PL"/>
        <w:rPr>
          <w:lang w:val="en-US"/>
        </w:rPr>
      </w:pPr>
    </w:p>
    <w:p w14:paraId="4953E56B" w14:textId="77777777" w:rsidR="001D4C37" w:rsidRPr="00F11966" w:rsidRDefault="001D4C37" w:rsidP="001D4C37">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32951210" w14:textId="77777777" w:rsidR="001D4C37" w:rsidRPr="00F11966" w:rsidRDefault="001D4C37" w:rsidP="001D4C37">
      <w:pPr>
        <w:pStyle w:val="PL"/>
        <w:rPr>
          <w:rFonts w:eastAsia="SimSun"/>
          <w:lang w:val="en-US"/>
        </w:rPr>
      </w:pPr>
      <w:r w:rsidRPr="00F11966">
        <w:rPr>
          <w:rFonts w:eastAsia="SimSun"/>
          <w:lang w:val="en-US"/>
        </w:rPr>
        <w:t xml:space="preserve">      anyOf:</w:t>
      </w:r>
    </w:p>
    <w:p w14:paraId="1BE2C1A3"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652B4B2D" w14:textId="77777777" w:rsidR="001D4C37" w:rsidRPr="00F11966" w:rsidRDefault="001D4C37" w:rsidP="001D4C37">
      <w:pPr>
        <w:pStyle w:val="PL"/>
        <w:rPr>
          <w:rFonts w:eastAsia="SimSun"/>
          <w:lang w:val="en-US"/>
        </w:rPr>
      </w:pPr>
      <w:r w:rsidRPr="00F11966">
        <w:rPr>
          <w:rFonts w:eastAsia="SimSun"/>
          <w:lang w:val="en-US"/>
        </w:rPr>
        <w:t xml:space="preserve">          enum:</w:t>
      </w:r>
    </w:p>
    <w:p w14:paraId="48EFE9B2" w14:textId="77777777" w:rsidR="001D4C37" w:rsidRPr="00F11966" w:rsidRDefault="001D4C37" w:rsidP="001D4C37">
      <w:pPr>
        <w:pStyle w:val="PL"/>
      </w:pPr>
      <w:r w:rsidRPr="00F11966">
        <w:rPr>
          <w:rFonts w:eastAsia="SimSun"/>
          <w:lang w:val="en-US"/>
        </w:rPr>
        <w:t xml:space="preserve">            - </w:t>
      </w:r>
      <w:r w:rsidRPr="00F11966">
        <w:rPr>
          <w:lang w:eastAsia="zh-CN"/>
        </w:rPr>
        <w:t>PERIODICAL</w:t>
      </w:r>
    </w:p>
    <w:p w14:paraId="36E51E2B" w14:textId="77777777" w:rsidR="001D4C37" w:rsidRPr="00F11966" w:rsidRDefault="001D4C37" w:rsidP="001D4C37">
      <w:pPr>
        <w:pStyle w:val="PL"/>
      </w:pPr>
      <w:r w:rsidRPr="00F11966">
        <w:rPr>
          <w:rFonts w:eastAsia="SimSun"/>
          <w:lang w:val="en-US"/>
        </w:rPr>
        <w:t xml:space="preserve">            - </w:t>
      </w:r>
      <w:r w:rsidRPr="00F11966">
        <w:rPr>
          <w:lang w:eastAsia="zh-CN"/>
        </w:rPr>
        <w:t>EVENT_A2</w:t>
      </w:r>
    </w:p>
    <w:p w14:paraId="0EC31C8F" w14:textId="77777777" w:rsidR="001D4C37" w:rsidRPr="00F11966" w:rsidRDefault="001D4C37" w:rsidP="001D4C37">
      <w:pPr>
        <w:pStyle w:val="PL"/>
      </w:pPr>
      <w:r w:rsidRPr="00F11966">
        <w:rPr>
          <w:rFonts w:eastAsia="SimSun"/>
          <w:lang w:val="en-US"/>
        </w:rPr>
        <w:t xml:space="preserve">            - </w:t>
      </w:r>
      <w:r w:rsidRPr="00F11966">
        <w:rPr>
          <w:lang w:eastAsia="zh-CN"/>
        </w:rPr>
        <w:t>EVENT_A2_PERIODIC</w:t>
      </w:r>
    </w:p>
    <w:p w14:paraId="6E2B519E" w14:textId="77777777" w:rsidR="001D4C37" w:rsidRPr="00F11966" w:rsidRDefault="001D4C37" w:rsidP="001D4C37">
      <w:pPr>
        <w:pStyle w:val="PL"/>
      </w:pPr>
      <w:r w:rsidRPr="00F11966">
        <w:rPr>
          <w:rFonts w:eastAsia="SimSun"/>
          <w:lang w:val="en-US"/>
        </w:rPr>
        <w:t xml:space="preserve">            - </w:t>
      </w:r>
      <w:r>
        <w:rPr>
          <w:lang w:eastAsia="zh-CN"/>
        </w:rPr>
        <w:t>ALL_RRM_EVENT_TRIGGERS</w:t>
      </w:r>
    </w:p>
    <w:p w14:paraId="0EE71908"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52B7FA7B" w14:textId="77777777" w:rsidR="001D4C37" w:rsidRDefault="001D4C37" w:rsidP="001D4C37">
      <w:pPr>
        <w:pStyle w:val="PL"/>
        <w:rPr>
          <w:lang w:val="en-US"/>
        </w:rPr>
      </w:pPr>
      <w:r>
        <w:rPr>
          <w:lang w:val="en-US"/>
        </w:rPr>
        <w:t xml:space="preserve">      description: &gt;</w:t>
      </w:r>
    </w:p>
    <w:p w14:paraId="771131D3" w14:textId="77777777" w:rsidR="001D4C37" w:rsidRDefault="001D4C37" w:rsidP="001D4C37">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69B15021" w14:textId="77777777" w:rsidR="001D4C37" w:rsidRDefault="001D4C37" w:rsidP="001D4C37">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w:t>
      </w:r>
    </w:p>
    <w:p w14:paraId="525BF228" w14:textId="77777777" w:rsidR="001D4C37" w:rsidRDefault="001D4C37" w:rsidP="001D4C37">
      <w:pPr>
        <w:pStyle w:val="PL"/>
      </w:pPr>
      <w:r>
        <w:t xml:space="preserve">       </w:t>
      </w:r>
      <w:r w:rsidRPr="00F11966">
        <w:t xml:space="preserve"> defined in table</w:t>
      </w:r>
      <w:r>
        <w:t xml:space="preserve"> </w:t>
      </w:r>
      <w:r w:rsidRPr="00F11966">
        <w:t>5.6.3.8-1.</w:t>
      </w:r>
    </w:p>
    <w:p w14:paraId="2C65BF26" w14:textId="77777777" w:rsidR="001D4C37" w:rsidRDefault="001D4C37" w:rsidP="001D4C37">
      <w:pPr>
        <w:pStyle w:val="PL"/>
        <w:rPr>
          <w:lang w:val="en-US"/>
        </w:rPr>
      </w:pPr>
    </w:p>
    <w:p w14:paraId="5662EDBE" w14:textId="77777777" w:rsidR="001D4C37" w:rsidRPr="00F11966" w:rsidRDefault="001D4C37" w:rsidP="001D4C37">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C47832B" w14:textId="77777777" w:rsidR="001D4C37" w:rsidRPr="00F11966" w:rsidRDefault="001D4C37" w:rsidP="001D4C37">
      <w:pPr>
        <w:pStyle w:val="PL"/>
        <w:rPr>
          <w:rFonts w:eastAsia="SimSun"/>
          <w:lang w:val="en-US"/>
        </w:rPr>
      </w:pPr>
      <w:r w:rsidRPr="00F11966">
        <w:rPr>
          <w:rFonts w:eastAsia="SimSun"/>
          <w:lang w:val="en-US"/>
        </w:rPr>
        <w:t xml:space="preserve">      anyOf:</w:t>
      </w:r>
    </w:p>
    <w:p w14:paraId="4E7FC6BC"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16F80A64" w14:textId="77777777" w:rsidR="001D4C37" w:rsidRPr="00F11966" w:rsidRDefault="001D4C37" w:rsidP="001D4C37">
      <w:pPr>
        <w:pStyle w:val="PL"/>
        <w:rPr>
          <w:rFonts w:eastAsia="SimSun"/>
          <w:lang w:val="en-US"/>
        </w:rPr>
      </w:pPr>
      <w:r w:rsidRPr="00F11966">
        <w:rPr>
          <w:rFonts w:eastAsia="SimSun"/>
          <w:lang w:val="en-US"/>
        </w:rPr>
        <w:t xml:space="preserve">          enum:</w:t>
      </w:r>
    </w:p>
    <w:p w14:paraId="44B36DFA" w14:textId="77777777" w:rsidR="001D4C37" w:rsidRPr="00F11966" w:rsidRDefault="001D4C37" w:rsidP="001D4C37">
      <w:pPr>
        <w:pStyle w:val="PL"/>
      </w:pPr>
      <w:r w:rsidRPr="00F11966">
        <w:rPr>
          <w:rFonts w:eastAsia="SimSun"/>
          <w:lang w:val="en-US"/>
        </w:rPr>
        <w:t xml:space="preserve">            - </w:t>
      </w:r>
      <w:r w:rsidRPr="00F11966">
        <w:rPr>
          <w:lang w:eastAsia="zh-CN"/>
        </w:rPr>
        <w:t>120</w:t>
      </w:r>
    </w:p>
    <w:p w14:paraId="328EECE2" w14:textId="77777777" w:rsidR="001D4C37" w:rsidRPr="00F11966" w:rsidRDefault="001D4C37" w:rsidP="001D4C37">
      <w:pPr>
        <w:pStyle w:val="PL"/>
      </w:pPr>
      <w:r w:rsidRPr="00F11966">
        <w:rPr>
          <w:rFonts w:eastAsia="SimSun"/>
          <w:lang w:val="en-US"/>
        </w:rPr>
        <w:t xml:space="preserve">            - </w:t>
      </w:r>
      <w:r w:rsidRPr="00F11966">
        <w:rPr>
          <w:lang w:eastAsia="zh-CN"/>
        </w:rPr>
        <w:t>240</w:t>
      </w:r>
    </w:p>
    <w:p w14:paraId="30226482" w14:textId="77777777" w:rsidR="001D4C37" w:rsidRPr="00F11966" w:rsidRDefault="001D4C37" w:rsidP="001D4C37">
      <w:pPr>
        <w:pStyle w:val="PL"/>
      </w:pPr>
      <w:r w:rsidRPr="00F11966">
        <w:rPr>
          <w:rFonts w:eastAsia="SimSun"/>
          <w:lang w:val="en-US"/>
        </w:rPr>
        <w:t xml:space="preserve">            - </w:t>
      </w:r>
      <w:r w:rsidRPr="00F11966">
        <w:rPr>
          <w:lang w:eastAsia="zh-CN"/>
        </w:rPr>
        <w:t>480</w:t>
      </w:r>
    </w:p>
    <w:p w14:paraId="327690DD" w14:textId="77777777" w:rsidR="001D4C37" w:rsidRPr="00F11966" w:rsidRDefault="001D4C37" w:rsidP="001D4C37">
      <w:pPr>
        <w:pStyle w:val="PL"/>
        <w:rPr>
          <w:lang w:eastAsia="zh-CN"/>
        </w:rPr>
      </w:pPr>
      <w:r w:rsidRPr="00F11966">
        <w:rPr>
          <w:rFonts w:eastAsia="SimSun"/>
          <w:lang w:val="en-US"/>
        </w:rPr>
        <w:t xml:space="preserve">            - </w:t>
      </w:r>
      <w:r w:rsidRPr="00F11966">
        <w:rPr>
          <w:lang w:eastAsia="zh-CN"/>
        </w:rPr>
        <w:t>640</w:t>
      </w:r>
    </w:p>
    <w:p w14:paraId="09A04CA0" w14:textId="77777777" w:rsidR="001D4C37" w:rsidRPr="00F11966" w:rsidRDefault="001D4C37" w:rsidP="001D4C37">
      <w:pPr>
        <w:pStyle w:val="PL"/>
      </w:pPr>
      <w:r w:rsidRPr="00F11966">
        <w:rPr>
          <w:rFonts w:eastAsia="SimSun"/>
          <w:lang w:val="en-US"/>
        </w:rPr>
        <w:t xml:space="preserve">            - </w:t>
      </w:r>
      <w:r w:rsidRPr="00F11966">
        <w:rPr>
          <w:lang w:eastAsia="zh-CN"/>
        </w:rPr>
        <w:t>1024</w:t>
      </w:r>
    </w:p>
    <w:p w14:paraId="65A83D89" w14:textId="77777777" w:rsidR="001D4C37" w:rsidRPr="00F11966" w:rsidRDefault="001D4C37" w:rsidP="001D4C37">
      <w:pPr>
        <w:pStyle w:val="PL"/>
      </w:pPr>
      <w:r w:rsidRPr="00F11966">
        <w:rPr>
          <w:rFonts w:eastAsia="SimSun"/>
          <w:lang w:val="en-US"/>
        </w:rPr>
        <w:t xml:space="preserve">            - </w:t>
      </w:r>
      <w:r w:rsidRPr="00F11966">
        <w:rPr>
          <w:lang w:eastAsia="zh-CN"/>
        </w:rPr>
        <w:t>2048</w:t>
      </w:r>
    </w:p>
    <w:p w14:paraId="024D9F71" w14:textId="77777777" w:rsidR="001D4C37" w:rsidRPr="00F11966" w:rsidRDefault="001D4C37" w:rsidP="001D4C37">
      <w:pPr>
        <w:pStyle w:val="PL"/>
      </w:pPr>
      <w:r w:rsidRPr="00F11966">
        <w:rPr>
          <w:rFonts w:eastAsia="SimSun"/>
          <w:lang w:val="en-US"/>
        </w:rPr>
        <w:t xml:space="preserve">            - </w:t>
      </w:r>
      <w:r w:rsidRPr="00F11966">
        <w:rPr>
          <w:lang w:eastAsia="zh-CN"/>
        </w:rPr>
        <w:t>5120</w:t>
      </w:r>
    </w:p>
    <w:p w14:paraId="76EA7063" w14:textId="77777777" w:rsidR="001D4C37" w:rsidRPr="00F11966" w:rsidRDefault="001D4C37" w:rsidP="001D4C37">
      <w:pPr>
        <w:pStyle w:val="PL"/>
        <w:rPr>
          <w:lang w:eastAsia="zh-CN"/>
        </w:rPr>
      </w:pPr>
      <w:r w:rsidRPr="00F11966">
        <w:rPr>
          <w:rFonts w:eastAsia="SimSun"/>
          <w:lang w:val="en-US"/>
        </w:rPr>
        <w:t xml:space="preserve">            - </w:t>
      </w:r>
      <w:r w:rsidRPr="00F11966">
        <w:rPr>
          <w:lang w:eastAsia="zh-CN"/>
        </w:rPr>
        <w:t>10240</w:t>
      </w:r>
    </w:p>
    <w:p w14:paraId="1AE68AF8" w14:textId="77777777" w:rsidR="001D4C37" w:rsidRPr="00F11966" w:rsidRDefault="001D4C37" w:rsidP="001D4C37">
      <w:pPr>
        <w:pStyle w:val="PL"/>
        <w:rPr>
          <w:lang w:eastAsia="zh-CN"/>
        </w:rPr>
      </w:pPr>
      <w:r w:rsidRPr="00F11966">
        <w:rPr>
          <w:rFonts w:eastAsia="SimSun"/>
          <w:lang w:val="en-US"/>
        </w:rPr>
        <w:t xml:space="preserve">            - </w:t>
      </w:r>
      <w:r w:rsidRPr="00F11966">
        <w:t>60000</w:t>
      </w:r>
    </w:p>
    <w:p w14:paraId="196E0006" w14:textId="77777777" w:rsidR="001D4C37" w:rsidRPr="00F11966" w:rsidRDefault="001D4C37" w:rsidP="001D4C37">
      <w:pPr>
        <w:pStyle w:val="PL"/>
      </w:pPr>
      <w:r w:rsidRPr="00F11966">
        <w:rPr>
          <w:rFonts w:eastAsia="SimSun"/>
          <w:lang w:val="en-US"/>
        </w:rPr>
        <w:t xml:space="preserve">            - </w:t>
      </w:r>
      <w:r w:rsidRPr="00F11966">
        <w:t>360000</w:t>
      </w:r>
    </w:p>
    <w:p w14:paraId="2C0394F0" w14:textId="77777777" w:rsidR="001D4C37" w:rsidRPr="00F11966" w:rsidRDefault="001D4C37" w:rsidP="001D4C37">
      <w:pPr>
        <w:pStyle w:val="PL"/>
      </w:pPr>
      <w:r w:rsidRPr="00F11966">
        <w:rPr>
          <w:rFonts w:eastAsia="SimSun"/>
          <w:lang w:val="en-US"/>
        </w:rPr>
        <w:t xml:space="preserve">            - </w:t>
      </w:r>
      <w:r w:rsidRPr="00F11966">
        <w:t>720000</w:t>
      </w:r>
    </w:p>
    <w:p w14:paraId="20757BDA" w14:textId="77777777" w:rsidR="001D4C37" w:rsidRPr="00F11966" w:rsidRDefault="001D4C37" w:rsidP="001D4C37">
      <w:pPr>
        <w:pStyle w:val="PL"/>
      </w:pPr>
      <w:r w:rsidRPr="00F11966">
        <w:rPr>
          <w:rFonts w:eastAsia="SimSun"/>
          <w:lang w:val="en-US"/>
        </w:rPr>
        <w:t xml:space="preserve">            - </w:t>
      </w:r>
      <w:r w:rsidRPr="00F11966">
        <w:t>1800000</w:t>
      </w:r>
    </w:p>
    <w:p w14:paraId="561D2AAB" w14:textId="77777777" w:rsidR="001D4C37" w:rsidRPr="00F11966" w:rsidRDefault="001D4C37" w:rsidP="001D4C37">
      <w:pPr>
        <w:pStyle w:val="PL"/>
      </w:pPr>
      <w:r w:rsidRPr="00F11966">
        <w:rPr>
          <w:rFonts w:eastAsia="SimSun"/>
          <w:lang w:val="en-US"/>
        </w:rPr>
        <w:t xml:space="preserve">            - </w:t>
      </w:r>
      <w:r w:rsidRPr="00F11966">
        <w:t>3600000</w:t>
      </w:r>
    </w:p>
    <w:p w14:paraId="37FABF1C"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2982589C" w14:textId="77777777" w:rsidR="001D4C37" w:rsidRDefault="001D4C37" w:rsidP="001D4C37">
      <w:pPr>
        <w:pStyle w:val="PL"/>
        <w:rPr>
          <w:lang w:val="en-US"/>
        </w:rPr>
      </w:pPr>
      <w:r>
        <w:rPr>
          <w:lang w:val="en-US"/>
        </w:rPr>
        <w:t xml:space="preserve">      description: &gt;</w:t>
      </w:r>
    </w:p>
    <w:p w14:paraId="088E1E6F" w14:textId="77777777" w:rsidR="001D4C37" w:rsidRDefault="001D4C37" w:rsidP="001D4C37">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4F323FEC" w14:textId="77777777" w:rsidR="001D4C37" w:rsidRDefault="001D4C37" w:rsidP="001D4C37">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55CB1208" w14:textId="77777777" w:rsidR="001D4C37" w:rsidRDefault="001D4C37" w:rsidP="001D4C37">
      <w:pPr>
        <w:pStyle w:val="PL"/>
      </w:pPr>
      <w:r>
        <w:t xml:space="preserve">       </w:t>
      </w:r>
      <w:r w:rsidRPr="00F11966">
        <w:t xml:space="preserve"> the provisions defined in table</w:t>
      </w:r>
      <w:r>
        <w:t xml:space="preserve"> </w:t>
      </w:r>
      <w:r w:rsidRPr="00F11966">
        <w:t>5.6.3.9-1</w:t>
      </w:r>
      <w:r>
        <w:t>.</w:t>
      </w:r>
    </w:p>
    <w:p w14:paraId="6A7F99D1" w14:textId="77777777" w:rsidR="001D4C37" w:rsidRDefault="001D4C37" w:rsidP="001D4C37">
      <w:pPr>
        <w:pStyle w:val="PL"/>
        <w:rPr>
          <w:lang w:val="en-US"/>
        </w:rPr>
      </w:pPr>
    </w:p>
    <w:p w14:paraId="3C3CC9C2" w14:textId="77777777" w:rsidR="001D4C37" w:rsidRPr="00F11966" w:rsidRDefault="001D4C37" w:rsidP="001D4C37">
      <w:pPr>
        <w:pStyle w:val="PL"/>
        <w:rPr>
          <w:rFonts w:eastAsia="SimSun"/>
          <w:lang w:val="en-US"/>
        </w:rPr>
      </w:pPr>
      <w:r w:rsidRPr="00F11966">
        <w:rPr>
          <w:rFonts w:eastAsia="SimSun"/>
          <w:lang w:val="en-US"/>
        </w:rPr>
        <w:lastRenderedPageBreak/>
        <w:t xml:space="preserve">    </w:t>
      </w:r>
      <w:r w:rsidRPr="00F11966">
        <w:t>ReportAmountMdt</w:t>
      </w:r>
      <w:r w:rsidRPr="00F11966">
        <w:rPr>
          <w:rFonts w:eastAsia="SimSun"/>
          <w:lang w:val="en-US"/>
        </w:rPr>
        <w:t>:</w:t>
      </w:r>
    </w:p>
    <w:p w14:paraId="0314E15C" w14:textId="77777777" w:rsidR="001D4C37" w:rsidRPr="00F11966" w:rsidRDefault="001D4C37" w:rsidP="001D4C37">
      <w:pPr>
        <w:pStyle w:val="PL"/>
        <w:rPr>
          <w:rFonts w:eastAsia="SimSun"/>
          <w:lang w:val="en-US"/>
        </w:rPr>
      </w:pPr>
      <w:r w:rsidRPr="00F11966">
        <w:rPr>
          <w:rFonts w:eastAsia="SimSun"/>
          <w:lang w:val="en-US"/>
        </w:rPr>
        <w:t xml:space="preserve">      anyOf:</w:t>
      </w:r>
    </w:p>
    <w:p w14:paraId="53163DA5"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1747B7C4" w14:textId="77777777" w:rsidR="001D4C37" w:rsidRPr="00F11966" w:rsidRDefault="001D4C37" w:rsidP="001D4C37">
      <w:pPr>
        <w:pStyle w:val="PL"/>
        <w:rPr>
          <w:rFonts w:eastAsia="SimSun"/>
          <w:lang w:val="en-US"/>
        </w:rPr>
      </w:pPr>
      <w:r w:rsidRPr="00F11966">
        <w:rPr>
          <w:rFonts w:eastAsia="SimSun"/>
          <w:lang w:val="en-US"/>
        </w:rPr>
        <w:t xml:space="preserve">          enum:</w:t>
      </w:r>
    </w:p>
    <w:p w14:paraId="356195FF" w14:textId="77777777" w:rsidR="001D4C37" w:rsidRPr="00F11966" w:rsidRDefault="001D4C37" w:rsidP="001D4C37">
      <w:pPr>
        <w:pStyle w:val="PL"/>
      </w:pPr>
      <w:r w:rsidRPr="00F11966">
        <w:rPr>
          <w:rFonts w:eastAsia="SimSun"/>
          <w:lang w:val="en-US"/>
        </w:rPr>
        <w:t xml:space="preserve">            - </w:t>
      </w:r>
      <w:r w:rsidRPr="00F11966">
        <w:rPr>
          <w:lang w:eastAsia="zh-CN"/>
        </w:rPr>
        <w:t>1</w:t>
      </w:r>
    </w:p>
    <w:p w14:paraId="7BC42F86" w14:textId="77777777" w:rsidR="001D4C37" w:rsidRPr="00F11966" w:rsidRDefault="001D4C37" w:rsidP="001D4C37">
      <w:pPr>
        <w:pStyle w:val="PL"/>
      </w:pPr>
      <w:r w:rsidRPr="00F11966">
        <w:rPr>
          <w:rFonts w:eastAsia="SimSun"/>
          <w:lang w:val="en-US"/>
        </w:rPr>
        <w:t xml:space="preserve">            - </w:t>
      </w:r>
      <w:r w:rsidRPr="00F11966">
        <w:rPr>
          <w:lang w:eastAsia="zh-CN"/>
        </w:rPr>
        <w:t>2</w:t>
      </w:r>
    </w:p>
    <w:p w14:paraId="30602A5B" w14:textId="77777777" w:rsidR="001D4C37" w:rsidRPr="00F11966" w:rsidRDefault="001D4C37" w:rsidP="001D4C37">
      <w:pPr>
        <w:pStyle w:val="PL"/>
      </w:pPr>
      <w:r w:rsidRPr="00F11966">
        <w:rPr>
          <w:rFonts w:eastAsia="SimSun"/>
          <w:lang w:val="en-US"/>
        </w:rPr>
        <w:t xml:space="preserve">            - </w:t>
      </w:r>
      <w:r w:rsidRPr="00F11966">
        <w:rPr>
          <w:lang w:eastAsia="zh-CN"/>
        </w:rPr>
        <w:t>4</w:t>
      </w:r>
    </w:p>
    <w:p w14:paraId="7445B681" w14:textId="77777777" w:rsidR="001D4C37" w:rsidRPr="00F11966" w:rsidRDefault="001D4C37" w:rsidP="001D4C37">
      <w:pPr>
        <w:pStyle w:val="PL"/>
        <w:rPr>
          <w:lang w:eastAsia="zh-CN"/>
        </w:rPr>
      </w:pPr>
      <w:r w:rsidRPr="00F11966">
        <w:rPr>
          <w:rFonts w:eastAsia="SimSun"/>
          <w:lang w:val="en-US"/>
        </w:rPr>
        <w:t xml:space="preserve">            - </w:t>
      </w:r>
      <w:r w:rsidRPr="00F11966">
        <w:rPr>
          <w:lang w:eastAsia="zh-CN"/>
        </w:rPr>
        <w:t>8</w:t>
      </w:r>
    </w:p>
    <w:p w14:paraId="31775DB6" w14:textId="77777777" w:rsidR="001D4C37" w:rsidRPr="00F11966" w:rsidRDefault="001D4C37" w:rsidP="001D4C37">
      <w:pPr>
        <w:pStyle w:val="PL"/>
      </w:pPr>
      <w:r w:rsidRPr="00F11966">
        <w:rPr>
          <w:rFonts w:eastAsia="SimSun"/>
          <w:lang w:val="en-US"/>
        </w:rPr>
        <w:t xml:space="preserve">            - </w:t>
      </w:r>
      <w:r w:rsidRPr="00F11966">
        <w:rPr>
          <w:lang w:eastAsia="zh-CN"/>
        </w:rPr>
        <w:t>16</w:t>
      </w:r>
    </w:p>
    <w:p w14:paraId="4B52E9DB" w14:textId="77777777" w:rsidR="001D4C37" w:rsidRPr="00F11966" w:rsidRDefault="001D4C37" w:rsidP="001D4C37">
      <w:pPr>
        <w:pStyle w:val="PL"/>
      </w:pPr>
      <w:r w:rsidRPr="00F11966">
        <w:rPr>
          <w:rFonts w:eastAsia="SimSun"/>
          <w:lang w:val="en-US"/>
        </w:rPr>
        <w:t xml:space="preserve">            - </w:t>
      </w:r>
      <w:r w:rsidRPr="00F11966">
        <w:rPr>
          <w:lang w:eastAsia="zh-CN"/>
        </w:rPr>
        <w:t>32</w:t>
      </w:r>
    </w:p>
    <w:p w14:paraId="46E24F20" w14:textId="77777777" w:rsidR="001D4C37" w:rsidRPr="00F11966" w:rsidRDefault="001D4C37" w:rsidP="001D4C37">
      <w:pPr>
        <w:pStyle w:val="PL"/>
      </w:pPr>
      <w:r w:rsidRPr="00F11966">
        <w:rPr>
          <w:rFonts w:eastAsia="SimSun"/>
          <w:lang w:val="en-US"/>
        </w:rPr>
        <w:t xml:space="preserve">            - </w:t>
      </w:r>
      <w:r w:rsidRPr="00F11966">
        <w:rPr>
          <w:lang w:eastAsia="zh-CN"/>
        </w:rPr>
        <w:t>64</w:t>
      </w:r>
    </w:p>
    <w:p w14:paraId="73024CEC" w14:textId="77777777" w:rsidR="001D4C37" w:rsidRPr="00F11966" w:rsidRDefault="001D4C37" w:rsidP="001D4C37">
      <w:pPr>
        <w:pStyle w:val="PL"/>
        <w:rPr>
          <w:lang w:eastAsia="zh-CN"/>
        </w:rPr>
      </w:pPr>
      <w:r w:rsidRPr="00F11966">
        <w:rPr>
          <w:rFonts w:eastAsia="SimSun"/>
          <w:lang w:val="en-US"/>
        </w:rPr>
        <w:t xml:space="preserve">            - </w:t>
      </w:r>
      <w:r w:rsidRPr="00F11966">
        <w:t>infinity</w:t>
      </w:r>
    </w:p>
    <w:p w14:paraId="3A4DF2D2"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5B692A25" w14:textId="77777777" w:rsidR="001D4C37" w:rsidRDefault="001D4C37" w:rsidP="001D4C37">
      <w:pPr>
        <w:pStyle w:val="PL"/>
        <w:rPr>
          <w:lang w:val="en-US"/>
        </w:rPr>
      </w:pPr>
      <w:r>
        <w:rPr>
          <w:lang w:val="en-US"/>
        </w:rPr>
        <w:t xml:space="preserve">      description: &gt;</w:t>
      </w:r>
    </w:p>
    <w:p w14:paraId="6C82AEB2" w14:textId="77777777" w:rsidR="001D4C37" w:rsidRDefault="001D4C37" w:rsidP="001D4C37">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6C74DA06" w14:textId="77777777" w:rsidR="001D4C37" w:rsidRDefault="001D4C37" w:rsidP="001D4C37">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59DCFFA8" w14:textId="77777777" w:rsidR="001D4C37" w:rsidRDefault="001D4C37" w:rsidP="001D4C37">
      <w:pPr>
        <w:pStyle w:val="PL"/>
      </w:pPr>
      <w:r>
        <w:t xml:space="preserve">       </w:t>
      </w:r>
      <w:r w:rsidRPr="00F11966">
        <w:t xml:space="preserve"> defined in table</w:t>
      </w:r>
      <w:r>
        <w:t xml:space="preserve"> </w:t>
      </w:r>
      <w:r w:rsidRPr="00F11966">
        <w:t>5.6.3.10-1.</w:t>
      </w:r>
    </w:p>
    <w:p w14:paraId="0E48A407" w14:textId="77777777" w:rsidR="001D4C37" w:rsidRDefault="001D4C37" w:rsidP="001D4C37">
      <w:pPr>
        <w:pStyle w:val="PL"/>
        <w:rPr>
          <w:lang w:val="en-US"/>
        </w:rPr>
      </w:pPr>
    </w:p>
    <w:p w14:paraId="13C96BC6" w14:textId="77777777" w:rsidR="001D4C37" w:rsidRPr="00F11966" w:rsidRDefault="001D4C37" w:rsidP="001D4C37">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31384C7E" w14:textId="77777777" w:rsidR="001D4C37" w:rsidRPr="00F11966" w:rsidRDefault="001D4C37" w:rsidP="001D4C37">
      <w:pPr>
        <w:pStyle w:val="PL"/>
        <w:rPr>
          <w:rFonts w:eastAsia="SimSun"/>
          <w:lang w:val="en-US"/>
        </w:rPr>
      </w:pPr>
      <w:r w:rsidRPr="00F11966">
        <w:rPr>
          <w:rFonts w:eastAsia="SimSun"/>
          <w:lang w:val="en-US"/>
        </w:rPr>
        <w:t xml:space="preserve">      anyOf:</w:t>
      </w:r>
    </w:p>
    <w:p w14:paraId="57DB5524"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145E17FA" w14:textId="77777777" w:rsidR="001D4C37" w:rsidRPr="00F11966" w:rsidRDefault="001D4C37" w:rsidP="001D4C37">
      <w:pPr>
        <w:pStyle w:val="PL"/>
        <w:rPr>
          <w:rFonts w:eastAsia="SimSun"/>
          <w:lang w:val="en-US"/>
        </w:rPr>
      </w:pPr>
      <w:r w:rsidRPr="00F11966">
        <w:rPr>
          <w:rFonts w:eastAsia="SimSun"/>
          <w:lang w:val="en-US"/>
        </w:rPr>
        <w:t xml:space="preserve">          enum:</w:t>
      </w:r>
    </w:p>
    <w:p w14:paraId="78CA99C0" w14:textId="77777777" w:rsidR="001D4C37" w:rsidRPr="00F11966" w:rsidRDefault="001D4C37" w:rsidP="001D4C37">
      <w:pPr>
        <w:pStyle w:val="PL"/>
      </w:pPr>
      <w:r w:rsidRPr="00F11966">
        <w:rPr>
          <w:rFonts w:eastAsia="SimSun"/>
          <w:lang w:val="en-US"/>
        </w:rPr>
        <w:t xml:space="preserve">            - </w:t>
      </w:r>
      <w:r w:rsidRPr="00F11966">
        <w:t>OUT_OF_COVERAG</w:t>
      </w:r>
    </w:p>
    <w:p w14:paraId="0F7942FB" w14:textId="77777777" w:rsidR="001D4C37" w:rsidRPr="00F11966" w:rsidRDefault="001D4C37" w:rsidP="001D4C37">
      <w:pPr>
        <w:pStyle w:val="PL"/>
      </w:pPr>
      <w:r w:rsidRPr="00F11966">
        <w:rPr>
          <w:rFonts w:eastAsia="SimSun"/>
          <w:lang w:val="en-US"/>
        </w:rPr>
        <w:t xml:space="preserve">            - </w:t>
      </w:r>
      <w:r w:rsidRPr="00F11966">
        <w:t>A2_EVENT</w:t>
      </w:r>
    </w:p>
    <w:p w14:paraId="3A0B3DC6"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5C4D9D4F" w14:textId="77777777" w:rsidR="001D4C37" w:rsidRDefault="001D4C37" w:rsidP="001D4C37">
      <w:pPr>
        <w:pStyle w:val="PL"/>
        <w:rPr>
          <w:lang w:val="en-US"/>
        </w:rPr>
      </w:pPr>
      <w:r>
        <w:rPr>
          <w:lang w:val="en-US"/>
        </w:rPr>
        <w:t xml:space="preserve">      description: &gt;</w:t>
      </w:r>
    </w:p>
    <w:p w14:paraId="2898CB5F" w14:textId="77777777" w:rsidR="001D4C37" w:rsidRDefault="001D4C37" w:rsidP="001D4C37">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08BED607" w14:textId="77777777" w:rsidR="001D4C37" w:rsidRDefault="001D4C37" w:rsidP="001D4C37">
      <w:pPr>
        <w:pStyle w:val="PL"/>
      </w:pPr>
      <w:r>
        <w:t xml:space="preserve">       </w:t>
      </w:r>
      <w:r w:rsidRPr="00F11966">
        <w:t xml:space="preserv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1C258E35" w14:textId="77777777" w:rsidR="001D4C37" w:rsidRDefault="001D4C37" w:rsidP="001D4C37">
      <w:pPr>
        <w:pStyle w:val="PL"/>
        <w:rPr>
          <w:lang w:val="en-US"/>
        </w:rPr>
      </w:pPr>
      <w:r>
        <w:t xml:space="preserve">       </w:t>
      </w:r>
      <w:r w:rsidRPr="00F11966">
        <w:t xml:space="preserve"> </w:t>
      </w:r>
      <w:r>
        <w:t xml:space="preserve">the provisions defined in table </w:t>
      </w:r>
      <w:r w:rsidRPr="00F11966">
        <w:t>5.6.3.11-1</w:t>
      </w:r>
    </w:p>
    <w:p w14:paraId="67CD3B8D" w14:textId="77777777" w:rsidR="001D4C37" w:rsidRDefault="001D4C37" w:rsidP="001D4C37">
      <w:pPr>
        <w:pStyle w:val="PL"/>
        <w:rPr>
          <w:rFonts w:eastAsia="SimSun"/>
          <w:lang w:val="en-US"/>
        </w:rPr>
      </w:pPr>
    </w:p>
    <w:p w14:paraId="4772882F"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0FDF4580" w14:textId="77777777" w:rsidR="001D4C37" w:rsidRPr="00F11966" w:rsidRDefault="001D4C37" w:rsidP="001D4C37">
      <w:pPr>
        <w:pStyle w:val="PL"/>
        <w:rPr>
          <w:rFonts w:eastAsia="SimSun"/>
          <w:lang w:val="en-US"/>
        </w:rPr>
      </w:pPr>
      <w:r w:rsidRPr="00F11966">
        <w:rPr>
          <w:rFonts w:eastAsia="SimSun"/>
          <w:lang w:val="en-US"/>
        </w:rPr>
        <w:t xml:space="preserve">      anyOf:</w:t>
      </w:r>
    </w:p>
    <w:p w14:paraId="0379EB7D"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774BBF6C" w14:textId="77777777" w:rsidR="001D4C37" w:rsidRPr="00F11966" w:rsidRDefault="001D4C37" w:rsidP="001D4C37">
      <w:pPr>
        <w:pStyle w:val="PL"/>
        <w:rPr>
          <w:rFonts w:eastAsia="SimSun"/>
          <w:lang w:val="en-US"/>
        </w:rPr>
      </w:pPr>
      <w:r w:rsidRPr="00F11966">
        <w:rPr>
          <w:rFonts w:eastAsia="SimSun"/>
          <w:lang w:val="en-US"/>
        </w:rPr>
        <w:t xml:space="preserve">          enum:</w:t>
      </w:r>
    </w:p>
    <w:p w14:paraId="2FFB8819" w14:textId="77777777" w:rsidR="001D4C37" w:rsidRPr="00F11966" w:rsidRDefault="001D4C37" w:rsidP="001D4C37">
      <w:pPr>
        <w:pStyle w:val="PL"/>
      </w:pPr>
      <w:r w:rsidRPr="00F11966">
        <w:rPr>
          <w:rFonts w:eastAsia="SimSun"/>
          <w:lang w:val="en-US"/>
        </w:rPr>
        <w:t xml:space="preserve">            - </w:t>
      </w:r>
      <w:r w:rsidRPr="00F11966">
        <w:t>128</w:t>
      </w:r>
    </w:p>
    <w:p w14:paraId="5FA0F648" w14:textId="77777777" w:rsidR="001D4C37" w:rsidRPr="00F11966" w:rsidRDefault="001D4C37" w:rsidP="001D4C37">
      <w:pPr>
        <w:pStyle w:val="PL"/>
      </w:pPr>
      <w:r w:rsidRPr="00F11966">
        <w:rPr>
          <w:rFonts w:eastAsia="SimSun"/>
          <w:lang w:val="en-US"/>
        </w:rPr>
        <w:t xml:space="preserve">            - </w:t>
      </w:r>
      <w:r w:rsidRPr="00F11966">
        <w:t>256</w:t>
      </w:r>
    </w:p>
    <w:p w14:paraId="3D1501C5" w14:textId="77777777" w:rsidR="001D4C37" w:rsidRPr="00F11966" w:rsidRDefault="001D4C37" w:rsidP="001D4C37">
      <w:pPr>
        <w:pStyle w:val="PL"/>
      </w:pPr>
      <w:r w:rsidRPr="00F11966">
        <w:rPr>
          <w:rFonts w:eastAsia="SimSun"/>
          <w:lang w:val="en-US"/>
        </w:rPr>
        <w:t xml:space="preserve">            - </w:t>
      </w:r>
      <w:r w:rsidRPr="00F11966">
        <w:t>512</w:t>
      </w:r>
    </w:p>
    <w:p w14:paraId="69F1C5B2" w14:textId="77777777" w:rsidR="001D4C37" w:rsidRPr="00F11966" w:rsidRDefault="001D4C37" w:rsidP="001D4C37">
      <w:pPr>
        <w:pStyle w:val="PL"/>
      </w:pPr>
      <w:r w:rsidRPr="00F11966">
        <w:rPr>
          <w:rFonts w:eastAsia="SimSun"/>
          <w:lang w:val="en-US"/>
        </w:rPr>
        <w:t xml:space="preserve">            - </w:t>
      </w:r>
      <w:r w:rsidRPr="00F11966">
        <w:t>1024</w:t>
      </w:r>
    </w:p>
    <w:p w14:paraId="7B3A236A" w14:textId="77777777" w:rsidR="001D4C37" w:rsidRPr="00F11966" w:rsidRDefault="001D4C37" w:rsidP="001D4C37">
      <w:pPr>
        <w:pStyle w:val="PL"/>
      </w:pPr>
      <w:r w:rsidRPr="00F11966">
        <w:rPr>
          <w:rFonts w:eastAsia="SimSun"/>
          <w:lang w:val="en-US"/>
        </w:rPr>
        <w:t xml:space="preserve">            - </w:t>
      </w:r>
      <w:r w:rsidRPr="00F11966">
        <w:t>2048</w:t>
      </w:r>
    </w:p>
    <w:p w14:paraId="006D8CFA" w14:textId="77777777" w:rsidR="001D4C37" w:rsidRPr="00F11966" w:rsidRDefault="001D4C37" w:rsidP="001D4C37">
      <w:pPr>
        <w:pStyle w:val="PL"/>
      </w:pPr>
      <w:r w:rsidRPr="00F11966">
        <w:rPr>
          <w:rFonts w:eastAsia="SimSun"/>
          <w:lang w:val="en-US"/>
        </w:rPr>
        <w:t xml:space="preserve">            - </w:t>
      </w:r>
      <w:r w:rsidRPr="00F11966">
        <w:t>3072</w:t>
      </w:r>
    </w:p>
    <w:p w14:paraId="05C602DA" w14:textId="77777777" w:rsidR="001D4C37" w:rsidRPr="00F11966" w:rsidRDefault="001D4C37" w:rsidP="001D4C37">
      <w:pPr>
        <w:pStyle w:val="PL"/>
      </w:pPr>
      <w:r w:rsidRPr="00F11966">
        <w:rPr>
          <w:rFonts w:eastAsia="SimSun"/>
          <w:lang w:val="en-US"/>
        </w:rPr>
        <w:t xml:space="preserve">            - </w:t>
      </w:r>
      <w:r w:rsidRPr="00F11966">
        <w:t>4096</w:t>
      </w:r>
    </w:p>
    <w:p w14:paraId="1868293C" w14:textId="77777777" w:rsidR="001D4C37" w:rsidRPr="00F11966" w:rsidRDefault="001D4C37" w:rsidP="001D4C37">
      <w:pPr>
        <w:pStyle w:val="PL"/>
      </w:pPr>
      <w:r w:rsidRPr="00F11966">
        <w:rPr>
          <w:rFonts w:eastAsia="SimSun"/>
          <w:lang w:val="en-US"/>
        </w:rPr>
        <w:t xml:space="preserve">            - </w:t>
      </w:r>
      <w:r w:rsidRPr="00F11966">
        <w:t>6144</w:t>
      </w:r>
    </w:p>
    <w:p w14:paraId="6F029F12"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529D5FEB" w14:textId="77777777" w:rsidR="001D4C37" w:rsidRDefault="001D4C37" w:rsidP="001D4C37">
      <w:pPr>
        <w:pStyle w:val="PL"/>
        <w:rPr>
          <w:lang w:val="en-US"/>
        </w:rPr>
      </w:pPr>
      <w:r>
        <w:rPr>
          <w:lang w:val="en-US"/>
        </w:rPr>
        <w:t xml:space="preserve">      description: &gt;</w:t>
      </w:r>
    </w:p>
    <w:p w14:paraId="7A759974" w14:textId="77777777" w:rsidR="001D4C37" w:rsidRDefault="001D4C37" w:rsidP="001D4C37">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0C8CE43D" w14:textId="77777777" w:rsidR="001D4C37" w:rsidRDefault="001D4C37" w:rsidP="001D4C37">
      <w:pPr>
        <w:pStyle w:val="PL"/>
      </w:pPr>
      <w:r>
        <w:rPr>
          <w:rFonts w:cs="Arial"/>
          <w:szCs w:val="18"/>
        </w:rPr>
        <w:t xml:space="preserve">        TS </w:t>
      </w:r>
      <w:r w:rsidRPr="00F11966">
        <w:rPr>
          <w:lang w:val="en-US"/>
        </w:rPr>
        <w:t>32.422 for further description of the values</w:t>
      </w:r>
      <w:r w:rsidRPr="00F11966">
        <w:rPr>
          <w:rFonts w:cs="Arial"/>
          <w:szCs w:val="18"/>
        </w:rPr>
        <w:t xml:space="preserve">. </w:t>
      </w:r>
      <w:r w:rsidRPr="00F11966">
        <w:t>It shall comply with the provisions</w:t>
      </w:r>
    </w:p>
    <w:p w14:paraId="141CBD9F" w14:textId="77777777" w:rsidR="001D4C37" w:rsidRDefault="001D4C37" w:rsidP="001D4C37">
      <w:pPr>
        <w:pStyle w:val="PL"/>
      </w:pPr>
      <w:r>
        <w:t xml:space="preserve">       </w:t>
      </w:r>
      <w:r w:rsidRPr="00F11966">
        <w:t xml:space="preserve"> defined in table</w:t>
      </w:r>
      <w:r>
        <w:t xml:space="preserve"> </w:t>
      </w:r>
      <w:r w:rsidRPr="00F11966">
        <w:t>5.6.3.12-1.</w:t>
      </w:r>
    </w:p>
    <w:p w14:paraId="2DA33EDA" w14:textId="77777777" w:rsidR="001D4C37" w:rsidRDefault="001D4C37" w:rsidP="001D4C37">
      <w:pPr>
        <w:pStyle w:val="PL"/>
        <w:rPr>
          <w:lang w:val="en-US"/>
        </w:rPr>
      </w:pPr>
    </w:p>
    <w:p w14:paraId="6AAEEC9C"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3B81E72" w14:textId="77777777" w:rsidR="001D4C37" w:rsidRPr="00F11966" w:rsidRDefault="001D4C37" w:rsidP="001D4C37">
      <w:pPr>
        <w:pStyle w:val="PL"/>
        <w:rPr>
          <w:rFonts w:eastAsia="SimSun"/>
          <w:lang w:val="en-US"/>
        </w:rPr>
      </w:pPr>
      <w:r w:rsidRPr="00F11966">
        <w:rPr>
          <w:rFonts w:eastAsia="SimSun"/>
          <w:lang w:val="en-US"/>
        </w:rPr>
        <w:t xml:space="preserve">      anyOf:</w:t>
      </w:r>
    </w:p>
    <w:p w14:paraId="5974EC54"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759B4873" w14:textId="77777777" w:rsidR="001D4C37" w:rsidRPr="00F11966" w:rsidRDefault="001D4C37" w:rsidP="001D4C37">
      <w:pPr>
        <w:pStyle w:val="PL"/>
        <w:rPr>
          <w:rFonts w:eastAsia="SimSun"/>
          <w:lang w:val="en-US"/>
        </w:rPr>
      </w:pPr>
      <w:r w:rsidRPr="00F11966">
        <w:rPr>
          <w:rFonts w:eastAsia="SimSun"/>
          <w:lang w:val="en-US"/>
        </w:rPr>
        <w:t xml:space="preserve">          enum:</w:t>
      </w:r>
    </w:p>
    <w:p w14:paraId="6137603B" w14:textId="77777777" w:rsidR="001D4C37" w:rsidRPr="00F11966" w:rsidRDefault="001D4C37" w:rsidP="001D4C37">
      <w:pPr>
        <w:pStyle w:val="PL"/>
      </w:pPr>
      <w:r w:rsidRPr="00F11966">
        <w:rPr>
          <w:rFonts w:eastAsia="SimSun"/>
          <w:lang w:val="en-US"/>
        </w:rPr>
        <w:t xml:space="preserve">            - </w:t>
      </w:r>
      <w:r w:rsidRPr="00F11966">
        <w:t>600</w:t>
      </w:r>
    </w:p>
    <w:p w14:paraId="2473AC66" w14:textId="77777777" w:rsidR="001D4C37" w:rsidRPr="00F11966" w:rsidRDefault="001D4C37" w:rsidP="001D4C37">
      <w:pPr>
        <w:pStyle w:val="PL"/>
      </w:pPr>
      <w:r w:rsidRPr="00F11966">
        <w:rPr>
          <w:rFonts w:eastAsia="SimSun"/>
          <w:lang w:val="en-US"/>
        </w:rPr>
        <w:t xml:space="preserve">            - </w:t>
      </w:r>
      <w:r w:rsidRPr="00F11966">
        <w:t>1200</w:t>
      </w:r>
    </w:p>
    <w:p w14:paraId="04A98D4A" w14:textId="77777777" w:rsidR="001D4C37" w:rsidRPr="00F11966" w:rsidRDefault="001D4C37" w:rsidP="001D4C37">
      <w:pPr>
        <w:pStyle w:val="PL"/>
      </w:pPr>
      <w:r w:rsidRPr="00F11966">
        <w:rPr>
          <w:rFonts w:eastAsia="SimSun"/>
          <w:lang w:val="en-US"/>
        </w:rPr>
        <w:t xml:space="preserve">            - </w:t>
      </w:r>
      <w:r w:rsidRPr="00F11966">
        <w:t>2400</w:t>
      </w:r>
    </w:p>
    <w:p w14:paraId="779E0740" w14:textId="77777777" w:rsidR="001D4C37" w:rsidRPr="00F11966" w:rsidRDefault="001D4C37" w:rsidP="001D4C37">
      <w:pPr>
        <w:pStyle w:val="PL"/>
      </w:pPr>
      <w:r w:rsidRPr="00F11966">
        <w:rPr>
          <w:rFonts w:eastAsia="SimSun"/>
          <w:lang w:val="en-US"/>
        </w:rPr>
        <w:t xml:space="preserve">            - </w:t>
      </w:r>
      <w:r w:rsidRPr="00F11966">
        <w:t>3600</w:t>
      </w:r>
    </w:p>
    <w:p w14:paraId="04892B5F" w14:textId="77777777" w:rsidR="001D4C37" w:rsidRPr="00F11966" w:rsidRDefault="001D4C37" w:rsidP="001D4C37">
      <w:pPr>
        <w:pStyle w:val="PL"/>
      </w:pPr>
      <w:r w:rsidRPr="00F11966">
        <w:rPr>
          <w:rFonts w:eastAsia="SimSun"/>
          <w:lang w:val="en-US"/>
        </w:rPr>
        <w:t xml:space="preserve">            - </w:t>
      </w:r>
      <w:r w:rsidRPr="00F11966">
        <w:t>5400</w:t>
      </w:r>
    </w:p>
    <w:p w14:paraId="1D519E93" w14:textId="77777777" w:rsidR="001D4C37" w:rsidRPr="00F11966" w:rsidRDefault="001D4C37" w:rsidP="001D4C37">
      <w:pPr>
        <w:pStyle w:val="PL"/>
      </w:pPr>
      <w:r w:rsidRPr="00F11966">
        <w:rPr>
          <w:rFonts w:eastAsia="SimSun"/>
          <w:lang w:val="en-US"/>
        </w:rPr>
        <w:t xml:space="preserve">            - </w:t>
      </w:r>
      <w:r w:rsidRPr="00F11966">
        <w:t>7200</w:t>
      </w:r>
    </w:p>
    <w:p w14:paraId="5F3D36AE"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4A67A3C7" w14:textId="77777777" w:rsidR="001D4C37" w:rsidRDefault="001D4C37" w:rsidP="001D4C37">
      <w:pPr>
        <w:pStyle w:val="PL"/>
        <w:rPr>
          <w:lang w:val="en-US"/>
        </w:rPr>
      </w:pPr>
      <w:r>
        <w:rPr>
          <w:lang w:val="en-US"/>
        </w:rPr>
        <w:t xml:space="preserve">      description: &gt;</w:t>
      </w:r>
    </w:p>
    <w:p w14:paraId="0502D8B9" w14:textId="77777777" w:rsidR="001D4C37" w:rsidRDefault="001D4C37" w:rsidP="001D4C37">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5940D300" w14:textId="77777777" w:rsidR="001D4C37" w:rsidRDefault="001D4C37" w:rsidP="001D4C37">
      <w:pPr>
        <w:pStyle w:val="PL"/>
      </w:pPr>
      <w:r>
        <w:rPr>
          <w:rFonts w:cs="Arial"/>
          <w:szCs w:val="18"/>
        </w:rPr>
        <w:t xml:space="preserve">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 provisions</w:t>
      </w:r>
    </w:p>
    <w:p w14:paraId="26EB7DC5" w14:textId="77777777" w:rsidR="001D4C37" w:rsidRDefault="001D4C37" w:rsidP="001D4C37">
      <w:pPr>
        <w:pStyle w:val="PL"/>
      </w:pPr>
      <w:r>
        <w:t xml:space="preserve">        defined in table </w:t>
      </w:r>
      <w:r w:rsidRPr="00F11966">
        <w:t>5.6.3.12-1.</w:t>
      </w:r>
    </w:p>
    <w:p w14:paraId="3344AF15" w14:textId="77777777" w:rsidR="001D4C37" w:rsidRDefault="001D4C37" w:rsidP="001D4C37">
      <w:pPr>
        <w:pStyle w:val="PL"/>
        <w:rPr>
          <w:lang w:val="en-US"/>
        </w:rPr>
      </w:pPr>
    </w:p>
    <w:p w14:paraId="6CFD7B2A" w14:textId="77777777" w:rsidR="001D4C37" w:rsidRPr="00F11966" w:rsidRDefault="001D4C37" w:rsidP="001D4C37">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536ADF7C" w14:textId="77777777" w:rsidR="001D4C37" w:rsidRPr="00F11966" w:rsidRDefault="001D4C37" w:rsidP="001D4C37">
      <w:pPr>
        <w:pStyle w:val="PL"/>
        <w:rPr>
          <w:rFonts w:eastAsia="SimSun"/>
          <w:lang w:val="en-US"/>
        </w:rPr>
      </w:pPr>
      <w:r w:rsidRPr="00F11966">
        <w:rPr>
          <w:rFonts w:eastAsia="SimSun"/>
          <w:lang w:val="en-US"/>
        </w:rPr>
        <w:t xml:space="preserve">      anyOf:</w:t>
      </w:r>
    </w:p>
    <w:p w14:paraId="460C812C"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68C448C1" w14:textId="77777777" w:rsidR="001D4C37" w:rsidRPr="00F11966" w:rsidRDefault="001D4C37" w:rsidP="001D4C37">
      <w:pPr>
        <w:pStyle w:val="PL"/>
        <w:rPr>
          <w:rFonts w:eastAsia="SimSun"/>
          <w:lang w:val="en-US"/>
        </w:rPr>
      </w:pPr>
      <w:r w:rsidRPr="00F11966">
        <w:rPr>
          <w:rFonts w:eastAsia="SimSun"/>
          <w:lang w:val="en-US"/>
        </w:rPr>
        <w:t xml:space="preserve">          enum:</w:t>
      </w:r>
    </w:p>
    <w:p w14:paraId="4D27F0CD" w14:textId="77777777" w:rsidR="001D4C37" w:rsidRPr="00F11966" w:rsidRDefault="001D4C37" w:rsidP="001D4C37">
      <w:pPr>
        <w:pStyle w:val="PL"/>
      </w:pPr>
      <w:r w:rsidRPr="00F11966">
        <w:rPr>
          <w:rFonts w:eastAsia="SimSun"/>
          <w:lang w:val="en-US"/>
        </w:rPr>
        <w:t xml:space="preserve">            - </w:t>
      </w:r>
      <w:r w:rsidRPr="00F11966">
        <w:rPr>
          <w:lang w:eastAsia="zh-CN"/>
        </w:rPr>
        <w:t>GNSS</w:t>
      </w:r>
    </w:p>
    <w:p w14:paraId="104DB667" w14:textId="77777777" w:rsidR="001D4C37" w:rsidRPr="00F11966" w:rsidRDefault="001D4C37" w:rsidP="001D4C37">
      <w:pPr>
        <w:pStyle w:val="PL"/>
      </w:pPr>
      <w:r w:rsidRPr="00F11966">
        <w:rPr>
          <w:rFonts w:eastAsia="SimSun"/>
          <w:lang w:val="en-US"/>
        </w:rPr>
        <w:t xml:space="preserve">            - </w:t>
      </w:r>
      <w:r w:rsidRPr="00F11966">
        <w:t>E_CELL_ID</w:t>
      </w:r>
    </w:p>
    <w:p w14:paraId="105B3D4D"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174B6913" w14:textId="77777777" w:rsidR="001D4C37" w:rsidRDefault="001D4C37" w:rsidP="001D4C37">
      <w:pPr>
        <w:pStyle w:val="PL"/>
        <w:rPr>
          <w:lang w:val="en-US"/>
        </w:rPr>
      </w:pPr>
      <w:r>
        <w:rPr>
          <w:lang w:val="en-US"/>
        </w:rPr>
        <w:t xml:space="preserve">      description: &gt;</w:t>
      </w:r>
    </w:p>
    <w:p w14:paraId="430AB6EC" w14:textId="77777777" w:rsidR="001D4C37" w:rsidRDefault="001D4C37" w:rsidP="001D4C37">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0D185E58" w14:textId="77777777" w:rsidR="001D4C37" w:rsidRDefault="001D4C37" w:rsidP="001D4C37">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7AE80AF1" w14:textId="77777777" w:rsidR="001D4C37" w:rsidRDefault="001D4C37" w:rsidP="001D4C37">
      <w:pPr>
        <w:pStyle w:val="PL"/>
        <w:rPr>
          <w:lang w:val="en-US"/>
        </w:rPr>
      </w:pPr>
      <w:r>
        <w:t xml:space="preserve">       </w:t>
      </w:r>
      <w:r w:rsidRPr="00F11966">
        <w:t xml:space="preserve"> defined in table</w:t>
      </w:r>
      <w:r>
        <w:t xml:space="preserve"> </w:t>
      </w:r>
      <w:r w:rsidRPr="00F11966">
        <w:t>5.6.3.13-1</w:t>
      </w:r>
      <w:r>
        <w:t>.</w:t>
      </w:r>
    </w:p>
    <w:p w14:paraId="32F8A980" w14:textId="77777777" w:rsidR="001D4C37" w:rsidRDefault="001D4C37" w:rsidP="001D4C37">
      <w:pPr>
        <w:pStyle w:val="PL"/>
        <w:rPr>
          <w:lang w:val="en-US"/>
        </w:rPr>
      </w:pPr>
    </w:p>
    <w:p w14:paraId="088B6759" w14:textId="77777777" w:rsidR="001D4C37" w:rsidRPr="00F11966" w:rsidRDefault="001D4C37" w:rsidP="001D4C37">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7087E9F" w14:textId="77777777" w:rsidR="001D4C37" w:rsidRPr="00F11966" w:rsidRDefault="001D4C37" w:rsidP="001D4C37">
      <w:pPr>
        <w:pStyle w:val="PL"/>
        <w:rPr>
          <w:rFonts w:eastAsia="SimSun"/>
          <w:lang w:val="en-US"/>
        </w:rPr>
      </w:pPr>
      <w:r w:rsidRPr="00F11966">
        <w:rPr>
          <w:rFonts w:eastAsia="SimSun"/>
          <w:lang w:val="en-US"/>
        </w:rPr>
        <w:t xml:space="preserve">      anyOf:</w:t>
      </w:r>
    </w:p>
    <w:p w14:paraId="4BEE89EE" w14:textId="77777777" w:rsidR="001D4C37" w:rsidRPr="00F11966" w:rsidRDefault="001D4C37" w:rsidP="001D4C37">
      <w:pPr>
        <w:pStyle w:val="PL"/>
        <w:rPr>
          <w:rFonts w:eastAsia="SimSun"/>
          <w:lang w:val="en-US"/>
        </w:rPr>
      </w:pPr>
      <w:r w:rsidRPr="00F11966">
        <w:rPr>
          <w:rFonts w:eastAsia="SimSun"/>
          <w:lang w:val="en-US"/>
        </w:rPr>
        <w:lastRenderedPageBreak/>
        <w:t xml:space="preserve">        - type: string</w:t>
      </w:r>
    </w:p>
    <w:p w14:paraId="192E4615" w14:textId="77777777" w:rsidR="001D4C37" w:rsidRPr="00F11966" w:rsidRDefault="001D4C37" w:rsidP="001D4C37">
      <w:pPr>
        <w:pStyle w:val="PL"/>
        <w:rPr>
          <w:rFonts w:eastAsia="SimSun"/>
          <w:lang w:val="en-US"/>
        </w:rPr>
      </w:pPr>
      <w:r w:rsidRPr="00F11966">
        <w:rPr>
          <w:rFonts w:eastAsia="SimSun"/>
          <w:lang w:val="en-US"/>
        </w:rPr>
        <w:t xml:space="preserve">          enum:</w:t>
      </w:r>
    </w:p>
    <w:p w14:paraId="1F434635" w14:textId="77777777" w:rsidR="001D4C37" w:rsidRPr="00F11966" w:rsidRDefault="001D4C37" w:rsidP="001D4C37">
      <w:pPr>
        <w:pStyle w:val="PL"/>
      </w:pPr>
      <w:r w:rsidRPr="00F11966">
        <w:rPr>
          <w:rFonts w:eastAsia="SimSun"/>
          <w:lang w:val="en-US"/>
        </w:rPr>
        <w:t xml:space="preserve">            - </w:t>
      </w:r>
      <w:r w:rsidRPr="00F11966">
        <w:rPr>
          <w:lang w:eastAsia="zh-CN"/>
        </w:rPr>
        <w:t>1024</w:t>
      </w:r>
    </w:p>
    <w:p w14:paraId="72E92A08" w14:textId="77777777" w:rsidR="001D4C37" w:rsidRPr="00F11966" w:rsidRDefault="001D4C37" w:rsidP="001D4C37">
      <w:pPr>
        <w:pStyle w:val="PL"/>
      </w:pPr>
      <w:r w:rsidRPr="00F11966">
        <w:rPr>
          <w:rFonts w:eastAsia="SimSun"/>
          <w:lang w:val="en-US"/>
        </w:rPr>
        <w:t xml:space="preserve">            - </w:t>
      </w:r>
      <w:r w:rsidRPr="00F11966">
        <w:t>1280</w:t>
      </w:r>
    </w:p>
    <w:p w14:paraId="75FE5962" w14:textId="77777777" w:rsidR="001D4C37" w:rsidRPr="00F11966" w:rsidRDefault="001D4C37" w:rsidP="001D4C37">
      <w:pPr>
        <w:pStyle w:val="PL"/>
      </w:pPr>
      <w:r w:rsidRPr="00F11966">
        <w:rPr>
          <w:rFonts w:eastAsia="SimSun"/>
          <w:lang w:val="en-US"/>
        </w:rPr>
        <w:t xml:space="preserve">            - </w:t>
      </w:r>
      <w:r w:rsidRPr="00F11966">
        <w:t>2048</w:t>
      </w:r>
    </w:p>
    <w:p w14:paraId="39B7F4C5" w14:textId="77777777" w:rsidR="001D4C37" w:rsidRPr="00F11966" w:rsidRDefault="001D4C37" w:rsidP="001D4C37">
      <w:pPr>
        <w:pStyle w:val="PL"/>
      </w:pPr>
      <w:r w:rsidRPr="00F11966">
        <w:rPr>
          <w:rFonts w:eastAsia="SimSun"/>
          <w:lang w:val="en-US"/>
        </w:rPr>
        <w:t xml:space="preserve">            - </w:t>
      </w:r>
      <w:r w:rsidRPr="00F11966">
        <w:t>2560</w:t>
      </w:r>
    </w:p>
    <w:p w14:paraId="61360042" w14:textId="77777777" w:rsidR="001D4C37" w:rsidRPr="00F11966" w:rsidRDefault="001D4C37" w:rsidP="001D4C37">
      <w:pPr>
        <w:pStyle w:val="PL"/>
      </w:pPr>
      <w:r w:rsidRPr="00F11966">
        <w:rPr>
          <w:rFonts w:eastAsia="SimSun"/>
          <w:lang w:val="en-US"/>
        </w:rPr>
        <w:t xml:space="preserve">            - </w:t>
      </w:r>
      <w:r w:rsidRPr="00F11966">
        <w:t>5120</w:t>
      </w:r>
    </w:p>
    <w:p w14:paraId="6FB4C3E2" w14:textId="77777777" w:rsidR="001D4C37" w:rsidRPr="00F11966" w:rsidRDefault="001D4C37" w:rsidP="001D4C37">
      <w:pPr>
        <w:pStyle w:val="PL"/>
      </w:pPr>
      <w:r w:rsidRPr="00F11966">
        <w:rPr>
          <w:rFonts w:eastAsia="SimSun"/>
          <w:lang w:val="en-US"/>
        </w:rPr>
        <w:t xml:space="preserve">            - </w:t>
      </w:r>
      <w:r w:rsidRPr="00F11966">
        <w:t>10240</w:t>
      </w:r>
    </w:p>
    <w:p w14:paraId="04CBA220" w14:textId="77777777" w:rsidR="001D4C37" w:rsidRPr="00F11966" w:rsidRDefault="001D4C37" w:rsidP="001D4C37">
      <w:pPr>
        <w:pStyle w:val="PL"/>
      </w:pPr>
      <w:r w:rsidRPr="00F11966">
        <w:rPr>
          <w:rFonts w:eastAsia="SimSun"/>
          <w:lang w:val="en-US"/>
        </w:rPr>
        <w:t xml:space="preserve">            - </w:t>
      </w:r>
      <w:r w:rsidRPr="00F11966">
        <w:rPr>
          <w:lang w:eastAsia="zh-CN"/>
        </w:rPr>
        <w:t>60000</w:t>
      </w:r>
    </w:p>
    <w:p w14:paraId="13176431"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036B78FB" w14:textId="77777777" w:rsidR="001D4C37" w:rsidRDefault="001D4C37" w:rsidP="001D4C37">
      <w:pPr>
        <w:pStyle w:val="PL"/>
        <w:rPr>
          <w:lang w:val="en-US"/>
        </w:rPr>
      </w:pPr>
      <w:r>
        <w:rPr>
          <w:lang w:val="en-US"/>
        </w:rPr>
        <w:t xml:space="preserve">      description: &gt;</w:t>
      </w:r>
    </w:p>
    <w:p w14:paraId="4D0CEC1B" w14:textId="77777777" w:rsidR="001D4C37" w:rsidRDefault="001D4C37" w:rsidP="001D4C37">
      <w:pPr>
        <w:pStyle w:val="PL"/>
      </w:pPr>
      <w:r>
        <w:rPr>
          <w:lang w:val="en-US"/>
        </w:rPr>
        <w:t xml:space="preserve">        </w:t>
      </w:r>
      <w:r w:rsidRPr="00F11966">
        <w:t>The enumeration CollectionPeriodRmmLteMdt defines Collection period for RRM measurements</w:t>
      </w:r>
    </w:p>
    <w:p w14:paraId="03CAA71F" w14:textId="77777777" w:rsidR="001D4C37" w:rsidRDefault="001D4C37" w:rsidP="001D4C37">
      <w:pPr>
        <w:pStyle w:val="PL"/>
        <w:rPr>
          <w:rFonts w:cs="Arial"/>
          <w:szCs w:val="18"/>
        </w:rPr>
      </w:pPr>
      <w:r>
        <w:t xml:space="preserve">       </w:t>
      </w:r>
      <w:r w:rsidRPr="00F11966">
        <w:t xml:space="preserve">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w:t>
      </w:r>
    </w:p>
    <w:p w14:paraId="107A058A" w14:textId="77777777" w:rsidR="001D4C37" w:rsidRDefault="001D4C37" w:rsidP="001D4C37">
      <w:pPr>
        <w:pStyle w:val="PL"/>
      </w:pPr>
      <w:r>
        <w:rPr>
          <w:rFonts w:cs="Arial"/>
          <w:szCs w:val="18"/>
        </w:rPr>
        <w:t xml:space="preserve">       </w:t>
      </w:r>
      <w:r w:rsidRPr="00F11966">
        <w:rPr>
          <w:rFonts w:cs="Arial"/>
          <w:szCs w:val="18"/>
        </w:rPr>
        <w:t xml:space="preserve"> </w:t>
      </w:r>
      <w:r w:rsidRPr="00F11966">
        <w:t xml:space="preserve">It shall comply with </w:t>
      </w:r>
      <w:r>
        <w:t xml:space="preserve">the provisions defined in table </w:t>
      </w:r>
      <w:r w:rsidRPr="00F11966">
        <w:t>5.6.3.15-1.</w:t>
      </w:r>
    </w:p>
    <w:p w14:paraId="3433383B" w14:textId="77777777" w:rsidR="001D4C37" w:rsidRDefault="001D4C37" w:rsidP="001D4C37">
      <w:pPr>
        <w:pStyle w:val="PL"/>
        <w:rPr>
          <w:lang w:val="en-US"/>
        </w:rPr>
      </w:pPr>
    </w:p>
    <w:p w14:paraId="2C00F2A5"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3B697B29" w14:textId="77777777" w:rsidR="001D4C37" w:rsidRPr="00F11966" w:rsidRDefault="001D4C37" w:rsidP="001D4C37">
      <w:pPr>
        <w:pStyle w:val="PL"/>
        <w:rPr>
          <w:rFonts w:eastAsia="SimSun"/>
          <w:lang w:val="en-US"/>
        </w:rPr>
      </w:pPr>
      <w:r w:rsidRPr="00F11966">
        <w:rPr>
          <w:rFonts w:eastAsia="SimSun"/>
          <w:lang w:val="en-US"/>
        </w:rPr>
        <w:t xml:space="preserve">      anyOf:</w:t>
      </w:r>
    </w:p>
    <w:p w14:paraId="58A697DA"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0A1C7CBC" w14:textId="77777777" w:rsidR="001D4C37" w:rsidRPr="00F11966" w:rsidRDefault="001D4C37" w:rsidP="001D4C37">
      <w:pPr>
        <w:pStyle w:val="PL"/>
        <w:rPr>
          <w:rFonts w:eastAsia="SimSun"/>
          <w:lang w:val="en-US"/>
        </w:rPr>
      </w:pPr>
      <w:r w:rsidRPr="00F11966">
        <w:rPr>
          <w:rFonts w:eastAsia="SimSun"/>
          <w:lang w:val="en-US"/>
        </w:rPr>
        <w:t xml:space="preserve">          enum:</w:t>
      </w:r>
    </w:p>
    <w:p w14:paraId="01E9F96A" w14:textId="77777777" w:rsidR="001D4C37" w:rsidRPr="00F11966" w:rsidRDefault="001D4C37" w:rsidP="001D4C37">
      <w:pPr>
        <w:pStyle w:val="PL"/>
      </w:pPr>
      <w:r w:rsidRPr="00F11966">
        <w:rPr>
          <w:rFonts w:eastAsia="SimSun"/>
          <w:lang w:val="en-US"/>
        </w:rPr>
        <w:t xml:space="preserve">            - </w:t>
      </w:r>
      <w:r w:rsidRPr="00F11966">
        <w:rPr>
          <w:lang w:eastAsia="zh-CN"/>
        </w:rPr>
        <w:t>1024</w:t>
      </w:r>
    </w:p>
    <w:p w14:paraId="08120511" w14:textId="77777777" w:rsidR="001D4C37" w:rsidRPr="00F11966" w:rsidRDefault="001D4C37" w:rsidP="001D4C37">
      <w:pPr>
        <w:pStyle w:val="PL"/>
      </w:pPr>
      <w:r w:rsidRPr="00F11966">
        <w:rPr>
          <w:rFonts w:eastAsia="SimSun"/>
          <w:lang w:val="en-US"/>
        </w:rPr>
        <w:t xml:space="preserve">            - </w:t>
      </w:r>
      <w:r w:rsidRPr="00F11966">
        <w:t>1280</w:t>
      </w:r>
    </w:p>
    <w:p w14:paraId="36592170" w14:textId="77777777" w:rsidR="001D4C37" w:rsidRPr="00F11966" w:rsidRDefault="001D4C37" w:rsidP="001D4C37">
      <w:pPr>
        <w:pStyle w:val="PL"/>
      </w:pPr>
      <w:r w:rsidRPr="00F11966">
        <w:rPr>
          <w:rFonts w:eastAsia="SimSun"/>
          <w:lang w:val="en-US"/>
        </w:rPr>
        <w:t xml:space="preserve">            - </w:t>
      </w:r>
      <w:r w:rsidRPr="00F11966">
        <w:t>2048</w:t>
      </w:r>
    </w:p>
    <w:p w14:paraId="1464A25E" w14:textId="77777777" w:rsidR="001D4C37" w:rsidRPr="00F11966" w:rsidRDefault="001D4C37" w:rsidP="001D4C37">
      <w:pPr>
        <w:pStyle w:val="PL"/>
      </w:pPr>
      <w:r w:rsidRPr="00F11966">
        <w:rPr>
          <w:rFonts w:eastAsia="SimSun"/>
          <w:lang w:val="en-US"/>
        </w:rPr>
        <w:t xml:space="preserve">            - </w:t>
      </w:r>
      <w:r w:rsidRPr="00F11966">
        <w:t>2560</w:t>
      </w:r>
    </w:p>
    <w:p w14:paraId="73B5AEC9" w14:textId="77777777" w:rsidR="001D4C37" w:rsidRPr="00F11966" w:rsidRDefault="001D4C37" w:rsidP="001D4C37">
      <w:pPr>
        <w:pStyle w:val="PL"/>
      </w:pPr>
      <w:r w:rsidRPr="00F11966">
        <w:rPr>
          <w:rFonts w:eastAsia="SimSun"/>
          <w:lang w:val="en-US"/>
        </w:rPr>
        <w:t xml:space="preserve">            - </w:t>
      </w:r>
      <w:r w:rsidRPr="00F11966">
        <w:t>5120</w:t>
      </w:r>
    </w:p>
    <w:p w14:paraId="1BFF4F88" w14:textId="77777777" w:rsidR="001D4C37" w:rsidRPr="00F11966" w:rsidRDefault="001D4C37" w:rsidP="001D4C37">
      <w:pPr>
        <w:pStyle w:val="PL"/>
      </w:pPr>
      <w:r w:rsidRPr="00F11966">
        <w:rPr>
          <w:rFonts w:eastAsia="SimSun"/>
          <w:lang w:val="en-US"/>
        </w:rPr>
        <w:t xml:space="preserve">            - </w:t>
      </w:r>
      <w:r w:rsidRPr="00F11966">
        <w:t>10240</w:t>
      </w:r>
    </w:p>
    <w:p w14:paraId="2C9AC749" w14:textId="77777777" w:rsidR="001D4C37" w:rsidRPr="00F11966" w:rsidRDefault="001D4C37" w:rsidP="001D4C37">
      <w:pPr>
        <w:pStyle w:val="PL"/>
      </w:pPr>
      <w:r w:rsidRPr="00F11966">
        <w:rPr>
          <w:rFonts w:eastAsia="SimSun"/>
          <w:lang w:val="en-US"/>
        </w:rPr>
        <w:t xml:space="preserve">            - </w:t>
      </w:r>
      <w:r w:rsidRPr="00F11966">
        <w:rPr>
          <w:lang w:eastAsia="zh-CN"/>
        </w:rPr>
        <w:t>60000</w:t>
      </w:r>
    </w:p>
    <w:p w14:paraId="48DBFBCF"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3A580832" w14:textId="77777777" w:rsidR="001D4C37" w:rsidRDefault="001D4C37" w:rsidP="001D4C37">
      <w:pPr>
        <w:pStyle w:val="PL"/>
        <w:rPr>
          <w:lang w:val="en-US"/>
        </w:rPr>
      </w:pPr>
      <w:r>
        <w:rPr>
          <w:lang w:val="en-US"/>
        </w:rPr>
        <w:t xml:space="preserve">      description: &gt;</w:t>
      </w:r>
    </w:p>
    <w:p w14:paraId="5E3F3164" w14:textId="77777777" w:rsidR="001D4C37" w:rsidRDefault="001D4C37" w:rsidP="001D4C37">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3956B141" w14:textId="77777777" w:rsidR="001D4C37" w:rsidRDefault="001D4C37" w:rsidP="001D4C37">
      <w:pPr>
        <w:pStyle w:val="PL"/>
      </w:pPr>
      <w:r>
        <w:t xml:space="preserve">       </w:t>
      </w:r>
      <w:r w:rsidRPr="00F11966">
        <w:t xml:space="preserve"> trace. </w:t>
      </w:r>
      <w: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w:t>
      </w:r>
    </w:p>
    <w:p w14:paraId="4DDAE1FB" w14:textId="77777777" w:rsidR="001D4C37" w:rsidRDefault="001D4C37" w:rsidP="001D4C37">
      <w:pPr>
        <w:pStyle w:val="PL"/>
        <w:rPr>
          <w:lang w:val="en-US"/>
        </w:rPr>
      </w:pPr>
      <w:r>
        <w:t xml:space="preserve">       </w:t>
      </w:r>
      <w:r w:rsidRPr="00F11966">
        <w:t xml:space="preserve"> with the provisions defined in table</w:t>
      </w:r>
      <w:r>
        <w:t xml:space="preserve"> </w:t>
      </w:r>
      <w:r w:rsidRPr="00F11966">
        <w:t>5.6.3.16-1</w:t>
      </w:r>
      <w:r>
        <w:t>.</w:t>
      </w:r>
    </w:p>
    <w:p w14:paraId="611C2C14" w14:textId="77777777" w:rsidR="001D4C37" w:rsidRDefault="001D4C37" w:rsidP="001D4C37">
      <w:pPr>
        <w:pStyle w:val="PL"/>
        <w:rPr>
          <w:lang w:val="en-US"/>
        </w:rPr>
      </w:pPr>
    </w:p>
    <w:p w14:paraId="10D3E990" w14:textId="77777777" w:rsidR="001D4C37" w:rsidRPr="00F11966" w:rsidRDefault="001D4C37" w:rsidP="001D4C37">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2CB3FB2D" w14:textId="77777777" w:rsidR="001D4C37" w:rsidRPr="00F11966" w:rsidRDefault="001D4C37" w:rsidP="001D4C37">
      <w:pPr>
        <w:pStyle w:val="PL"/>
        <w:rPr>
          <w:rFonts w:eastAsia="SimSun"/>
          <w:lang w:val="en-US"/>
        </w:rPr>
      </w:pPr>
      <w:r w:rsidRPr="00F11966">
        <w:rPr>
          <w:rFonts w:eastAsia="SimSun"/>
          <w:lang w:val="en-US"/>
        </w:rPr>
        <w:t xml:space="preserve">      anyOf:</w:t>
      </w:r>
    </w:p>
    <w:p w14:paraId="0FB7BA3A"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1670047C" w14:textId="77777777" w:rsidR="001D4C37" w:rsidRPr="00F11966" w:rsidRDefault="001D4C37" w:rsidP="001D4C37">
      <w:pPr>
        <w:pStyle w:val="PL"/>
        <w:rPr>
          <w:rFonts w:eastAsia="SimSun"/>
          <w:lang w:val="en-US"/>
        </w:rPr>
      </w:pPr>
      <w:r w:rsidRPr="00F11966">
        <w:rPr>
          <w:rFonts w:eastAsia="SimSun"/>
          <w:lang w:val="en-US"/>
        </w:rPr>
        <w:t xml:space="preserve">          enum:</w:t>
      </w:r>
    </w:p>
    <w:p w14:paraId="6268D27A" w14:textId="77777777" w:rsidR="001D4C37" w:rsidRPr="00F11966" w:rsidRDefault="001D4C37" w:rsidP="001D4C37">
      <w:pPr>
        <w:pStyle w:val="PL"/>
      </w:pPr>
      <w:r w:rsidRPr="00F11966">
        <w:rPr>
          <w:rFonts w:eastAsia="SimSun"/>
          <w:lang w:val="en-US"/>
        </w:rPr>
        <w:t xml:space="preserve">            - </w:t>
      </w:r>
      <w:r w:rsidRPr="00F11966">
        <w:rPr>
          <w:lang w:eastAsia="zh-CN"/>
        </w:rPr>
        <w:t>120</w:t>
      </w:r>
    </w:p>
    <w:p w14:paraId="6A5F6C75" w14:textId="77777777" w:rsidR="001D4C37" w:rsidRPr="00F11966" w:rsidRDefault="001D4C37" w:rsidP="001D4C37">
      <w:pPr>
        <w:pStyle w:val="PL"/>
      </w:pPr>
      <w:r w:rsidRPr="00F11966">
        <w:rPr>
          <w:rFonts w:eastAsia="SimSun"/>
          <w:lang w:val="en-US"/>
        </w:rPr>
        <w:t xml:space="preserve">            - </w:t>
      </w:r>
      <w:r w:rsidRPr="00F11966">
        <w:rPr>
          <w:lang w:eastAsia="zh-CN"/>
        </w:rPr>
        <w:t>240</w:t>
      </w:r>
    </w:p>
    <w:p w14:paraId="69D0B20C" w14:textId="77777777" w:rsidR="001D4C37" w:rsidRPr="00F11966" w:rsidRDefault="001D4C37" w:rsidP="001D4C37">
      <w:pPr>
        <w:pStyle w:val="PL"/>
      </w:pPr>
      <w:r w:rsidRPr="00F11966">
        <w:rPr>
          <w:rFonts w:eastAsia="SimSun"/>
          <w:lang w:val="en-US"/>
        </w:rPr>
        <w:t xml:space="preserve">            - </w:t>
      </w:r>
      <w:r w:rsidRPr="00F11966">
        <w:rPr>
          <w:lang w:eastAsia="zh-CN"/>
        </w:rPr>
        <w:t>480</w:t>
      </w:r>
    </w:p>
    <w:p w14:paraId="064B65A2" w14:textId="77777777" w:rsidR="001D4C37" w:rsidRPr="00F11966" w:rsidRDefault="001D4C37" w:rsidP="001D4C37">
      <w:pPr>
        <w:pStyle w:val="PL"/>
        <w:rPr>
          <w:lang w:eastAsia="zh-CN"/>
        </w:rPr>
      </w:pPr>
      <w:r w:rsidRPr="00F11966">
        <w:rPr>
          <w:rFonts w:eastAsia="SimSun"/>
          <w:lang w:val="en-US"/>
        </w:rPr>
        <w:t xml:space="preserve">            - </w:t>
      </w:r>
      <w:r w:rsidRPr="00F11966">
        <w:rPr>
          <w:lang w:eastAsia="zh-CN"/>
        </w:rPr>
        <w:t>640</w:t>
      </w:r>
    </w:p>
    <w:p w14:paraId="1586A137" w14:textId="77777777" w:rsidR="001D4C37" w:rsidRPr="00F11966" w:rsidRDefault="001D4C37" w:rsidP="001D4C37">
      <w:pPr>
        <w:pStyle w:val="PL"/>
      </w:pPr>
      <w:r w:rsidRPr="00F11966">
        <w:rPr>
          <w:rFonts w:eastAsia="SimSun"/>
          <w:lang w:val="en-US"/>
        </w:rPr>
        <w:t xml:space="preserve">            - </w:t>
      </w:r>
      <w:r w:rsidRPr="00F11966">
        <w:rPr>
          <w:lang w:eastAsia="zh-CN"/>
        </w:rPr>
        <w:t>1024</w:t>
      </w:r>
    </w:p>
    <w:p w14:paraId="68E378A5" w14:textId="77777777" w:rsidR="001D4C37" w:rsidRPr="00F11966" w:rsidRDefault="001D4C37" w:rsidP="001D4C37">
      <w:pPr>
        <w:pStyle w:val="PL"/>
      </w:pPr>
      <w:r w:rsidRPr="00F11966">
        <w:rPr>
          <w:rFonts w:eastAsia="SimSun"/>
          <w:lang w:val="en-US"/>
        </w:rPr>
        <w:t xml:space="preserve">            - </w:t>
      </w:r>
      <w:r w:rsidRPr="00F11966">
        <w:rPr>
          <w:lang w:eastAsia="zh-CN"/>
        </w:rPr>
        <w:t>2048</w:t>
      </w:r>
    </w:p>
    <w:p w14:paraId="79983E96" w14:textId="77777777" w:rsidR="001D4C37" w:rsidRPr="00F11966" w:rsidRDefault="001D4C37" w:rsidP="001D4C37">
      <w:pPr>
        <w:pStyle w:val="PL"/>
      </w:pPr>
      <w:r w:rsidRPr="00F11966">
        <w:rPr>
          <w:rFonts w:eastAsia="SimSun"/>
          <w:lang w:val="en-US"/>
        </w:rPr>
        <w:t xml:space="preserve">            - </w:t>
      </w:r>
      <w:r w:rsidRPr="00F11966">
        <w:rPr>
          <w:lang w:eastAsia="zh-CN"/>
        </w:rPr>
        <w:t>5120</w:t>
      </w:r>
    </w:p>
    <w:p w14:paraId="60A5E8DE" w14:textId="77777777" w:rsidR="001D4C37" w:rsidRPr="00F11966" w:rsidRDefault="001D4C37" w:rsidP="001D4C37">
      <w:pPr>
        <w:pStyle w:val="PL"/>
        <w:rPr>
          <w:lang w:eastAsia="zh-CN"/>
        </w:rPr>
      </w:pPr>
      <w:r w:rsidRPr="00F11966">
        <w:rPr>
          <w:rFonts w:eastAsia="SimSun"/>
          <w:lang w:val="en-US"/>
        </w:rPr>
        <w:t xml:space="preserve">            - </w:t>
      </w:r>
      <w:r w:rsidRPr="00F11966">
        <w:rPr>
          <w:lang w:eastAsia="zh-CN"/>
        </w:rPr>
        <w:t>10240</w:t>
      </w:r>
    </w:p>
    <w:p w14:paraId="57E36789" w14:textId="77777777" w:rsidR="001D4C37" w:rsidRPr="00F11966" w:rsidRDefault="001D4C37" w:rsidP="001D4C37">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4A07D945" w14:textId="77777777" w:rsidR="001D4C37" w:rsidRPr="00F11966" w:rsidRDefault="001D4C37" w:rsidP="001D4C37">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2A27187D" w14:textId="77777777" w:rsidR="001D4C37" w:rsidRPr="00F11966" w:rsidRDefault="001D4C37" w:rsidP="001D4C37">
      <w:pPr>
        <w:pStyle w:val="PL"/>
        <w:rPr>
          <w:lang w:eastAsia="zh-CN"/>
        </w:rPr>
      </w:pPr>
      <w:r w:rsidRPr="00F11966">
        <w:rPr>
          <w:rFonts w:eastAsia="SimSun"/>
          <w:lang w:val="en-US"/>
        </w:rPr>
        <w:t xml:space="preserve">            - </w:t>
      </w:r>
      <w:r w:rsidRPr="00F11966">
        <w:t>60000</w:t>
      </w:r>
    </w:p>
    <w:p w14:paraId="38E346E2" w14:textId="77777777" w:rsidR="001D4C37" w:rsidRPr="00F11966" w:rsidRDefault="001D4C37" w:rsidP="001D4C37">
      <w:pPr>
        <w:pStyle w:val="PL"/>
      </w:pPr>
      <w:r w:rsidRPr="00F11966">
        <w:rPr>
          <w:rFonts w:eastAsia="SimSun"/>
          <w:lang w:val="en-US"/>
        </w:rPr>
        <w:t xml:space="preserve">            - </w:t>
      </w:r>
      <w:r w:rsidRPr="00F11966">
        <w:t>360000</w:t>
      </w:r>
    </w:p>
    <w:p w14:paraId="02230CEB" w14:textId="77777777" w:rsidR="001D4C37" w:rsidRPr="00F11966" w:rsidRDefault="001D4C37" w:rsidP="001D4C37">
      <w:pPr>
        <w:pStyle w:val="PL"/>
      </w:pPr>
      <w:r w:rsidRPr="00F11966">
        <w:rPr>
          <w:rFonts w:eastAsia="SimSun"/>
          <w:lang w:val="en-US"/>
        </w:rPr>
        <w:t xml:space="preserve">            - </w:t>
      </w:r>
      <w:r w:rsidRPr="00F11966">
        <w:t>720000</w:t>
      </w:r>
    </w:p>
    <w:p w14:paraId="15B34B6C" w14:textId="77777777" w:rsidR="001D4C37" w:rsidRPr="00F11966" w:rsidRDefault="001D4C37" w:rsidP="001D4C37">
      <w:pPr>
        <w:pStyle w:val="PL"/>
      </w:pPr>
      <w:r w:rsidRPr="00F11966">
        <w:rPr>
          <w:rFonts w:eastAsia="SimSun"/>
          <w:lang w:val="en-US"/>
        </w:rPr>
        <w:t xml:space="preserve">            - </w:t>
      </w:r>
      <w:r w:rsidRPr="00F11966">
        <w:t>1800000</w:t>
      </w:r>
    </w:p>
    <w:p w14:paraId="1A611C9F" w14:textId="77777777" w:rsidR="001D4C37" w:rsidRPr="00F11966" w:rsidRDefault="001D4C37" w:rsidP="001D4C37">
      <w:pPr>
        <w:pStyle w:val="PL"/>
      </w:pPr>
      <w:r w:rsidRPr="00F11966">
        <w:rPr>
          <w:rFonts w:eastAsia="SimSun"/>
          <w:lang w:val="en-US"/>
        </w:rPr>
        <w:t xml:space="preserve">            - </w:t>
      </w:r>
      <w:r w:rsidRPr="00F11966">
        <w:t>3600000</w:t>
      </w:r>
    </w:p>
    <w:p w14:paraId="1A93B497"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2F83BA81" w14:textId="77777777" w:rsidR="001D4C37" w:rsidRDefault="001D4C37" w:rsidP="001D4C37">
      <w:pPr>
        <w:pStyle w:val="PL"/>
        <w:rPr>
          <w:lang w:val="en-US"/>
        </w:rPr>
      </w:pPr>
      <w:r>
        <w:rPr>
          <w:lang w:val="en-US"/>
        </w:rPr>
        <w:t xml:space="preserve">      description: &gt;</w:t>
      </w:r>
    </w:p>
    <w:p w14:paraId="6B96C2CC" w14:textId="77777777" w:rsidR="001D4C37" w:rsidRDefault="001D4C37" w:rsidP="001D4C37">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11BC0772" w14:textId="77777777" w:rsidR="001D4C37" w:rsidRDefault="001D4C37" w:rsidP="001D4C37">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7576534A" w14:textId="77777777" w:rsidR="001D4C37" w:rsidRDefault="001D4C37" w:rsidP="001D4C37">
      <w:pPr>
        <w:pStyle w:val="PL"/>
        <w:rPr>
          <w:lang w:val="en-US"/>
        </w:rPr>
      </w:pPr>
      <w:r>
        <w:t xml:space="preserve">       </w:t>
      </w:r>
      <w:r w:rsidRPr="00F11966">
        <w:t xml:space="preserve"> defined in table</w:t>
      </w:r>
      <w:r>
        <w:t xml:space="preserve"> </w:t>
      </w:r>
      <w:r w:rsidRPr="00F11966">
        <w:t>5.6.3.</w:t>
      </w:r>
      <w:r>
        <w:t>17</w:t>
      </w:r>
      <w:r w:rsidRPr="00F11966">
        <w:t>-1</w:t>
      </w:r>
      <w:r>
        <w:t>.</w:t>
      </w:r>
    </w:p>
    <w:p w14:paraId="57662489" w14:textId="77777777" w:rsidR="001D4C37" w:rsidRDefault="001D4C37" w:rsidP="001D4C37">
      <w:pPr>
        <w:pStyle w:val="PL"/>
        <w:rPr>
          <w:lang w:val="en-US"/>
        </w:rPr>
      </w:pPr>
    </w:p>
    <w:p w14:paraId="04946FEB"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4D963D2C" w14:textId="77777777" w:rsidR="001D4C37" w:rsidRPr="00F11966" w:rsidRDefault="001D4C37" w:rsidP="001D4C37">
      <w:pPr>
        <w:pStyle w:val="PL"/>
        <w:rPr>
          <w:rFonts w:eastAsia="SimSun"/>
          <w:lang w:val="en-US"/>
        </w:rPr>
      </w:pPr>
      <w:r w:rsidRPr="00F11966">
        <w:rPr>
          <w:rFonts w:eastAsia="SimSun"/>
          <w:lang w:val="en-US"/>
        </w:rPr>
        <w:t xml:space="preserve">      anyOf:</w:t>
      </w:r>
    </w:p>
    <w:p w14:paraId="17B5A0AC"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2DE1983D" w14:textId="77777777" w:rsidR="001D4C37" w:rsidRPr="00F11966" w:rsidRDefault="001D4C37" w:rsidP="001D4C37">
      <w:pPr>
        <w:pStyle w:val="PL"/>
        <w:rPr>
          <w:rFonts w:eastAsia="SimSun"/>
          <w:lang w:val="en-US"/>
        </w:rPr>
      </w:pPr>
      <w:r w:rsidRPr="00F11966">
        <w:rPr>
          <w:rFonts w:eastAsia="SimSun"/>
          <w:lang w:val="en-US"/>
        </w:rPr>
        <w:t xml:space="preserve">          enum:</w:t>
      </w:r>
    </w:p>
    <w:p w14:paraId="429A2704" w14:textId="77777777" w:rsidR="001D4C37" w:rsidRPr="00F11966" w:rsidRDefault="001D4C37" w:rsidP="001D4C37">
      <w:pPr>
        <w:pStyle w:val="PL"/>
      </w:pPr>
      <w:r w:rsidRPr="00F11966">
        <w:rPr>
          <w:rFonts w:eastAsia="SimSun"/>
          <w:lang w:val="en-US"/>
        </w:rPr>
        <w:t xml:space="preserve">            - </w:t>
      </w:r>
      <w:r w:rsidRPr="00F11966">
        <w:t>128</w:t>
      </w:r>
    </w:p>
    <w:p w14:paraId="2ED7898A" w14:textId="77777777" w:rsidR="001D4C37" w:rsidRPr="00F11966" w:rsidRDefault="001D4C37" w:rsidP="001D4C37">
      <w:pPr>
        <w:pStyle w:val="PL"/>
      </w:pPr>
      <w:r w:rsidRPr="00F11966">
        <w:rPr>
          <w:rFonts w:eastAsia="SimSun"/>
          <w:lang w:val="en-US"/>
        </w:rPr>
        <w:t xml:space="preserve">            - </w:t>
      </w:r>
      <w:r w:rsidRPr="00F11966">
        <w:t>256</w:t>
      </w:r>
    </w:p>
    <w:p w14:paraId="1DC438BE" w14:textId="77777777" w:rsidR="001D4C37" w:rsidRPr="00F11966" w:rsidRDefault="001D4C37" w:rsidP="001D4C37">
      <w:pPr>
        <w:pStyle w:val="PL"/>
      </w:pPr>
      <w:r w:rsidRPr="00F11966">
        <w:rPr>
          <w:rFonts w:eastAsia="SimSun"/>
          <w:lang w:val="en-US"/>
        </w:rPr>
        <w:t xml:space="preserve">            - </w:t>
      </w:r>
      <w:r w:rsidRPr="00F11966">
        <w:t>512</w:t>
      </w:r>
    </w:p>
    <w:p w14:paraId="0BC1A10D" w14:textId="77777777" w:rsidR="001D4C37" w:rsidRPr="00F11966" w:rsidRDefault="001D4C37" w:rsidP="001D4C37">
      <w:pPr>
        <w:pStyle w:val="PL"/>
      </w:pPr>
      <w:r w:rsidRPr="00F11966">
        <w:rPr>
          <w:rFonts w:eastAsia="SimSun"/>
          <w:lang w:val="en-US"/>
        </w:rPr>
        <w:t xml:space="preserve">            - </w:t>
      </w:r>
      <w:r w:rsidRPr="00F11966">
        <w:t>1024</w:t>
      </w:r>
    </w:p>
    <w:p w14:paraId="1E4C22E7" w14:textId="77777777" w:rsidR="001D4C37" w:rsidRPr="00F11966" w:rsidRDefault="001D4C37" w:rsidP="001D4C37">
      <w:pPr>
        <w:pStyle w:val="PL"/>
      </w:pPr>
      <w:r w:rsidRPr="00F11966">
        <w:rPr>
          <w:rFonts w:eastAsia="SimSun"/>
          <w:lang w:val="en-US"/>
        </w:rPr>
        <w:t xml:space="preserve">            - </w:t>
      </w:r>
      <w:r w:rsidRPr="00F11966">
        <w:t>2048</w:t>
      </w:r>
    </w:p>
    <w:p w14:paraId="69E3ADB7" w14:textId="77777777" w:rsidR="001D4C37" w:rsidRPr="00F11966" w:rsidRDefault="001D4C37" w:rsidP="001D4C37">
      <w:pPr>
        <w:pStyle w:val="PL"/>
      </w:pPr>
      <w:r w:rsidRPr="00F11966">
        <w:rPr>
          <w:rFonts w:eastAsia="SimSun"/>
          <w:lang w:val="en-US"/>
        </w:rPr>
        <w:t xml:space="preserve">            - </w:t>
      </w:r>
      <w:r w:rsidRPr="00F11966">
        <w:t>3072</w:t>
      </w:r>
    </w:p>
    <w:p w14:paraId="5E8C2F5A" w14:textId="77777777" w:rsidR="001D4C37" w:rsidRPr="00F11966" w:rsidRDefault="001D4C37" w:rsidP="001D4C37">
      <w:pPr>
        <w:pStyle w:val="PL"/>
      </w:pPr>
      <w:r w:rsidRPr="00F11966">
        <w:rPr>
          <w:rFonts w:eastAsia="SimSun"/>
          <w:lang w:val="en-US"/>
        </w:rPr>
        <w:t xml:space="preserve">            - </w:t>
      </w:r>
      <w:r w:rsidRPr="00F11966">
        <w:t>4096</w:t>
      </w:r>
    </w:p>
    <w:p w14:paraId="430182C9" w14:textId="77777777" w:rsidR="001D4C37" w:rsidRDefault="001D4C37" w:rsidP="001D4C37">
      <w:pPr>
        <w:pStyle w:val="PL"/>
      </w:pPr>
      <w:r w:rsidRPr="00F11966">
        <w:rPr>
          <w:rFonts w:eastAsia="SimSun"/>
          <w:lang w:val="en-US"/>
        </w:rPr>
        <w:t xml:space="preserve">            - </w:t>
      </w:r>
      <w:r w:rsidRPr="00F11966">
        <w:t>6144</w:t>
      </w:r>
    </w:p>
    <w:p w14:paraId="2C0332DC" w14:textId="77777777" w:rsidR="001D4C37" w:rsidRDefault="001D4C37" w:rsidP="001D4C37">
      <w:pPr>
        <w:pStyle w:val="PL"/>
      </w:pPr>
      <w:r w:rsidRPr="00F11966">
        <w:rPr>
          <w:rFonts w:eastAsia="SimSun"/>
          <w:lang w:val="en-US"/>
        </w:rPr>
        <w:t xml:space="preserve">            - </w:t>
      </w:r>
      <w:r>
        <w:t>320</w:t>
      </w:r>
    </w:p>
    <w:p w14:paraId="11C2F399" w14:textId="77777777" w:rsidR="001D4C37" w:rsidRDefault="001D4C37" w:rsidP="001D4C37">
      <w:pPr>
        <w:pStyle w:val="PL"/>
      </w:pPr>
      <w:r w:rsidRPr="00F11966">
        <w:rPr>
          <w:rFonts w:eastAsia="SimSun"/>
          <w:lang w:val="en-US"/>
        </w:rPr>
        <w:t xml:space="preserve">            - </w:t>
      </w:r>
      <w:r>
        <w:t>640</w:t>
      </w:r>
    </w:p>
    <w:p w14:paraId="7F07E79B" w14:textId="77777777" w:rsidR="001D4C37" w:rsidRPr="00F11966" w:rsidRDefault="001D4C37" w:rsidP="001D4C37">
      <w:pPr>
        <w:pStyle w:val="PL"/>
      </w:pPr>
      <w:r w:rsidRPr="00F11966">
        <w:rPr>
          <w:rFonts w:eastAsia="SimSun"/>
          <w:lang w:val="en-US"/>
        </w:rPr>
        <w:t xml:space="preserve">            - </w:t>
      </w:r>
      <w:r w:rsidRPr="00F11966">
        <w:t>infinity</w:t>
      </w:r>
    </w:p>
    <w:p w14:paraId="6D4D19E5"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41E7584F" w14:textId="77777777" w:rsidR="001D4C37" w:rsidRDefault="001D4C37" w:rsidP="001D4C37">
      <w:pPr>
        <w:pStyle w:val="PL"/>
        <w:rPr>
          <w:lang w:val="en-US"/>
        </w:rPr>
      </w:pPr>
      <w:r>
        <w:rPr>
          <w:lang w:val="en-US"/>
        </w:rPr>
        <w:t xml:space="preserve">      description: &gt;</w:t>
      </w:r>
    </w:p>
    <w:p w14:paraId="63339AC0" w14:textId="77777777" w:rsidR="001D4C37" w:rsidRDefault="001D4C37" w:rsidP="001D4C37">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4DC49F9A" w14:textId="77777777" w:rsidR="001D4C37" w:rsidRDefault="001D4C37" w:rsidP="001D4C37">
      <w:pPr>
        <w:pStyle w:val="PL"/>
      </w:pPr>
      <w:r>
        <w:t xml:space="preserve">       </w:t>
      </w:r>
      <w:r w:rsidRPr="00F11966">
        <w:t xml:space="preserv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w:t>
      </w:r>
    </w:p>
    <w:p w14:paraId="0B2BA759" w14:textId="77777777" w:rsidR="001D4C37" w:rsidRDefault="001D4C37" w:rsidP="001D4C37">
      <w:pPr>
        <w:pStyle w:val="PL"/>
        <w:rPr>
          <w:lang w:val="en-US"/>
        </w:rPr>
      </w:pPr>
      <w:r>
        <w:t xml:space="preserve">        provisions defined in table </w:t>
      </w:r>
      <w:r w:rsidRPr="00F11966">
        <w:t>5.6.3.</w:t>
      </w:r>
      <w:r>
        <w:t>18</w:t>
      </w:r>
      <w:r w:rsidRPr="00F11966">
        <w:t>-1</w:t>
      </w:r>
      <w:r>
        <w:t>.</w:t>
      </w:r>
    </w:p>
    <w:p w14:paraId="24BFB0FD" w14:textId="77777777" w:rsidR="001D4C37" w:rsidRDefault="001D4C37" w:rsidP="001D4C37">
      <w:pPr>
        <w:pStyle w:val="PL"/>
        <w:rPr>
          <w:lang w:val="en-US"/>
        </w:rPr>
      </w:pPr>
    </w:p>
    <w:p w14:paraId="68F5A177" w14:textId="77777777" w:rsidR="001D4C37" w:rsidRPr="00F11966" w:rsidRDefault="001D4C37" w:rsidP="001D4C37">
      <w:pPr>
        <w:pStyle w:val="PL"/>
        <w:rPr>
          <w:rFonts w:eastAsia="SimSun"/>
          <w:lang w:val="en-US"/>
        </w:rPr>
      </w:pPr>
      <w:r w:rsidRPr="00F11966">
        <w:rPr>
          <w:rFonts w:eastAsia="SimSun"/>
          <w:lang w:val="en-US"/>
        </w:rPr>
        <w:lastRenderedPageBreak/>
        <w:t xml:space="preserve">    </w:t>
      </w:r>
      <w:r w:rsidRPr="00F11966">
        <w:t>CollectionPeriodRmm</w:t>
      </w:r>
      <w:r>
        <w:t>Nr</w:t>
      </w:r>
      <w:r w:rsidRPr="00F11966">
        <w:t>Mdt</w:t>
      </w:r>
      <w:r w:rsidRPr="00F11966">
        <w:rPr>
          <w:rFonts w:eastAsia="SimSun"/>
          <w:lang w:val="en-US"/>
        </w:rPr>
        <w:t>:</w:t>
      </w:r>
    </w:p>
    <w:p w14:paraId="32403DFA" w14:textId="77777777" w:rsidR="001D4C37" w:rsidRPr="00F11966" w:rsidRDefault="001D4C37" w:rsidP="001D4C37">
      <w:pPr>
        <w:pStyle w:val="PL"/>
        <w:rPr>
          <w:rFonts w:eastAsia="SimSun"/>
          <w:lang w:val="en-US"/>
        </w:rPr>
      </w:pPr>
      <w:r w:rsidRPr="00F11966">
        <w:rPr>
          <w:rFonts w:eastAsia="SimSun"/>
          <w:lang w:val="en-US"/>
        </w:rPr>
        <w:t xml:space="preserve">      anyOf:</w:t>
      </w:r>
    </w:p>
    <w:p w14:paraId="6596814D"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59EB4CE0" w14:textId="77777777" w:rsidR="001D4C37" w:rsidRPr="00F11966" w:rsidRDefault="001D4C37" w:rsidP="001D4C37">
      <w:pPr>
        <w:pStyle w:val="PL"/>
        <w:rPr>
          <w:rFonts w:eastAsia="SimSun"/>
          <w:lang w:val="en-US"/>
        </w:rPr>
      </w:pPr>
      <w:r w:rsidRPr="00F11966">
        <w:rPr>
          <w:rFonts w:eastAsia="SimSun"/>
          <w:lang w:val="en-US"/>
        </w:rPr>
        <w:t xml:space="preserve">          enum:</w:t>
      </w:r>
    </w:p>
    <w:p w14:paraId="32F1086A" w14:textId="77777777" w:rsidR="001D4C37" w:rsidRPr="00F11966" w:rsidRDefault="001D4C37" w:rsidP="001D4C37">
      <w:pPr>
        <w:pStyle w:val="PL"/>
      </w:pPr>
      <w:r w:rsidRPr="00F11966">
        <w:rPr>
          <w:rFonts w:eastAsia="SimSun"/>
          <w:lang w:val="en-US"/>
        </w:rPr>
        <w:t xml:space="preserve">            - </w:t>
      </w:r>
      <w:r w:rsidRPr="00F11966">
        <w:rPr>
          <w:lang w:eastAsia="zh-CN"/>
        </w:rPr>
        <w:t>1024</w:t>
      </w:r>
    </w:p>
    <w:p w14:paraId="63DC9895" w14:textId="77777777" w:rsidR="001D4C37" w:rsidRPr="00F11966" w:rsidRDefault="001D4C37" w:rsidP="001D4C37">
      <w:pPr>
        <w:pStyle w:val="PL"/>
      </w:pPr>
      <w:r w:rsidRPr="00F11966">
        <w:rPr>
          <w:rFonts w:eastAsia="SimSun"/>
          <w:lang w:val="en-US"/>
        </w:rPr>
        <w:t xml:space="preserve">            - </w:t>
      </w:r>
      <w:r w:rsidRPr="00F11966">
        <w:t>2048</w:t>
      </w:r>
    </w:p>
    <w:p w14:paraId="20D6704F" w14:textId="77777777" w:rsidR="001D4C37" w:rsidRPr="00F11966" w:rsidRDefault="001D4C37" w:rsidP="001D4C37">
      <w:pPr>
        <w:pStyle w:val="PL"/>
      </w:pPr>
      <w:r w:rsidRPr="00F11966">
        <w:rPr>
          <w:rFonts w:eastAsia="SimSun"/>
          <w:lang w:val="en-US"/>
        </w:rPr>
        <w:t xml:space="preserve">            - </w:t>
      </w:r>
      <w:r w:rsidRPr="00F11966">
        <w:t>5120</w:t>
      </w:r>
    </w:p>
    <w:p w14:paraId="5D9F5AEB" w14:textId="77777777" w:rsidR="001D4C37" w:rsidRPr="00F11966" w:rsidRDefault="001D4C37" w:rsidP="001D4C37">
      <w:pPr>
        <w:pStyle w:val="PL"/>
      </w:pPr>
      <w:r w:rsidRPr="00F11966">
        <w:rPr>
          <w:rFonts w:eastAsia="SimSun"/>
          <w:lang w:val="en-US"/>
        </w:rPr>
        <w:t xml:space="preserve">            - </w:t>
      </w:r>
      <w:r w:rsidRPr="00F11966">
        <w:t>10240</w:t>
      </w:r>
    </w:p>
    <w:p w14:paraId="456FC981" w14:textId="77777777" w:rsidR="001D4C37" w:rsidRPr="00F11966" w:rsidRDefault="001D4C37" w:rsidP="001D4C37">
      <w:pPr>
        <w:pStyle w:val="PL"/>
      </w:pPr>
      <w:r w:rsidRPr="00F11966">
        <w:rPr>
          <w:rFonts w:eastAsia="SimSun"/>
          <w:lang w:val="en-US"/>
        </w:rPr>
        <w:t xml:space="preserve">            - </w:t>
      </w:r>
      <w:r w:rsidRPr="00F11966">
        <w:rPr>
          <w:lang w:eastAsia="zh-CN"/>
        </w:rPr>
        <w:t>60000</w:t>
      </w:r>
    </w:p>
    <w:p w14:paraId="6C92356C"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40186F17" w14:textId="77777777" w:rsidR="001D4C37" w:rsidRDefault="001D4C37" w:rsidP="001D4C37">
      <w:pPr>
        <w:pStyle w:val="PL"/>
        <w:rPr>
          <w:lang w:val="en-US"/>
        </w:rPr>
      </w:pPr>
      <w:r>
        <w:rPr>
          <w:lang w:val="en-US"/>
        </w:rPr>
        <w:t xml:space="preserve">      description: &gt;</w:t>
      </w:r>
    </w:p>
    <w:p w14:paraId="046A8CC4" w14:textId="77777777" w:rsidR="001D4C37" w:rsidRDefault="001D4C37" w:rsidP="001D4C37">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06A6F2A7" w14:textId="77777777" w:rsidR="001D4C37" w:rsidRDefault="001D4C37" w:rsidP="001D4C37">
      <w:pPr>
        <w:pStyle w:val="PL"/>
        <w:rPr>
          <w:lang w:val="en-US"/>
        </w:rPr>
      </w:pPr>
      <w:r>
        <w:rPr>
          <w:lang w:eastAsia="zh-CN"/>
        </w:rPr>
        <w:t xml:space="preserve">       </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4DB7B407" w14:textId="77777777" w:rsidR="001D4C37" w:rsidRDefault="001D4C37" w:rsidP="001D4C37">
      <w:pPr>
        <w:pStyle w:val="PL"/>
        <w:rPr>
          <w:lang w:val="en-US"/>
        </w:rPr>
      </w:pPr>
    </w:p>
    <w:p w14:paraId="1B8255B3"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721E6FBE" w14:textId="77777777" w:rsidR="001D4C37" w:rsidRPr="00F11966" w:rsidRDefault="001D4C37" w:rsidP="001D4C37">
      <w:pPr>
        <w:pStyle w:val="PL"/>
        <w:rPr>
          <w:rFonts w:eastAsia="SimSun"/>
          <w:lang w:val="en-US"/>
        </w:rPr>
      </w:pPr>
      <w:r w:rsidRPr="00F11966">
        <w:rPr>
          <w:rFonts w:eastAsia="SimSun"/>
          <w:lang w:val="en-US"/>
        </w:rPr>
        <w:t xml:space="preserve">      anyOf:</w:t>
      </w:r>
    </w:p>
    <w:p w14:paraId="14B1C350"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029E8E23" w14:textId="77777777" w:rsidR="001D4C37" w:rsidRPr="00F11966" w:rsidRDefault="001D4C37" w:rsidP="001D4C37">
      <w:pPr>
        <w:pStyle w:val="PL"/>
        <w:rPr>
          <w:rFonts w:eastAsia="SimSun"/>
          <w:lang w:val="en-US"/>
        </w:rPr>
      </w:pPr>
      <w:r w:rsidRPr="00F11966">
        <w:rPr>
          <w:rFonts w:eastAsia="SimSun"/>
          <w:lang w:val="en-US"/>
        </w:rPr>
        <w:t xml:space="preserve">          enum:</w:t>
      </w:r>
    </w:p>
    <w:p w14:paraId="17BF7F6D" w14:textId="77777777" w:rsidR="001D4C37" w:rsidRPr="00F11966" w:rsidRDefault="001D4C37" w:rsidP="001D4C37">
      <w:pPr>
        <w:pStyle w:val="PL"/>
      </w:pPr>
      <w:r w:rsidRPr="00F11966">
        <w:rPr>
          <w:rFonts w:eastAsia="SimSun"/>
          <w:lang w:val="en-US"/>
        </w:rPr>
        <w:t xml:space="preserve">            - </w:t>
      </w:r>
      <w:r w:rsidRPr="00F11966">
        <w:t>600</w:t>
      </w:r>
    </w:p>
    <w:p w14:paraId="2888409C" w14:textId="77777777" w:rsidR="001D4C37" w:rsidRPr="00F11966" w:rsidRDefault="001D4C37" w:rsidP="001D4C37">
      <w:pPr>
        <w:pStyle w:val="PL"/>
      </w:pPr>
      <w:r w:rsidRPr="00F11966">
        <w:rPr>
          <w:rFonts w:eastAsia="SimSun"/>
          <w:lang w:val="en-US"/>
        </w:rPr>
        <w:t xml:space="preserve">            - </w:t>
      </w:r>
      <w:r w:rsidRPr="00F11966">
        <w:t>1200</w:t>
      </w:r>
    </w:p>
    <w:p w14:paraId="0E235A25" w14:textId="77777777" w:rsidR="001D4C37" w:rsidRPr="00F11966" w:rsidRDefault="001D4C37" w:rsidP="001D4C37">
      <w:pPr>
        <w:pStyle w:val="PL"/>
      </w:pPr>
      <w:r w:rsidRPr="00F11966">
        <w:rPr>
          <w:rFonts w:eastAsia="SimSun"/>
          <w:lang w:val="en-US"/>
        </w:rPr>
        <w:t xml:space="preserve">            - </w:t>
      </w:r>
      <w:r w:rsidRPr="00F11966">
        <w:t>2400</w:t>
      </w:r>
    </w:p>
    <w:p w14:paraId="7D45FD21" w14:textId="77777777" w:rsidR="001D4C37" w:rsidRPr="00F11966" w:rsidRDefault="001D4C37" w:rsidP="001D4C37">
      <w:pPr>
        <w:pStyle w:val="PL"/>
      </w:pPr>
      <w:r w:rsidRPr="00F11966">
        <w:rPr>
          <w:rFonts w:eastAsia="SimSun"/>
          <w:lang w:val="en-US"/>
        </w:rPr>
        <w:t xml:space="preserve">            - </w:t>
      </w:r>
      <w:r w:rsidRPr="00F11966">
        <w:t>3600</w:t>
      </w:r>
    </w:p>
    <w:p w14:paraId="010CC3F8" w14:textId="77777777" w:rsidR="001D4C37" w:rsidRPr="00F11966" w:rsidRDefault="001D4C37" w:rsidP="001D4C37">
      <w:pPr>
        <w:pStyle w:val="PL"/>
      </w:pPr>
      <w:r w:rsidRPr="00F11966">
        <w:rPr>
          <w:rFonts w:eastAsia="SimSun"/>
          <w:lang w:val="en-US"/>
        </w:rPr>
        <w:t xml:space="preserve">            - </w:t>
      </w:r>
      <w:r w:rsidRPr="00F11966">
        <w:t>5400</w:t>
      </w:r>
    </w:p>
    <w:p w14:paraId="61C6A0A3" w14:textId="77777777" w:rsidR="001D4C37" w:rsidRPr="00F11966" w:rsidRDefault="001D4C37" w:rsidP="001D4C37">
      <w:pPr>
        <w:pStyle w:val="PL"/>
      </w:pPr>
      <w:r w:rsidRPr="00F11966">
        <w:rPr>
          <w:rFonts w:eastAsia="SimSun"/>
          <w:lang w:val="en-US"/>
        </w:rPr>
        <w:t xml:space="preserve">            - </w:t>
      </w:r>
      <w:r w:rsidRPr="00F11966">
        <w:t>7200</w:t>
      </w:r>
    </w:p>
    <w:p w14:paraId="1C0D791E"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4BEC220E" w14:textId="77777777" w:rsidR="001D4C37" w:rsidRDefault="001D4C37" w:rsidP="001D4C37">
      <w:pPr>
        <w:pStyle w:val="PL"/>
        <w:rPr>
          <w:lang w:val="en-US"/>
        </w:rPr>
      </w:pPr>
      <w:r>
        <w:rPr>
          <w:lang w:val="en-US"/>
        </w:rPr>
        <w:t xml:space="preserve">      description: &gt;</w:t>
      </w:r>
    </w:p>
    <w:p w14:paraId="3CE348BB" w14:textId="77777777" w:rsidR="001D4C37" w:rsidRDefault="001D4C37" w:rsidP="001D4C37">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7669F902" w14:textId="77777777" w:rsidR="001D4C37" w:rsidRDefault="001D4C37" w:rsidP="001D4C37">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5A82C214" w14:textId="77777777" w:rsidR="001D4C37" w:rsidRDefault="001D4C37" w:rsidP="001D4C37">
      <w:pPr>
        <w:pStyle w:val="PL"/>
      </w:pPr>
      <w:r>
        <w:t xml:space="preserve">       </w:t>
      </w:r>
      <w:r w:rsidRPr="00F11966">
        <w:t xml:space="preserve"> defined in table</w:t>
      </w:r>
      <w:r>
        <w:t xml:space="preserve"> </w:t>
      </w:r>
      <w:r w:rsidRPr="00F11966">
        <w:t>5.6.3.</w:t>
      </w:r>
      <w:r>
        <w:t>20</w:t>
      </w:r>
      <w:r w:rsidRPr="00F11966">
        <w:t>-1.</w:t>
      </w:r>
    </w:p>
    <w:p w14:paraId="655C58F2" w14:textId="77777777" w:rsidR="001D4C37" w:rsidRDefault="001D4C37" w:rsidP="001D4C37">
      <w:pPr>
        <w:pStyle w:val="PL"/>
      </w:pPr>
    </w:p>
    <w:p w14:paraId="22CD3A65" w14:textId="77777777" w:rsidR="001D4C37" w:rsidRDefault="001D4C37" w:rsidP="001D4C37">
      <w:pPr>
        <w:pStyle w:val="PL"/>
      </w:pPr>
      <w:r>
        <w:t xml:space="preserve">    QoeServiceType:</w:t>
      </w:r>
    </w:p>
    <w:p w14:paraId="3645FF8C" w14:textId="77777777" w:rsidR="001D4C37" w:rsidRDefault="001D4C37" w:rsidP="001D4C37">
      <w:pPr>
        <w:pStyle w:val="PL"/>
      </w:pPr>
      <w:r>
        <w:t xml:space="preserve">      description: &gt;</w:t>
      </w:r>
    </w:p>
    <w:p w14:paraId="366962F2" w14:textId="77777777" w:rsidR="001D4C37" w:rsidRDefault="001D4C37" w:rsidP="001D4C37">
      <w:pPr>
        <w:pStyle w:val="PL"/>
      </w:pPr>
      <w:r>
        <w:t xml:space="preserve">        </w:t>
      </w:r>
      <w:r w:rsidRPr="00F13C8A">
        <w:t>The enumeration QoeServiceType indicates the kind of service that shall be recorded for</w:t>
      </w:r>
    </w:p>
    <w:p w14:paraId="0405A387" w14:textId="77777777" w:rsidR="001D4C37" w:rsidRDefault="001D4C37" w:rsidP="001D4C37">
      <w:pPr>
        <w:pStyle w:val="PL"/>
      </w:pPr>
      <w:r>
        <w:t xml:space="preserve">       </w:t>
      </w:r>
      <w:r w:rsidRPr="00F13C8A">
        <w:t xml:space="preserve"> QMC. It shall comply with the provisions defined in </w:t>
      </w:r>
      <w:r>
        <w:t>TS 29.571, t</w:t>
      </w:r>
      <w:r w:rsidRPr="00F13C8A">
        <w:t>able 5.6.3.</w:t>
      </w:r>
      <w:r w:rsidRPr="00496DB9">
        <w:t>21</w:t>
      </w:r>
      <w:r w:rsidRPr="00F13C8A">
        <w:t>-1.</w:t>
      </w:r>
    </w:p>
    <w:p w14:paraId="675F1BB3" w14:textId="77777777" w:rsidR="001D4C37" w:rsidRDefault="001D4C37" w:rsidP="001D4C37">
      <w:pPr>
        <w:pStyle w:val="PL"/>
      </w:pPr>
      <w:r>
        <w:t xml:space="preserve">      anyOf:</w:t>
      </w:r>
    </w:p>
    <w:p w14:paraId="46B6A1EE" w14:textId="77777777" w:rsidR="001D4C37" w:rsidRDefault="001D4C37" w:rsidP="001D4C37">
      <w:pPr>
        <w:pStyle w:val="PL"/>
      </w:pPr>
      <w:r>
        <w:t xml:space="preserve">        - type: string</w:t>
      </w:r>
    </w:p>
    <w:p w14:paraId="676F039F" w14:textId="77777777" w:rsidR="001D4C37" w:rsidRDefault="001D4C37" w:rsidP="001D4C37">
      <w:pPr>
        <w:pStyle w:val="PL"/>
      </w:pPr>
      <w:r>
        <w:t xml:space="preserve">          enum:</w:t>
      </w:r>
    </w:p>
    <w:p w14:paraId="28EAD4A3" w14:textId="77777777" w:rsidR="001D4C37" w:rsidRDefault="001D4C37" w:rsidP="001D4C37">
      <w:pPr>
        <w:pStyle w:val="PL"/>
      </w:pPr>
      <w:r>
        <w:t xml:space="preserve">            - DASH</w:t>
      </w:r>
    </w:p>
    <w:p w14:paraId="53EC3DF1" w14:textId="77777777" w:rsidR="001D4C37" w:rsidRDefault="001D4C37" w:rsidP="001D4C37">
      <w:pPr>
        <w:pStyle w:val="PL"/>
      </w:pPr>
      <w:r>
        <w:t xml:space="preserve">            - MTSI</w:t>
      </w:r>
    </w:p>
    <w:p w14:paraId="29112064" w14:textId="77777777" w:rsidR="001D4C37" w:rsidRDefault="001D4C37" w:rsidP="001D4C37">
      <w:pPr>
        <w:pStyle w:val="PL"/>
      </w:pPr>
      <w:r>
        <w:t xml:space="preserve">            - VR</w:t>
      </w:r>
    </w:p>
    <w:p w14:paraId="11146E01" w14:textId="77777777" w:rsidR="001D4C37" w:rsidRDefault="001D4C37" w:rsidP="001D4C37">
      <w:pPr>
        <w:pStyle w:val="PL"/>
      </w:pPr>
      <w:r>
        <w:t xml:space="preserve">        - type: string</w:t>
      </w:r>
    </w:p>
    <w:p w14:paraId="57CCCF63" w14:textId="77777777" w:rsidR="001D4C37" w:rsidRDefault="001D4C37" w:rsidP="001D4C37">
      <w:pPr>
        <w:pStyle w:val="PL"/>
      </w:pPr>
      <w:r>
        <w:t xml:space="preserve">          description: &gt;</w:t>
      </w:r>
    </w:p>
    <w:p w14:paraId="673CFD8D" w14:textId="77777777" w:rsidR="001D4C37" w:rsidRDefault="001D4C37" w:rsidP="001D4C37">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29D7FC57" w14:textId="77777777" w:rsidR="001D4C37" w:rsidRDefault="001D4C37" w:rsidP="001D4C37">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5DF86195" w14:textId="77777777" w:rsidR="001D4C37" w:rsidRDefault="001D4C37" w:rsidP="001D4C37">
      <w:pPr>
        <w:pStyle w:val="PL"/>
        <w:rPr>
          <w:lang w:val="en-US"/>
        </w:rPr>
      </w:pPr>
    </w:p>
    <w:p w14:paraId="1CC47203" w14:textId="77777777" w:rsidR="001D4C37" w:rsidRDefault="001D4C37" w:rsidP="001D4C37">
      <w:pPr>
        <w:pStyle w:val="PL"/>
        <w:rPr>
          <w:lang w:val="en-US"/>
        </w:rPr>
      </w:pPr>
      <w:r>
        <w:rPr>
          <w:lang w:val="en-US"/>
        </w:rPr>
        <w:t xml:space="preserve">    AvailableRanVisibleQoeMetric:</w:t>
      </w:r>
    </w:p>
    <w:p w14:paraId="3756B19C" w14:textId="77777777" w:rsidR="001D4C37" w:rsidRDefault="001D4C37" w:rsidP="001D4C37">
      <w:pPr>
        <w:pStyle w:val="PL"/>
        <w:rPr>
          <w:lang w:val="en-US"/>
        </w:rPr>
      </w:pPr>
      <w:r>
        <w:rPr>
          <w:lang w:val="en-US"/>
        </w:rPr>
        <w:t xml:space="preserve">      description: &gt;</w:t>
      </w:r>
    </w:p>
    <w:p w14:paraId="13E88351" w14:textId="77777777" w:rsidR="001D4C37" w:rsidRDefault="001D4C37" w:rsidP="001D4C37">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5A028581" w14:textId="77777777" w:rsidR="001D4C37" w:rsidRDefault="001D4C37" w:rsidP="001D4C37">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2DC87FDB" w14:textId="77777777" w:rsidR="001D4C37" w:rsidRDefault="001D4C37" w:rsidP="001D4C37">
      <w:pPr>
        <w:pStyle w:val="PL"/>
        <w:rPr>
          <w:lang w:val="en-US"/>
        </w:rPr>
      </w:pPr>
      <w:r>
        <w:t xml:space="preserve">        </w:t>
      </w:r>
      <w:r w:rsidRPr="00384E92">
        <w:t xml:space="preserve">in </w:t>
      </w:r>
      <w:r>
        <w:t>TS 29.571, t</w:t>
      </w:r>
      <w:r w:rsidRPr="00384E92">
        <w:t>able</w:t>
      </w:r>
      <w:r>
        <w:t> 5.6.3.</w:t>
      </w:r>
      <w:r w:rsidRPr="00496DB9">
        <w:t>22-</w:t>
      </w:r>
      <w:r w:rsidRPr="00384E92">
        <w:t>1</w:t>
      </w:r>
      <w:r>
        <w:t>.</w:t>
      </w:r>
    </w:p>
    <w:p w14:paraId="7FDDADCD" w14:textId="77777777" w:rsidR="001D4C37" w:rsidRDefault="001D4C37" w:rsidP="001D4C37">
      <w:pPr>
        <w:pStyle w:val="PL"/>
      </w:pPr>
      <w:r>
        <w:t xml:space="preserve">      anyOf:</w:t>
      </w:r>
    </w:p>
    <w:p w14:paraId="766188FB" w14:textId="77777777" w:rsidR="001D4C37" w:rsidRDefault="001D4C37" w:rsidP="001D4C37">
      <w:pPr>
        <w:pStyle w:val="PL"/>
      </w:pPr>
      <w:r>
        <w:t xml:space="preserve">        - type: string</w:t>
      </w:r>
    </w:p>
    <w:p w14:paraId="16D0FA99" w14:textId="77777777" w:rsidR="001D4C37" w:rsidRDefault="001D4C37" w:rsidP="001D4C37">
      <w:pPr>
        <w:pStyle w:val="PL"/>
      </w:pPr>
      <w:r>
        <w:t xml:space="preserve">          enum:</w:t>
      </w:r>
    </w:p>
    <w:p w14:paraId="6A2A8B55" w14:textId="77777777" w:rsidR="001D4C37" w:rsidRDefault="001D4C37" w:rsidP="001D4C37">
      <w:pPr>
        <w:pStyle w:val="PL"/>
      </w:pPr>
      <w:r>
        <w:t xml:space="preserve">            - APPLICATION_LAYER_BUFFER_LEVEL_LIST</w:t>
      </w:r>
    </w:p>
    <w:p w14:paraId="7D302E37" w14:textId="77777777" w:rsidR="001D4C37" w:rsidRDefault="001D4C37" w:rsidP="001D4C37">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3C69FB3A" w14:textId="77777777" w:rsidR="001D4C37" w:rsidRDefault="001D4C37" w:rsidP="001D4C37">
      <w:pPr>
        <w:pStyle w:val="PL"/>
      </w:pPr>
      <w:r>
        <w:t xml:space="preserve">        - type: string</w:t>
      </w:r>
    </w:p>
    <w:p w14:paraId="48D7B4AA" w14:textId="77777777" w:rsidR="001D4C37" w:rsidRDefault="001D4C37" w:rsidP="001D4C37">
      <w:pPr>
        <w:pStyle w:val="PL"/>
      </w:pPr>
      <w:r>
        <w:t xml:space="preserve">          description: &gt;</w:t>
      </w:r>
    </w:p>
    <w:p w14:paraId="163ABA5F" w14:textId="77777777" w:rsidR="001D4C37" w:rsidRDefault="001D4C37" w:rsidP="001D4C37">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660C9578" w14:textId="77777777" w:rsidR="001D4C37" w:rsidRDefault="001D4C37" w:rsidP="001D4C37">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0BCEF6F6" w14:textId="77777777" w:rsidR="001D4C37" w:rsidRDefault="001D4C37" w:rsidP="001D4C37">
      <w:pPr>
        <w:pStyle w:val="PL"/>
        <w:rPr>
          <w:lang w:val="en-US" w:eastAsia="zh-CN"/>
        </w:rPr>
      </w:pPr>
    </w:p>
    <w:p w14:paraId="1DE4F118" w14:textId="77777777" w:rsidR="001D4C37" w:rsidRPr="00A1608D" w:rsidRDefault="001D4C37" w:rsidP="001D4C37">
      <w:pPr>
        <w:pStyle w:val="PL"/>
        <w:rPr>
          <w:lang w:val="en-US"/>
        </w:rPr>
      </w:pPr>
      <w:r w:rsidRPr="00A1608D">
        <w:rPr>
          <w:lang w:val="en-US"/>
        </w:rPr>
        <w:t xml:space="preserve">    MeasurementType:</w:t>
      </w:r>
    </w:p>
    <w:p w14:paraId="7301E242" w14:textId="77777777" w:rsidR="001D4C37" w:rsidRPr="00A1608D" w:rsidRDefault="001D4C37" w:rsidP="001D4C37">
      <w:pPr>
        <w:pStyle w:val="PL"/>
        <w:rPr>
          <w:lang w:val="en-US"/>
        </w:rPr>
      </w:pPr>
      <w:r w:rsidRPr="00A1608D">
        <w:rPr>
          <w:lang w:val="en-US"/>
        </w:rPr>
        <w:t xml:space="preserve">      anyOf:</w:t>
      </w:r>
    </w:p>
    <w:p w14:paraId="2A51F530" w14:textId="77777777" w:rsidR="001D4C37" w:rsidRPr="00A1608D" w:rsidRDefault="001D4C37" w:rsidP="001D4C37">
      <w:pPr>
        <w:pStyle w:val="PL"/>
        <w:rPr>
          <w:lang w:val="en-US"/>
        </w:rPr>
      </w:pPr>
      <w:r w:rsidRPr="00A1608D">
        <w:rPr>
          <w:lang w:val="en-US"/>
        </w:rPr>
        <w:t xml:space="preserve">        - type: string</w:t>
      </w:r>
    </w:p>
    <w:p w14:paraId="25380BFB" w14:textId="77777777" w:rsidR="001D4C37" w:rsidRPr="00A1608D" w:rsidRDefault="001D4C37" w:rsidP="001D4C37">
      <w:pPr>
        <w:pStyle w:val="PL"/>
        <w:rPr>
          <w:lang w:val="en-US"/>
        </w:rPr>
      </w:pPr>
      <w:r w:rsidRPr="00A1608D">
        <w:rPr>
          <w:lang w:val="en-US"/>
        </w:rPr>
        <w:t xml:space="preserve">          enum:</w:t>
      </w:r>
    </w:p>
    <w:p w14:paraId="723051FB" w14:textId="77777777" w:rsidR="001D4C37" w:rsidRPr="00A1608D" w:rsidRDefault="001D4C37" w:rsidP="001D4C37">
      <w:pPr>
        <w:pStyle w:val="PL"/>
        <w:rPr>
          <w:lang w:val="en-US"/>
        </w:rPr>
      </w:pPr>
      <w:r w:rsidRPr="00A1608D">
        <w:rPr>
          <w:lang w:val="en-US"/>
        </w:rPr>
        <w:t xml:space="preserve">            - GTP_DELAYDLPSAUPFUEMEAN_SNSSAI_QFI</w:t>
      </w:r>
    </w:p>
    <w:p w14:paraId="42C5F40F" w14:textId="77777777" w:rsidR="001D4C37" w:rsidRPr="00A1608D" w:rsidRDefault="001D4C37" w:rsidP="001D4C37">
      <w:pPr>
        <w:pStyle w:val="PL"/>
        <w:rPr>
          <w:lang w:val="en-US"/>
        </w:rPr>
      </w:pPr>
      <w:r w:rsidRPr="00A1608D">
        <w:rPr>
          <w:lang w:val="en-US"/>
        </w:rPr>
        <w:t xml:space="preserve">            - GTP_DELAYULPSAUPFUEMEANEXCD1_SNSSAI_QFI</w:t>
      </w:r>
    </w:p>
    <w:p w14:paraId="3F30B040" w14:textId="77777777" w:rsidR="001D4C37" w:rsidRPr="00A1608D" w:rsidRDefault="001D4C37" w:rsidP="001D4C37">
      <w:pPr>
        <w:pStyle w:val="PL"/>
        <w:rPr>
          <w:lang w:val="en-US"/>
        </w:rPr>
      </w:pPr>
      <w:r w:rsidRPr="00A1608D">
        <w:rPr>
          <w:lang w:val="en-US"/>
        </w:rPr>
        <w:t xml:space="preserve">            - GTP_DELAYDLPSAUPFUEMEANINCD1_SNSSAI_QFI</w:t>
      </w:r>
    </w:p>
    <w:p w14:paraId="49E6680F" w14:textId="77777777" w:rsidR="001D4C37" w:rsidRPr="00A1608D" w:rsidRDefault="001D4C37" w:rsidP="001D4C37">
      <w:pPr>
        <w:pStyle w:val="PL"/>
        <w:rPr>
          <w:lang w:val="en-US"/>
        </w:rPr>
      </w:pPr>
      <w:r w:rsidRPr="00A1608D">
        <w:rPr>
          <w:lang w:val="en-US"/>
        </w:rPr>
        <w:t xml:space="preserve">            - GTP_DELAYULPSAUPFNGRANMEAN_SNSSAI_QFI</w:t>
      </w:r>
    </w:p>
    <w:p w14:paraId="2732D500" w14:textId="77777777" w:rsidR="001D4C37" w:rsidRPr="00A1608D" w:rsidRDefault="001D4C37" w:rsidP="001D4C37">
      <w:pPr>
        <w:pStyle w:val="PL"/>
        <w:rPr>
          <w:lang w:val="en-US"/>
        </w:rPr>
      </w:pPr>
      <w:r w:rsidRPr="00A1608D">
        <w:rPr>
          <w:lang w:val="en-US"/>
        </w:rPr>
        <w:t xml:space="preserve">            - GTP_DELAYDLPSAUPFNGRANMEAN_SNSSAI_QFI</w:t>
      </w:r>
    </w:p>
    <w:p w14:paraId="64223AC3" w14:textId="77777777" w:rsidR="001D4C37" w:rsidRPr="00EB586A" w:rsidRDefault="001D4C37" w:rsidP="001D4C37">
      <w:pPr>
        <w:pStyle w:val="PL"/>
        <w:rPr>
          <w:lang w:val="en-US"/>
        </w:rPr>
      </w:pPr>
      <w:r w:rsidRPr="00EB586A">
        <w:rPr>
          <w:lang w:val="en-US"/>
        </w:rPr>
        <w:t xml:space="preserve">            - GTP_RTTDELAYPSAUPFNGRANMEAN</w:t>
      </w:r>
    </w:p>
    <w:p w14:paraId="10353BE9" w14:textId="77777777" w:rsidR="001D4C37" w:rsidRPr="00EB586A" w:rsidRDefault="001D4C37" w:rsidP="001D4C37">
      <w:pPr>
        <w:pStyle w:val="PL"/>
        <w:rPr>
          <w:lang w:val="en-US"/>
        </w:rPr>
      </w:pPr>
      <w:r w:rsidRPr="00EB586A">
        <w:rPr>
          <w:lang w:val="en-US"/>
        </w:rPr>
        <w:t xml:space="preserve">            - GTP_RTTDELAYPSAUPFNGRANMEAN_SNSSAI</w:t>
      </w:r>
    </w:p>
    <w:p w14:paraId="654810CA" w14:textId="77777777" w:rsidR="001D4C37" w:rsidRPr="00EB586A" w:rsidRDefault="001D4C37" w:rsidP="001D4C37">
      <w:pPr>
        <w:pStyle w:val="PL"/>
        <w:rPr>
          <w:lang w:val="en-US"/>
        </w:rPr>
      </w:pPr>
      <w:r w:rsidRPr="00EB586A">
        <w:rPr>
          <w:lang w:val="en-US"/>
        </w:rPr>
        <w:t xml:space="preserve">            - GTP_RTTDELAYPSAUPFNGRANMEAN_QFI</w:t>
      </w:r>
    </w:p>
    <w:p w14:paraId="18B90999" w14:textId="77777777" w:rsidR="001D4C37" w:rsidRPr="006A0F90" w:rsidRDefault="001D4C37" w:rsidP="001D4C37">
      <w:pPr>
        <w:pStyle w:val="PL"/>
        <w:rPr>
          <w:lang w:val="en-US"/>
        </w:rPr>
      </w:pPr>
      <w:r w:rsidRPr="00EB586A">
        <w:rPr>
          <w:lang w:val="en-US"/>
        </w:rPr>
        <w:t xml:space="preserve">            - GTP_RTTDELAYPSAUPFNGRANMEAN_SNSSAI_QFI</w:t>
      </w:r>
    </w:p>
    <w:p w14:paraId="0DB201DC" w14:textId="77777777" w:rsidR="001D4C37" w:rsidRPr="00A1608D" w:rsidRDefault="001D4C37" w:rsidP="001D4C37">
      <w:pPr>
        <w:pStyle w:val="PL"/>
        <w:rPr>
          <w:lang w:val="en-US"/>
        </w:rPr>
      </w:pPr>
      <w:r w:rsidRPr="00A1608D">
        <w:rPr>
          <w:lang w:val="en-US"/>
        </w:rPr>
        <w:t xml:space="preserve">        - type: string</w:t>
      </w:r>
    </w:p>
    <w:p w14:paraId="00FE0F25" w14:textId="77777777" w:rsidR="001D4C37" w:rsidRPr="00A1608D" w:rsidRDefault="001D4C37" w:rsidP="001D4C37">
      <w:pPr>
        <w:pStyle w:val="PL"/>
        <w:rPr>
          <w:lang w:val="en-US"/>
        </w:rPr>
      </w:pPr>
      <w:r w:rsidRPr="00A1608D">
        <w:rPr>
          <w:lang w:val="en-US"/>
        </w:rPr>
        <w:t xml:space="preserve">      description: &gt;</w:t>
      </w:r>
    </w:p>
    <w:p w14:paraId="2D97B717" w14:textId="77777777" w:rsidR="001D4C37" w:rsidRDefault="001D4C37" w:rsidP="001D4C37">
      <w:pPr>
        <w:pStyle w:val="PL"/>
        <w:rPr>
          <w:lang w:val="en-US"/>
        </w:rPr>
      </w:pPr>
      <w:r w:rsidRPr="00A1608D">
        <w:rPr>
          <w:lang w:val="en-US"/>
        </w:rPr>
        <w:t xml:space="preserve">        The enumeration MeasurementType defines Measurement Type in the</w:t>
      </w:r>
    </w:p>
    <w:p w14:paraId="3057AD1F" w14:textId="77777777" w:rsidR="001D4C37" w:rsidRDefault="001D4C37" w:rsidP="001D4C37">
      <w:pPr>
        <w:pStyle w:val="PL"/>
        <w:rPr>
          <w:lang w:val="en-US"/>
        </w:rPr>
      </w:pPr>
      <w:r>
        <w:t xml:space="preserve">        5GC</w:t>
      </w:r>
      <w:r w:rsidRPr="00A1608D">
        <w:rPr>
          <w:lang w:val="en-US"/>
        </w:rPr>
        <w:t xml:space="preserve"> UE level measurements trace.</w:t>
      </w:r>
    </w:p>
    <w:p w14:paraId="2E995358" w14:textId="77777777" w:rsidR="001D4C37" w:rsidRDefault="001D4C37" w:rsidP="001D4C37">
      <w:pPr>
        <w:pStyle w:val="PL"/>
        <w:rPr>
          <w:lang w:val="en-US"/>
        </w:rPr>
      </w:pPr>
    </w:p>
    <w:p w14:paraId="4B1F2754"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0534A73C" w14:textId="77777777" w:rsidR="001D4C37" w:rsidRPr="00F11966" w:rsidRDefault="001D4C37" w:rsidP="001D4C37">
      <w:pPr>
        <w:pStyle w:val="PL"/>
        <w:rPr>
          <w:rFonts w:eastAsia="SimSun"/>
          <w:lang w:val="en-US"/>
        </w:rPr>
      </w:pPr>
      <w:r w:rsidRPr="00F11966">
        <w:rPr>
          <w:rFonts w:eastAsia="SimSun"/>
          <w:lang w:val="en-US"/>
        </w:rPr>
        <w:t xml:space="preserve">      anyOf:</w:t>
      </w:r>
    </w:p>
    <w:p w14:paraId="50005F32"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3950D60F" w14:textId="77777777" w:rsidR="001D4C37" w:rsidRPr="00F11966" w:rsidRDefault="001D4C37" w:rsidP="001D4C37">
      <w:pPr>
        <w:pStyle w:val="PL"/>
        <w:rPr>
          <w:rFonts w:eastAsia="SimSun"/>
          <w:lang w:val="en-US"/>
        </w:rPr>
      </w:pPr>
      <w:r w:rsidRPr="00F11966">
        <w:rPr>
          <w:rFonts w:eastAsia="SimSun"/>
          <w:lang w:val="en-US"/>
        </w:rPr>
        <w:t xml:space="preserve">          enum:</w:t>
      </w:r>
    </w:p>
    <w:p w14:paraId="6D30CF91" w14:textId="77777777" w:rsidR="001D4C37" w:rsidRPr="00F11966" w:rsidRDefault="001D4C37" w:rsidP="001D4C37">
      <w:pPr>
        <w:pStyle w:val="PL"/>
      </w:pPr>
      <w:r w:rsidRPr="00F11966">
        <w:rPr>
          <w:rFonts w:eastAsia="SimSun"/>
          <w:lang w:val="en-US"/>
        </w:rPr>
        <w:t xml:space="preserve">            - </w:t>
      </w:r>
      <w:r>
        <w:t>TRUE</w:t>
      </w:r>
    </w:p>
    <w:p w14:paraId="0497F0E1" w14:textId="77777777" w:rsidR="001D4C37" w:rsidRDefault="001D4C37" w:rsidP="001D4C37">
      <w:pPr>
        <w:pStyle w:val="PL"/>
        <w:rPr>
          <w:rFonts w:eastAsia="SimSun"/>
          <w:lang w:val="en-US"/>
        </w:rPr>
      </w:pPr>
      <w:r w:rsidRPr="00F11966">
        <w:rPr>
          <w:rFonts w:eastAsia="SimSun"/>
          <w:lang w:val="en-US"/>
        </w:rPr>
        <w:t xml:space="preserve">        - type: string</w:t>
      </w:r>
    </w:p>
    <w:p w14:paraId="54009D50" w14:textId="77777777" w:rsidR="001D4C37" w:rsidRPr="00A1608D" w:rsidRDefault="001D4C37" w:rsidP="001D4C37">
      <w:pPr>
        <w:pStyle w:val="PL"/>
        <w:rPr>
          <w:lang w:val="en-US"/>
        </w:rPr>
      </w:pPr>
      <w:r w:rsidRPr="00A1608D">
        <w:rPr>
          <w:lang w:val="en-US"/>
        </w:rPr>
        <w:t xml:space="preserve">      description: &gt;</w:t>
      </w:r>
    </w:p>
    <w:p w14:paraId="369FDB08" w14:textId="77777777" w:rsidR="001D4C37" w:rsidRDefault="001D4C37" w:rsidP="001D4C37">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2DA29AFF" w14:textId="77777777" w:rsidR="001D4C37" w:rsidRDefault="001D4C37" w:rsidP="001D4C37">
      <w:pPr>
        <w:pStyle w:val="PL"/>
        <w:rPr>
          <w:rFonts w:eastAsia="SimSun"/>
          <w:lang w:val="en-US"/>
        </w:rPr>
      </w:pPr>
    </w:p>
    <w:p w14:paraId="5221015A"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573DB5EE" w14:textId="77777777" w:rsidR="001D4C37" w:rsidRPr="00F11966" w:rsidRDefault="001D4C37" w:rsidP="001D4C37">
      <w:pPr>
        <w:pStyle w:val="PL"/>
        <w:rPr>
          <w:rFonts w:eastAsia="SimSun"/>
          <w:lang w:val="en-US"/>
        </w:rPr>
      </w:pPr>
      <w:r w:rsidRPr="00F11966">
        <w:rPr>
          <w:rFonts w:eastAsia="SimSun"/>
          <w:lang w:val="en-US"/>
        </w:rPr>
        <w:t xml:space="preserve">      anyOf:</w:t>
      </w:r>
    </w:p>
    <w:p w14:paraId="75795C4D"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4BD6E4F1" w14:textId="77777777" w:rsidR="001D4C37" w:rsidRPr="00F11966" w:rsidRDefault="001D4C37" w:rsidP="001D4C37">
      <w:pPr>
        <w:pStyle w:val="PL"/>
        <w:rPr>
          <w:rFonts w:eastAsia="SimSun"/>
          <w:lang w:val="en-US"/>
        </w:rPr>
      </w:pPr>
      <w:r w:rsidRPr="00F11966">
        <w:rPr>
          <w:rFonts w:eastAsia="SimSun"/>
          <w:lang w:val="en-US"/>
        </w:rPr>
        <w:t xml:space="preserve">          enum:</w:t>
      </w:r>
    </w:p>
    <w:p w14:paraId="0E19CBD8" w14:textId="77777777" w:rsidR="001D4C37" w:rsidRPr="00F11966" w:rsidRDefault="001D4C37" w:rsidP="001D4C37">
      <w:pPr>
        <w:pStyle w:val="PL"/>
      </w:pPr>
      <w:r w:rsidRPr="00F11966">
        <w:rPr>
          <w:rFonts w:eastAsia="SimSun"/>
          <w:lang w:val="en-US"/>
        </w:rPr>
        <w:t xml:space="preserve">            - </w:t>
      </w:r>
      <w:r>
        <w:t>TRUE</w:t>
      </w:r>
    </w:p>
    <w:p w14:paraId="0EADCC3A" w14:textId="77777777" w:rsidR="001D4C37" w:rsidRDefault="001D4C37" w:rsidP="001D4C37">
      <w:pPr>
        <w:pStyle w:val="PL"/>
        <w:rPr>
          <w:rFonts w:eastAsia="SimSun"/>
          <w:lang w:val="en-US"/>
        </w:rPr>
      </w:pPr>
      <w:r w:rsidRPr="00F11966">
        <w:rPr>
          <w:rFonts w:eastAsia="SimSun"/>
          <w:lang w:val="en-US"/>
        </w:rPr>
        <w:t xml:space="preserve">        - type: string</w:t>
      </w:r>
    </w:p>
    <w:p w14:paraId="3C808DBC" w14:textId="77777777" w:rsidR="001D4C37" w:rsidRPr="00A1608D" w:rsidRDefault="001D4C37" w:rsidP="001D4C37">
      <w:pPr>
        <w:pStyle w:val="PL"/>
        <w:rPr>
          <w:lang w:val="en-US"/>
        </w:rPr>
      </w:pPr>
      <w:r w:rsidRPr="00A1608D">
        <w:rPr>
          <w:lang w:val="en-US"/>
        </w:rPr>
        <w:t xml:space="preserve">      description: &gt;</w:t>
      </w:r>
    </w:p>
    <w:p w14:paraId="2ACA35C5" w14:textId="77777777" w:rsidR="001D4C37" w:rsidRDefault="001D4C37" w:rsidP="001D4C37">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2A7DA38E" w14:textId="77777777" w:rsidR="001D4C37" w:rsidRDefault="001D4C37" w:rsidP="001D4C37">
      <w:pPr>
        <w:pStyle w:val="PL"/>
        <w:rPr>
          <w:rFonts w:eastAsia="SimSun"/>
          <w:lang w:val="en-US"/>
        </w:rPr>
      </w:pPr>
    </w:p>
    <w:p w14:paraId="30F84206"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3F09A5F0" w14:textId="77777777" w:rsidR="001D4C37" w:rsidRPr="00F11966" w:rsidRDefault="001D4C37" w:rsidP="001D4C37">
      <w:pPr>
        <w:pStyle w:val="PL"/>
        <w:rPr>
          <w:rFonts w:eastAsia="SimSun"/>
          <w:lang w:val="en-US"/>
        </w:rPr>
      </w:pPr>
      <w:r w:rsidRPr="00F11966">
        <w:rPr>
          <w:rFonts w:eastAsia="SimSun"/>
          <w:lang w:val="en-US"/>
        </w:rPr>
        <w:t xml:space="preserve">      anyOf:</w:t>
      </w:r>
    </w:p>
    <w:p w14:paraId="702FC625" w14:textId="77777777" w:rsidR="001D4C37" w:rsidRPr="00F11966" w:rsidRDefault="001D4C37" w:rsidP="001D4C37">
      <w:pPr>
        <w:pStyle w:val="PL"/>
        <w:rPr>
          <w:rFonts w:eastAsia="SimSun"/>
          <w:lang w:val="en-US"/>
        </w:rPr>
      </w:pPr>
      <w:r w:rsidRPr="00F11966">
        <w:rPr>
          <w:rFonts w:eastAsia="SimSun"/>
          <w:lang w:val="en-US"/>
        </w:rPr>
        <w:t xml:space="preserve">        - type: string</w:t>
      </w:r>
    </w:p>
    <w:p w14:paraId="73D17119" w14:textId="77777777" w:rsidR="001D4C37" w:rsidRPr="00F11966" w:rsidRDefault="001D4C37" w:rsidP="001D4C37">
      <w:pPr>
        <w:pStyle w:val="PL"/>
        <w:rPr>
          <w:rFonts w:eastAsia="SimSun"/>
          <w:lang w:val="en-US"/>
        </w:rPr>
      </w:pPr>
      <w:r w:rsidRPr="00F11966">
        <w:rPr>
          <w:rFonts w:eastAsia="SimSun"/>
          <w:lang w:val="en-US"/>
        </w:rPr>
        <w:t xml:space="preserve">          enum:</w:t>
      </w:r>
    </w:p>
    <w:p w14:paraId="44ECCF6E" w14:textId="77777777" w:rsidR="001D4C37" w:rsidRPr="00F11966" w:rsidRDefault="001D4C37" w:rsidP="001D4C37">
      <w:pPr>
        <w:pStyle w:val="PL"/>
      </w:pPr>
      <w:r w:rsidRPr="00F11966">
        <w:rPr>
          <w:rFonts w:eastAsia="SimSun"/>
          <w:lang w:val="en-US"/>
        </w:rPr>
        <w:t xml:space="preserve">            - </w:t>
      </w:r>
      <w:r>
        <w:t>TRUE</w:t>
      </w:r>
    </w:p>
    <w:p w14:paraId="4BDE98D6" w14:textId="77777777" w:rsidR="001D4C37" w:rsidRDefault="001D4C37" w:rsidP="001D4C37">
      <w:pPr>
        <w:pStyle w:val="PL"/>
        <w:rPr>
          <w:lang w:val="en-US"/>
        </w:rPr>
      </w:pPr>
      <w:r w:rsidRPr="00F11966">
        <w:rPr>
          <w:rFonts w:eastAsia="SimSun"/>
          <w:lang w:val="en-US"/>
        </w:rPr>
        <w:t xml:space="preserve">        - type: string</w:t>
      </w:r>
    </w:p>
    <w:p w14:paraId="359A1678" w14:textId="77777777" w:rsidR="001D4C37" w:rsidRPr="00A1608D" w:rsidRDefault="001D4C37" w:rsidP="001D4C37">
      <w:pPr>
        <w:pStyle w:val="PL"/>
        <w:rPr>
          <w:lang w:val="en-US"/>
        </w:rPr>
      </w:pPr>
      <w:r w:rsidRPr="00A1608D">
        <w:rPr>
          <w:lang w:val="en-US"/>
        </w:rPr>
        <w:t xml:space="preserve">      description: &gt;</w:t>
      </w:r>
    </w:p>
    <w:p w14:paraId="735CD36E" w14:textId="77777777" w:rsidR="001D4C37" w:rsidRDefault="001D4C37" w:rsidP="001D4C37">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4B281AFF" w14:textId="77777777" w:rsidR="001D4C37" w:rsidRDefault="001D4C37" w:rsidP="001D4C37">
      <w:pPr>
        <w:pStyle w:val="PL"/>
        <w:rPr>
          <w:lang w:val="en-US"/>
        </w:rPr>
      </w:pPr>
    </w:p>
    <w:p w14:paraId="5CA0822D" w14:textId="77777777" w:rsidR="001D4C37" w:rsidRDefault="001D4C37" w:rsidP="001D4C37">
      <w:pPr>
        <w:pStyle w:val="PL"/>
        <w:rPr>
          <w:lang w:val="en-US"/>
        </w:rPr>
      </w:pPr>
    </w:p>
    <w:p w14:paraId="14AED483" w14:textId="77777777" w:rsidR="001D4C37" w:rsidRPr="00F11966" w:rsidRDefault="001D4C37" w:rsidP="001D4C37">
      <w:pPr>
        <w:pStyle w:val="PL"/>
        <w:rPr>
          <w:lang w:val="en-US"/>
        </w:rPr>
      </w:pPr>
      <w:r w:rsidRPr="00F11966">
        <w:rPr>
          <w:lang w:val="en-US"/>
        </w:rPr>
        <w:t>#</w:t>
      </w:r>
    </w:p>
    <w:p w14:paraId="121B691A" w14:textId="77777777" w:rsidR="001D4C37" w:rsidRPr="00F11966" w:rsidRDefault="001D4C37" w:rsidP="001D4C37">
      <w:pPr>
        <w:pStyle w:val="PL"/>
        <w:rPr>
          <w:lang w:val="en-US"/>
        </w:rPr>
      </w:pPr>
      <w:r w:rsidRPr="00F11966">
        <w:rPr>
          <w:lang w:val="en-US"/>
        </w:rPr>
        <w:t># STRUCTURED DATA TYPES</w:t>
      </w:r>
    </w:p>
    <w:p w14:paraId="409BD72C" w14:textId="77777777" w:rsidR="001D4C37" w:rsidRDefault="001D4C37" w:rsidP="001D4C37">
      <w:pPr>
        <w:pStyle w:val="PL"/>
        <w:rPr>
          <w:lang w:val="en-US"/>
        </w:rPr>
      </w:pPr>
      <w:r w:rsidRPr="00F11966">
        <w:rPr>
          <w:lang w:val="en-US"/>
        </w:rPr>
        <w:t>#</w:t>
      </w:r>
    </w:p>
    <w:p w14:paraId="359A8CD3" w14:textId="77777777" w:rsidR="001D4C37" w:rsidRPr="00F11966" w:rsidRDefault="001D4C37" w:rsidP="001D4C37">
      <w:pPr>
        <w:pStyle w:val="PL"/>
        <w:rPr>
          <w:lang w:val="en-US"/>
        </w:rPr>
      </w:pPr>
    </w:p>
    <w:p w14:paraId="05194C54" w14:textId="77777777" w:rsidR="001D4C37" w:rsidRPr="00F11966" w:rsidRDefault="001D4C37" w:rsidP="001D4C37">
      <w:pPr>
        <w:pStyle w:val="PL"/>
        <w:rPr>
          <w:lang w:val="en-US"/>
        </w:rPr>
      </w:pPr>
      <w:r w:rsidRPr="00F11966">
        <w:rPr>
          <w:lang w:val="en-US"/>
        </w:rPr>
        <w:t xml:space="preserve">    TraceData:</w:t>
      </w:r>
    </w:p>
    <w:p w14:paraId="3691E58B" w14:textId="77777777" w:rsidR="001D4C37" w:rsidRDefault="001D4C37" w:rsidP="001D4C37">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161FD3B9" w14:textId="77777777" w:rsidR="001D4C37" w:rsidRPr="00F11966" w:rsidRDefault="001D4C37" w:rsidP="001D4C37">
      <w:pPr>
        <w:pStyle w:val="PL"/>
        <w:rPr>
          <w:lang w:val="en-US"/>
        </w:rPr>
      </w:pPr>
      <w:r w:rsidRPr="00F11966">
        <w:rPr>
          <w:lang w:val="en-US"/>
        </w:rPr>
        <w:t xml:space="preserve">      type: object</w:t>
      </w:r>
    </w:p>
    <w:p w14:paraId="5E0A2BF5" w14:textId="77777777" w:rsidR="001D4C37" w:rsidRPr="00F11966" w:rsidRDefault="001D4C37" w:rsidP="001D4C37">
      <w:pPr>
        <w:pStyle w:val="PL"/>
        <w:rPr>
          <w:lang w:val="en-US"/>
        </w:rPr>
      </w:pPr>
      <w:r w:rsidRPr="00F11966">
        <w:rPr>
          <w:lang w:val="en-US"/>
        </w:rPr>
        <w:t xml:space="preserve">      nullable: true</w:t>
      </w:r>
    </w:p>
    <w:p w14:paraId="47454858" w14:textId="77777777" w:rsidR="001D4C37" w:rsidRPr="00F11966" w:rsidRDefault="001D4C37" w:rsidP="001D4C37">
      <w:pPr>
        <w:pStyle w:val="PL"/>
        <w:rPr>
          <w:lang w:val="en-US"/>
        </w:rPr>
      </w:pPr>
      <w:r w:rsidRPr="00F11966">
        <w:rPr>
          <w:lang w:val="en-US"/>
        </w:rPr>
        <w:t xml:space="preserve">      properties:</w:t>
      </w:r>
    </w:p>
    <w:p w14:paraId="47F538DA" w14:textId="77777777" w:rsidR="001D4C37" w:rsidRPr="00F11966" w:rsidRDefault="001D4C37" w:rsidP="001D4C37">
      <w:pPr>
        <w:pStyle w:val="PL"/>
        <w:rPr>
          <w:lang w:val="en-US"/>
        </w:rPr>
      </w:pPr>
      <w:r w:rsidRPr="00F11966">
        <w:rPr>
          <w:lang w:val="en-US"/>
        </w:rPr>
        <w:t xml:space="preserve">        traceRef:</w:t>
      </w:r>
    </w:p>
    <w:p w14:paraId="2592D7B7" w14:textId="77777777" w:rsidR="001D4C37" w:rsidRPr="00F11966" w:rsidRDefault="001D4C37" w:rsidP="001D4C37">
      <w:pPr>
        <w:pStyle w:val="PL"/>
      </w:pPr>
      <w:r w:rsidRPr="00F11966">
        <w:t xml:space="preserve">          type: string</w:t>
      </w:r>
    </w:p>
    <w:p w14:paraId="0D6A5D20" w14:textId="77777777" w:rsidR="001D4C37" w:rsidRPr="00F11966" w:rsidRDefault="001D4C37" w:rsidP="001D4C37">
      <w:pPr>
        <w:pStyle w:val="PL"/>
      </w:pPr>
      <w:r w:rsidRPr="00F11966">
        <w:t xml:space="preserve">          pattern: '</w:t>
      </w:r>
      <w:r w:rsidRPr="00F11966">
        <w:rPr>
          <w:rFonts w:cs="Arial"/>
          <w:szCs w:val="18"/>
        </w:rPr>
        <w:t>^[0-9]{3}[0-9]{2,3}-[A-Fa-f0-9]{6}$</w:t>
      </w:r>
      <w:r w:rsidRPr="00F11966">
        <w:t>'</w:t>
      </w:r>
    </w:p>
    <w:p w14:paraId="44835FB4" w14:textId="77777777" w:rsidR="001D4C37" w:rsidRDefault="001D4C37" w:rsidP="001D4C37">
      <w:pPr>
        <w:pStyle w:val="PL"/>
        <w:rPr>
          <w:lang w:val="en-US"/>
        </w:rPr>
      </w:pPr>
      <w:r>
        <w:rPr>
          <w:lang w:val="en-US"/>
        </w:rPr>
        <w:t xml:space="preserve">          description: &gt;</w:t>
      </w:r>
    </w:p>
    <w:p w14:paraId="7EFB5660" w14:textId="77777777" w:rsidR="001D4C37" w:rsidRDefault="001D4C37" w:rsidP="001D4C37">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0B2DA6DA" w14:textId="77777777" w:rsidR="001D4C37" w:rsidRDefault="001D4C37" w:rsidP="001D4C37">
      <w:pPr>
        <w:pStyle w:val="PL"/>
        <w:rPr>
          <w:lang w:eastAsia="zh-CN"/>
        </w:rPr>
      </w:pPr>
      <w:r>
        <w:t xml:space="preserve">           </w:t>
      </w:r>
      <w:r w:rsidRPr="00F11966">
        <w:t xml:space="preserve"> of MCC, MNC and Trace ID as follows:</w:t>
      </w:r>
      <w:r>
        <w:t xml:space="preserve"> &lt;</w:t>
      </w:r>
      <w:r w:rsidRPr="00F11966">
        <w:t>MCC</w:t>
      </w:r>
      <w:r>
        <w:t>&gt;</w:t>
      </w:r>
      <w:r w:rsidRPr="00F11966">
        <w:t>&lt;MNC</w:t>
      </w:r>
      <w:r>
        <w:t>&gt;</w:t>
      </w:r>
      <w:r w:rsidRPr="00F11966">
        <w:t>-</w:t>
      </w:r>
      <w:r>
        <w:t>&lt;</w:t>
      </w:r>
      <w:r w:rsidRPr="00F11966">
        <w:rPr>
          <w:rFonts w:hint="eastAsia"/>
          <w:lang w:eastAsia="zh-CN"/>
        </w:rPr>
        <w:t>Trace ID</w:t>
      </w:r>
      <w:r>
        <w:rPr>
          <w:lang w:eastAsia="zh-CN"/>
        </w:rPr>
        <w:t>&gt;</w:t>
      </w:r>
    </w:p>
    <w:p w14:paraId="7166A3FA" w14:textId="77777777" w:rsidR="001D4C37" w:rsidRDefault="001D4C37" w:rsidP="001D4C37">
      <w:pPr>
        <w:pStyle w:val="PL"/>
        <w:rPr>
          <w:lang w:eastAsia="zh-CN"/>
        </w:rPr>
      </w:pPr>
      <w:r>
        <w:rPr>
          <w:lang w:eastAsia="zh-CN"/>
        </w:rPr>
        <w:t xml:space="preserve">            </w:t>
      </w:r>
      <w:r w:rsidRPr="00F11966">
        <w:t>The Trace ID shall</w:t>
      </w:r>
      <w:r>
        <w:t xml:space="preserve"> </w:t>
      </w:r>
      <w:r w:rsidRPr="00F11966">
        <w:t>be encoded as a 3 octet string</w:t>
      </w:r>
      <w:r w:rsidRPr="00F11966">
        <w:rPr>
          <w:lang w:eastAsia="zh-CN"/>
        </w:rPr>
        <w:t xml:space="preserve"> in hexadecimal</w:t>
      </w:r>
    </w:p>
    <w:p w14:paraId="09ADA329" w14:textId="77777777" w:rsidR="001D4C37" w:rsidRDefault="001D4C37" w:rsidP="001D4C37">
      <w:pPr>
        <w:pStyle w:val="PL"/>
        <w:rPr>
          <w:lang w:eastAsia="zh-CN"/>
        </w:rPr>
      </w:pPr>
      <w:r>
        <w:rPr>
          <w:lang w:eastAsia="zh-CN"/>
        </w:rPr>
        <w:t xml:space="preserve">           </w:t>
      </w:r>
      <w:r w:rsidRPr="00F11966">
        <w:rPr>
          <w:lang w:eastAsia="zh-CN"/>
        </w:rPr>
        <w:t xml:space="preserve"> representation.</w:t>
      </w:r>
      <w:r>
        <w:rPr>
          <w:lang w:eastAsia="zh-CN"/>
        </w:rPr>
        <w:t xml:space="preserve"> </w:t>
      </w:r>
      <w:r w:rsidRPr="00F11966">
        <w:rPr>
          <w:lang w:eastAsia="zh-CN"/>
        </w:rPr>
        <w:t>Each character in the Trace ID string shall</w:t>
      </w:r>
    </w:p>
    <w:p w14:paraId="655920C0" w14:textId="77777777" w:rsidR="001D4C37" w:rsidRDefault="001D4C37" w:rsidP="001D4C37">
      <w:pPr>
        <w:pStyle w:val="PL"/>
        <w:rPr>
          <w:lang w:eastAsia="zh-CN"/>
        </w:rPr>
      </w:pPr>
      <w:r>
        <w:rPr>
          <w:lang w:eastAsia="zh-CN"/>
        </w:rPr>
        <w:t xml:space="preserve">           </w:t>
      </w:r>
      <w:r w:rsidRPr="00F11966">
        <w:rPr>
          <w:lang w:eastAsia="zh-CN"/>
        </w:rPr>
        <w:t xml:space="preserve"> take a value of "0" to "9", "a" to "f" or "A" to "F" and shall represent 4 bits.</w:t>
      </w:r>
    </w:p>
    <w:p w14:paraId="274A632F" w14:textId="77777777" w:rsidR="001D4C37" w:rsidRDefault="001D4C37" w:rsidP="001D4C37">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6BCBB818" w14:textId="77777777" w:rsidR="001D4C37" w:rsidRDefault="001D4C37" w:rsidP="001D4C37">
      <w:pPr>
        <w:pStyle w:val="PL"/>
        <w:rPr>
          <w:lang w:eastAsia="zh-CN"/>
        </w:rPr>
      </w:pPr>
      <w:r>
        <w:rPr>
          <w:lang w:eastAsia="zh-CN"/>
        </w:rPr>
        <w:t xml:space="preserve">           </w:t>
      </w:r>
      <w:r w:rsidRPr="00F11966">
        <w:rPr>
          <w:lang w:eastAsia="zh-CN"/>
        </w:rPr>
        <w:t xml:space="preserve"> Trace ID shall appear first</w:t>
      </w:r>
      <w:r>
        <w:rPr>
          <w:lang w:eastAsia="zh-CN"/>
        </w:rPr>
        <w:t xml:space="preserve"> </w:t>
      </w:r>
      <w:r w:rsidRPr="00F11966">
        <w:rPr>
          <w:lang w:eastAsia="zh-CN"/>
        </w:rPr>
        <w:t>in the string, and the character representing the</w:t>
      </w:r>
    </w:p>
    <w:p w14:paraId="01626F80" w14:textId="77777777" w:rsidR="001D4C37" w:rsidRDefault="001D4C37" w:rsidP="001D4C37">
      <w:pPr>
        <w:pStyle w:val="PL"/>
        <w:rPr>
          <w:lang w:eastAsia="zh-CN"/>
        </w:rPr>
      </w:pPr>
      <w:r>
        <w:rPr>
          <w:lang w:eastAsia="zh-CN"/>
        </w:rPr>
        <w:t xml:space="preserve">           </w:t>
      </w:r>
      <w:r w:rsidRPr="00F11966">
        <w:rPr>
          <w:lang w:eastAsia="zh-CN"/>
        </w:rPr>
        <w:t xml:space="preserve"> 4 least significant bit of the Trace ID shall appear last in the string</w:t>
      </w:r>
      <w:r>
        <w:rPr>
          <w:lang w:eastAsia="zh-CN"/>
        </w:rPr>
        <w:t>.</w:t>
      </w:r>
    </w:p>
    <w:p w14:paraId="385C41DD" w14:textId="77777777" w:rsidR="001D4C37" w:rsidRDefault="001D4C37" w:rsidP="001D4C37">
      <w:pPr>
        <w:pStyle w:val="PL"/>
        <w:rPr>
          <w:lang w:val="en-US"/>
        </w:rPr>
      </w:pPr>
    </w:p>
    <w:p w14:paraId="46579640" w14:textId="77777777" w:rsidR="001D4C37" w:rsidRPr="00F11966" w:rsidRDefault="001D4C37" w:rsidP="001D4C37">
      <w:pPr>
        <w:pStyle w:val="PL"/>
        <w:rPr>
          <w:lang w:val="en-US"/>
        </w:rPr>
      </w:pPr>
      <w:r w:rsidRPr="00F11966">
        <w:rPr>
          <w:lang w:val="en-US"/>
        </w:rPr>
        <w:t xml:space="preserve">        traceDepth:</w:t>
      </w:r>
    </w:p>
    <w:p w14:paraId="292BE7D3" w14:textId="77777777" w:rsidR="001D4C37" w:rsidRPr="00F11966" w:rsidRDefault="001D4C37" w:rsidP="001D4C37">
      <w:pPr>
        <w:pStyle w:val="PL"/>
        <w:rPr>
          <w:lang w:val="en-US"/>
        </w:rPr>
      </w:pPr>
      <w:r w:rsidRPr="00F11966">
        <w:rPr>
          <w:lang w:val="en-US"/>
        </w:rPr>
        <w:t xml:space="preserve">          $ref: '#/components/schemas/TraceDepth'</w:t>
      </w:r>
    </w:p>
    <w:p w14:paraId="14694393" w14:textId="77777777" w:rsidR="001D4C37" w:rsidRPr="00F11966" w:rsidRDefault="001D4C37" w:rsidP="001D4C37">
      <w:pPr>
        <w:pStyle w:val="PL"/>
        <w:rPr>
          <w:lang w:val="en-US"/>
        </w:rPr>
      </w:pPr>
      <w:r w:rsidRPr="00F11966">
        <w:rPr>
          <w:lang w:val="en-US"/>
        </w:rPr>
        <w:t xml:space="preserve">        neTypeList:</w:t>
      </w:r>
    </w:p>
    <w:p w14:paraId="2552218A" w14:textId="77777777" w:rsidR="001D4C37" w:rsidRPr="00F11966" w:rsidRDefault="001D4C37" w:rsidP="001D4C37">
      <w:pPr>
        <w:pStyle w:val="PL"/>
      </w:pPr>
      <w:r w:rsidRPr="00F11966">
        <w:rPr>
          <w:lang w:val="en-US"/>
        </w:rPr>
        <w:t xml:space="preserve">          </w:t>
      </w:r>
      <w:r w:rsidRPr="00F11966">
        <w:t>type: string</w:t>
      </w:r>
    </w:p>
    <w:p w14:paraId="5ADD7B61" w14:textId="77777777" w:rsidR="001D4C37" w:rsidRPr="00F11966" w:rsidRDefault="001D4C37" w:rsidP="001D4C37">
      <w:pPr>
        <w:pStyle w:val="PL"/>
      </w:pPr>
      <w:r w:rsidRPr="00F11966">
        <w:rPr>
          <w:lang w:val="en-US"/>
        </w:rPr>
        <w:t xml:space="preserve">          </w:t>
      </w:r>
      <w:r w:rsidRPr="00F11966">
        <w:t>pattern: '</w:t>
      </w:r>
      <w:r w:rsidRPr="00F11966">
        <w:rPr>
          <w:rFonts w:cs="Arial"/>
          <w:szCs w:val="18"/>
        </w:rPr>
        <w:t>^[A-Fa-f0-9]+$</w:t>
      </w:r>
      <w:r w:rsidRPr="00F11966">
        <w:t>'</w:t>
      </w:r>
    </w:p>
    <w:p w14:paraId="7DD326AE" w14:textId="77777777" w:rsidR="001D4C37" w:rsidRDefault="001D4C37" w:rsidP="001D4C37">
      <w:pPr>
        <w:pStyle w:val="PL"/>
        <w:rPr>
          <w:lang w:val="en-US"/>
        </w:rPr>
      </w:pPr>
      <w:r>
        <w:rPr>
          <w:lang w:val="en-US"/>
        </w:rPr>
        <w:t xml:space="preserve">          description: &gt;</w:t>
      </w:r>
    </w:p>
    <w:p w14:paraId="287FD760" w14:textId="77777777" w:rsidR="001D4C37" w:rsidRDefault="001D4C37" w:rsidP="001D4C37">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p>
    <w:p w14:paraId="4B764295" w14:textId="77777777" w:rsidR="001D4C37" w:rsidRDefault="001D4C37" w:rsidP="001D4C37">
      <w:pPr>
        <w:pStyle w:val="PL"/>
        <w:rPr>
          <w:lang w:eastAsia="zh-CN"/>
        </w:rPr>
      </w:pPr>
      <w:r>
        <w:rPr>
          <w:lang w:eastAsia="zh-CN"/>
        </w:rPr>
        <w:t xml:space="preserve">           </w:t>
      </w:r>
      <w:r w:rsidRPr="00F11966">
        <w:rPr>
          <w:lang w:eastAsia="zh-CN"/>
        </w:rPr>
        <w:t xml:space="preserve"> in hexadecimal representation. Each character in the string shall take a value</w:t>
      </w:r>
    </w:p>
    <w:p w14:paraId="12E53DA0" w14:textId="77777777" w:rsidR="001D4C37" w:rsidRDefault="001D4C37" w:rsidP="001D4C37">
      <w:pPr>
        <w:pStyle w:val="PL"/>
        <w:rPr>
          <w:lang w:eastAsia="zh-CN"/>
        </w:rPr>
      </w:pPr>
      <w:r>
        <w:rPr>
          <w:lang w:eastAsia="zh-CN"/>
        </w:rPr>
        <w:t xml:space="preserve">           </w:t>
      </w:r>
      <w:r w:rsidRPr="00F11966">
        <w:rPr>
          <w:lang w:eastAsia="zh-CN"/>
        </w:rPr>
        <w:t xml:space="preserve"> of "0" to "9", "a" to "f" or "A" to "F" and shall represent 4 bits.</w:t>
      </w:r>
    </w:p>
    <w:p w14:paraId="7F79E163" w14:textId="77777777" w:rsidR="001D4C37" w:rsidRDefault="001D4C37" w:rsidP="001D4C37">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01C89100" w14:textId="77777777" w:rsidR="001D4C37" w:rsidRDefault="001D4C37" w:rsidP="001D4C37">
      <w:pPr>
        <w:pStyle w:val="PL"/>
        <w:rPr>
          <w:lang w:eastAsia="zh-CN"/>
        </w:rPr>
      </w:pPr>
      <w:r>
        <w:rPr>
          <w:lang w:eastAsia="zh-CN"/>
        </w:rPr>
        <w:t xml:space="preserve">           </w:t>
      </w:r>
      <w:r w:rsidRPr="00F11966">
        <w:rPr>
          <w:lang w:eastAsia="zh-CN"/>
        </w:rPr>
        <w:t xml:space="preserve"> appear first in the string, and the character representing the 4 least</w:t>
      </w:r>
    </w:p>
    <w:p w14:paraId="066F4E32" w14:textId="77777777" w:rsidR="001D4C37" w:rsidRDefault="001D4C37" w:rsidP="001D4C37">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w:t>
      </w:r>
      <w:r>
        <w:t>l be coded</w:t>
      </w:r>
    </w:p>
    <w:p w14:paraId="7717998C" w14:textId="77777777" w:rsidR="001D4C37" w:rsidRDefault="001D4C37" w:rsidP="001D4C37">
      <w:pPr>
        <w:pStyle w:val="PL"/>
        <w:rPr>
          <w:lang w:val="en-US"/>
        </w:rPr>
      </w:pPr>
      <w:r>
        <w:t xml:space="preserve">            according to 3GPP TS </w:t>
      </w:r>
      <w:r w:rsidRPr="00F11966">
        <w:rPr>
          <w:rFonts w:hint="eastAsia"/>
          <w:lang w:eastAsia="zh-CN"/>
        </w:rPr>
        <w:t>32</w:t>
      </w:r>
      <w:r w:rsidRPr="00F11966">
        <w:t>.</w:t>
      </w:r>
      <w:r w:rsidRPr="00F11966">
        <w:rPr>
          <w:rFonts w:hint="eastAsia"/>
          <w:lang w:eastAsia="zh-CN"/>
        </w:rPr>
        <w:t>422</w:t>
      </w:r>
      <w:r>
        <w:rPr>
          <w:lang w:eastAsia="zh-CN"/>
        </w:rPr>
        <w:t>.</w:t>
      </w:r>
    </w:p>
    <w:p w14:paraId="5F6A8855" w14:textId="77777777" w:rsidR="001D4C37" w:rsidRPr="00F11966" w:rsidRDefault="001D4C37" w:rsidP="001D4C37">
      <w:pPr>
        <w:pStyle w:val="PL"/>
        <w:rPr>
          <w:lang w:val="en-US"/>
        </w:rPr>
      </w:pPr>
      <w:r w:rsidRPr="00F11966">
        <w:rPr>
          <w:lang w:val="en-US"/>
        </w:rPr>
        <w:t xml:space="preserve">        eventList:</w:t>
      </w:r>
    </w:p>
    <w:p w14:paraId="14FD18F2" w14:textId="77777777" w:rsidR="001D4C37" w:rsidRPr="00F11966" w:rsidRDefault="001D4C37" w:rsidP="001D4C37">
      <w:pPr>
        <w:pStyle w:val="PL"/>
      </w:pPr>
      <w:r w:rsidRPr="00F11966">
        <w:rPr>
          <w:lang w:val="en-US"/>
        </w:rPr>
        <w:t xml:space="preserve">          </w:t>
      </w:r>
      <w:r w:rsidRPr="00F11966">
        <w:t>type: string</w:t>
      </w:r>
    </w:p>
    <w:p w14:paraId="4CB2BD40" w14:textId="77777777" w:rsidR="001D4C37" w:rsidRPr="00F11966" w:rsidRDefault="001D4C37" w:rsidP="001D4C37">
      <w:pPr>
        <w:pStyle w:val="PL"/>
      </w:pPr>
      <w:r w:rsidRPr="00F11966">
        <w:rPr>
          <w:lang w:val="en-US"/>
        </w:rPr>
        <w:t xml:space="preserve">          </w:t>
      </w:r>
      <w:r w:rsidRPr="00F11966">
        <w:t>pattern: '</w:t>
      </w:r>
      <w:r w:rsidRPr="00F11966">
        <w:rPr>
          <w:rFonts w:cs="Arial"/>
          <w:szCs w:val="18"/>
        </w:rPr>
        <w:t>^[A-Fa-f0-9]+$</w:t>
      </w:r>
      <w:r w:rsidRPr="00F11966">
        <w:t>'</w:t>
      </w:r>
    </w:p>
    <w:p w14:paraId="00132914" w14:textId="77777777" w:rsidR="001D4C37" w:rsidRDefault="001D4C37" w:rsidP="001D4C37">
      <w:pPr>
        <w:pStyle w:val="PL"/>
        <w:rPr>
          <w:lang w:val="en-US"/>
        </w:rPr>
      </w:pPr>
      <w:r>
        <w:rPr>
          <w:lang w:val="en-US"/>
        </w:rPr>
        <w:t xml:space="preserve">          description: &gt;</w:t>
      </w:r>
    </w:p>
    <w:p w14:paraId="7A1B9C29" w14:textId="77777777" w:rsidR="001D4C37" w:rsidRDefault="001D4C37" w:rsidP="001D4C37">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t xml:space="preserve"> </w:t>
      </w:r>
      <w:r w:rsidRPr="00F11966">
        <w:t>It shall be encoded as an octet string</w:t>
      </w:r>
      <w:r w:rsidRPr="00F11966">
        <w:rPr>
          <w:lang w:eastAsia="zh-CN"/>
        </w:rPr>
        <w:t xml:space="preserve"> in</w:t>
      </w:r>
    </w:p>
    <w:p w14:paraId="1042BE12" w14:textId="77777777" w:rsidR="001D4C37" w:rsidRDefault="001D4C37" w:rsidP="001D4C37">
      <w:pPr>
        <w:pStyle w:val="PL"/>
        <w:rPr>
          <w:lang w:eastAsia="zh-CN"/>
        </w:rPr>
      </w:pPr>
      <w:r>
        <w:rPr>
          <w:lang w:eastAsia="zh-CN"/>
        </w:rPr>
        <w:t xml:space="preserve">           </w:t>
      </w:r>
      <w:r w:rsidRPr="00F11966">
        <w:rPr>
          <w:lang w:eastAsia="zh-CN"/>
        </w:rPr>
        <w:t xml:space="preserve"> hexadecimal representation. Each character in the string shall take a value of "0"</w:t>
      </w:r>
    </w:p>
    <w:p w14:paraId="6B826C50" w14:textId="77777777" w:rsidR="001D4C37" w:rsidRDefault="001D4C37" w:rsidP="001D4C37">
      <w:pPr>
        <w:pStyle w:val="PL"/>
        <w:rPr>
          <w:lang w:eastAsia="zh-CN"/>
        </w:rPr>
      </w:pPr>
      <w:r>
        <w:rPr>
          <w:lang w:eastAsia="zh-CN"/>
        </w:rPr>
        <w:t xml:space="preserve">           </w:t>
      </w:r>
      <w:r w:rsidRPr="00F11966">
        <w:rPr>
          <w:lang w:eastAsia="zh-CN"/>
        </w:rPr>
        <w:t xml:space="preserve"> to "9", "a" to "f" or "A" to "F" and shall represent 4 bits.</w:t>
      </w:r>
    </w:p>
    <w:p w14:paraId="0582269D" w14:textId="77777777" w:rsidR="001D4C37" w:rsidRDefault="001D4C37" w:rsidP="001D4C37">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D0FF7B9" w14:textId="77777777" w:rsidR="001D4C37" w:rsidRDefault="001D4C37" w:rsidP="001D4C37">
      <w:pPr>
        <w:pStyle w:val="PL"/>
        <w:rPr>
          <w:lang w:eastAsia="zh-CN"/>
        </w:rPr>
      </w:pPr>
      <w:r>
        <w:rPr>
          <w:lang w:eastAsia="zh-CN"/>
        </w:rPr>
        <w:t xml:space="preserve">           </w:t>
      </w:r>
      <w:r w:rsidRPr="00F11966">
        <w:rPr>
          <w:lang w:eastAsia="zh-CN"/>
        </w:rPr>
        <w:t xml:space="preserve"> appear first in the string, and the character representing the 4 least</w:t>
      </w:r>
    </w:p>
    <w:p w14:paraId="189F783C" w14:textId="77777777" w:rsidR="001D4C37" w:rsidRDefault="001D4C37" w:rsidP="001D4C37">
      <w:pPr>
        <w:pStyle w:val="PL"/>
      </w:pPr>
      <w:r>
        <w:rPr>
          <w:lang w:eastAsia="zh-CN"/>
        </w:rPr>
        <w:t xml:space="preserve">           </w:t>
      </w:r>
      <w:r w:rsidRPr="00F11966">
        <w:rPr>
          <w:lang w:eastAsia="zh-CN"/>
        </w:rPr>
        <w:t xml:space="preserve"> significant bit shall appear last in the string.</w:t>
      </w:r>
      <w:r>
        <w:rPr>
          <w:lang w:eastAsia="zh-CN"/>
        </w:rPr>
        <w:t xml:space="preserve"> </w:t>
      </w:r>
      <w:r w:rsidRPr="00F11966">
        <w:t>Octets shall be coded</w:t>
      </w:r>
    </w:p>
    <w:p w14:paraId="38D44B5F" w14:textId="77777777" w:rsidR="001D4C37" w:rsidRDefault="001D4C37" w:rsidP="001D4C37">
      <w:pPr>
        <w:pStyle w:val="PL"/>
        <w:rPr>
          <w:lang w:val="en-US"/>
        </w:rPr>
      </w:pPr>
      <w:r>
        <w:t xml:space="preserve">           </w:t>
      </w:r>
      <w:r w:rsidRPr="00F11966">
        <w:t xml:space="preserve">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435C507B" w14:textId="77777777" w:rsidR="001D4C37" w:rsidRPr="00F11966" w:rsidRDefault="001D4C37" w:rsidP="001D4C37">
      <w:pPr>
        <w:pStyle w:val="PL"/>
        <w:rPr>
          <w:lang w:val="en-US"/>
        </w:rPr>
      </w:pPr>
      <w:r w:rsidRPr="00F11966">
        <w:rPr>
          <w:lang w:val="en-US"/>
        </w:rPr>
        <w:t xml:space="preserve">        collectionEntityIpv4Addr:</w:t>
      </w:r>
    </w:p>
    <w:p w14:paraId="478857C6" w14:textId="77777777" w:rsidR="001D4C37" w:rsidRPr="00F11966" w:rsidRDefault="001D4C37" w:rsidP="001D4C37">
      <w:pPr>
        <w:pStyle w:val="PL"/>
        <w:rPr>
          <w:lang w:val="en-US"/>
        </w:rPr>
      </w:pPr>
      <w:r w:rsidRPr="00F11966">
        <w:rPr>
          <w:lang w:val="en-US"/>
        </w:rPr>
        <w:t xml:space="preserve">          $ref: '#/components/schemas/Ipv4Addr'</w:t>
      </w:r>
    </w:p>
    <w:p w14:paraId="549C1FA5" w14:textId="77777777" w:rsidR="001D4C37" w:rsidRPr="00F11966" w:rsidRDefault="001D4C37" w:rsidP="001D4C37">
      <w:pPr>
        <w:pStyle w:val="PL"/>
        <w:rPr>
          <w:lang w:val="en-US"/>
        </w:rPr>
      </w:pPr>
      <w:r w:rsidRPr="00F11966">
        <w:rPr>
          <w:lang w:val="en-US"/>
        </w:rPr>
        <w:t xml:space="preserve">        collectionEntityIpv6Addr:</w:t>
      </w:r>
    </w:p>
    <w:p w14:paraId="0476D92F" w14:textId="77777777" w:rsidR="001D4C37" w:rsidRPr="00F11966" w:rsidRDefault="001D4C37" w:rsidP="001D4C37">
      <w:pPr>
        <w:pStyle w:val="PL"/>
        <w:rPr>
          <w:lang w:val="en-US"/>
        </w:rPr>
      </w:pPr>
      <w:r w:rsidRPr="00F11966">
        <w:rPr>
          <w:lang w:val="en-US"/>
        </w:rPr>
        <w:lastRenderedPageBreak/>
        <w:t xml:space="preserve">          $ref: '#/components/schemas/Ipv6Addr'</w:t>
      </w:r>
    </w:p>
    <w:p w14:paraId="5E768430" w14:textId="77777777" w:rsidR="001D4C37" w:rsidRDefault="001D4C37" w:rsidP="001D4C37">
      <w:pPr>
        <w:pStyle w:val="PL"/>
      </w:pPr>
      <w:r>
        <w:rPr>
          <w:lang w:val="en-US"/>
        </w:rPr>
        <w:t xml:space="preserve">        </w:t>
      </w:r>
      <w:r>
        <w:t>traceReportingConsumerUri:</w:t>
      </w:r>
    </w:p>
    <w:p w14:paraId="03BA1469" w14:textId="77777777" w:rsidR="001D4C37" w:rsidRPr="00F11966" w:rsidRDefault="001D4C37" w:rsidP="001D4C37">
      <w:pPr>
        <w:pStyle w:val="PL"/>
        <w:rPr>
          <w:lang w:val="en-US"/>
        </w:rPr>
      </w:pPr>
      <w:r>
        <w:rPr>
          <w:lang w:val="en-US"/>
        </w:rPr>
        <w:t xml:space="preserve">          </w:t>
      </w:r>
      <w:r w:rsidRPr="00F11966">
        <w:rPr>
          <w:lang w:val="en-US"/>
        </w:rPr>
        <w:t>$ref: '#/components/schemas/</w:t>
      </w:r>
      <w:r>
        <w:rPr>
          <w:lang w:val="en-US"/>
        </w:rPr>
        <w:t>Uri'</w:t>
      </w:r>
    </w:p>
    <w:p w14:paraId="14ADB3FF" w14:textId="77777777" w:rsidR="001D4C37" w:rsidRPr="00F11966" w:rsidRDefault="001D4C37" w:rsidP="001D4C37">
      <w:pPr>
        <w:pStyle w:val="PL"/>
        <w:rPr>
          <w:lang w:val="en-US"/>
        </w:rPr>
      </w:pPr>
      <w:r w:rsidRPr="00F11966">
        <w:rPr>
          <w:lang w:val="en-US"/>
        </w:rPr>
        <w:t xml:space="preserve">        interfaceList:</w:t>
      </w:r>
    </w:p>
    <w:p w14:paraId="66DF0BC9" w14:textId="77777777" w:rsidR="001D4C37" w:rsidRPr="00F11966" w:rsidRDefault="001D4C37" w:rsidP="001D4C37">
      <w:pPr>
        <w:pStyle w:val="PL"/>
      </w:pPr>
      <w:r w:rsidRPr="00F11966">
        <w:rPr>
          <w:lang w:val="en-US"/>
        </w:rPr>
        <w:t xml:space="preserve">          </w:t>
      </w:r>
      <w:r w:rsidRPr="00F11966">
        <w:t>type: string</w:t>
      </w:r>
    </w:p>
    <w:p w14:paraId="15D4092B" w14:textId="77777777" w:rsidR="001D4C37" w:rsidRPr="00F11966" w:rsidRDefault="001D4C37" w:rsidP="001D4C37">
      <w:pPr>
        <w:pStyle w:val="PL"/>
      </w:pPr>
      <w:r w:rsidRPr="00F11966">
        <w:rPr>
          <w:lang w:val="en-US"/>
        </w:rPr>
        <w:t xml:space="preserve">          </w:t>
      </w:r>
      <w:r w:rsidRPr="00F11966">
        <w:t>pattern: '</w:t>
      </w:r>
      <w:r w:rsidRPr="00F11966">
        <w:rPr>
          <w:rFonts w:cs="Arial"/>
          <w:szCs w:val="18"/>
        </w:rPr>
        <w:t>^[A-Fa-f0-9]+$</w:t>
      </w:r>
      <w:r w:rsidRPr="00F11966">
        <w:t>'</w:t>
      </w:r>
    </w:p>
    <w:p w14:paraId="027086B9" w14:textId="77777777" w:rsidR="001D4C37" w:rsidRDefault="001D4C37" w:rsidP="001D4C37">
      <w:pPr>
        <w:pStyle w:val="PL"/>
        <w:rPr>
          <w:lang w:val="en-US"/>
        </w:rPr>
      </w:pPr>
      <w:r>
        <w:rPr>
          <w:lang w:val="en-US"/>
        </w:rPr>
        <w:t xml:space="preserve">          description: &gt;</w:t>
      </w:r>
    </w:p>
    <w:p w14:paraId="31ED215A" w14:textId="77777777" w:rsidR="001D4C37" w:rsidRDefault="001D4C37" w:rsidP="001D4C37">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t xml:space="preserve"> </w:t>
      </w:r>
      <w:r w:rsidRPr="00F11966">
        <w:t>It shall be encoded as an octet string in</w:t>
      </w:r>
    </w:p>
    <w:p w14:paraId="712551BC" w14:textId="77777777" w:rsidR="001D4C37" w:rsidRDefault="001D4C37" w:rsidP="001D4C37">
      <w:pPr>
        <w:pStyle w:val="PL"/>
      </w:pPr>
      <w:r>
        <w:t xml:space="preserve">           </w:t>
      </w:r>
      <w:r w:rsidRPr="00F11966">
        <w:t xml:space="preserve"> hexadecimal representation.</w:t>
      </w:r>
    </w:p>
    <w:p w14:paraId="3FBD9A8C" w14:textId="77777777" w:rsidR="001D4C37" w:rsidRDefault="001D4C37" w:rsidP="001D4C37">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67DED36F" w14:textId="77777777" w:rsidR="001D4C37" w:rsidRDefault="001D4C37" w:rsidP="001D4C37">
      <w:pPr>
        <w:pStyle w:val="PL"/>
      </w:pPr>
      <w:r>
        <w:t xml:space="preserve">           </w:t>
      </w:r>
      <w:r w:rsidRPr="00F11966">
        <w:t xml:space="preserve"> and shall represent 4 bits. The most significant character representing the 4 most</w:t>
      </w:r>
    </w:p>
    <w:p w14:paraId="6A623CB6" w14:textId="77777777" w:rsidR="001D4C37" w:rsidRDefault="001D4C37" w:rsidP="001D4C37">
      <w:pPr>
        <w:pStyle w:val="PL"/>
      </w:pPr>
      <w:r>
        <w:t xml:space="preserve">           </w:t>
      </w:r>
      <w:r w:rsidRPr="00F11966">
        <w:t xml:space="preserve"> significant bits shall appear first in the string, and the character representing the </w:t>
      </w:r>
    </w:p>
    <w:p w14:paraId="55C007D4" w14:textId="77777777" w:rsidR="001D4C37" w:rsidRDefault="001D4C37" w:rsidP="001D4C37">
      <w:pPr>
        <w:pStyle w:val="PL"/>
      </w:pPr>
      <w:r>
        <w:t xml:space="preserve">            </w:t>
      </w:r>
      <w:r w:rsidRPr="00F11966">
        <w:t>4 least significant bit shall appear last in the string.</w:t>
      </w:r>
      <w:r>
        <w:t xml:space="preserve"> </w:t>
      </w:r>
      <w:r w:rsidRPr="00F11966">
        <w:t>Octets s</w:t>
      </w:r>
      <w:r>
        <w:t>hall be coded</w:t>
      </w:r>
    </w:p>
    <w:p w14:paraId="42F93791" w14:textId="77777777" w:rsidR="001D4C37" w:rsidRDefault="001D4C37" w:rsidP="001D4C37">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DD59090" w14:textId="77777777" w:rsidR="001D4C37" w:rsidRDefault="001D4C37" w:rsidP="001D4C37">
      <w:pPr>
        <w:pStyle w:val="PL"/>
      </w:pPr>
      <w:r>
        <w:t xml:space="preserve">           </w:t>
      </w:r>
      <w:r w:rsidRPr="00F11966">
        <w:t xml:space="preserve">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w:t>
      </w:r>
    </w:p>
    <w:p w14:paraId="3517CAD1" w14:textId="77777777" w:rsidR="001D4C37" w:rsidRDefault="001D4C37" w:rsidP="001D4C37">
      <w:pPr>
        <w:pStyle w:val="PL"/>
        <w:rPr>
          <w:lang w:val="en-US"/>
        </w:rPr>
      </w:pPr>
      <w:r>
        <w:t xml:space="preserve">           </w:t>
      </w:r>
      <w:r w:rsidRPr="00F11966">
        <w:t xml:space="preserve"> be traced.</w:t>
      </w:r>
    </w:p>
    <w:p w14:paraId="6CCC79FB"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B708C04" w14:textId="77777777" w:rsidR="001D4C37" w:rsidRDefault="001D4C37" w:rsidP="001D4C37">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27B85CC8" w14:textId="77777777" w:rsidR="001D4C37" w:rsidRPr="00F11966" w:rsidRDefault="001D4C37" w:rsidP="001D4C37">
      <w:pPr>
        <w:pStyle w:val="PL"/>
        <w:rPr>
          <w:lang w:val="en-US"/>
        </w:rPr>
      </w:pPr>
      <w:r w:rsidRPr="00F11966">
        <w:rPr>
          <w:lang w:val="en-US"/>
        </w:rPr>
        <w:t xml:space="preserve">      required:</w:t>
      </w:r>
    </w:p>
    <w:p w14:paraId="66CC2AB6" w14:textId="77777777" w:rsidR="001D4C37" w:rsidRPr="00F11966" w:rsidRDefault="001D4C37" w:rsidP="001D4C37">
      <w:pPr>
        <w:pStyle w:val="PL"/>
        <w:rPr>
          <w:lang w:val="en-US"/>
        </w:rPr>
      </w:pPr>
      <w:r w:rsidRPr="00F11966">
        <w:rPr>
          <w:lang w:val="en-US"/>
        </w:rPr>
        <w:t xml:space="preserve">        - traceRef</w:t>
      </w:r>
    </w:p>
    <w:p w14:paraId="418F81F3" w14:textId="77777777" w:rsidR="001D4C37" w:rsidRPr="00F11966" w:rsidRDefault="001D4C37" w:rsidP="001D4C37">
      <w:pPr>
        <w:pStyle w:val="PL"/>
        <w:rPr>
          <w:lang w:val="en-US"/>
        </w:rPr>
      </w:pPr>
      <w:r w:rsidRPr="00F11966">
        <w:rPr>
          <w:lang w:val="en-US"/>
        </w:rPr>
        <w:t xml:space="preserve">        - traceDepth</w:t>
      </w:r>
    </w:p>
    <w:p w14:paraId="39792E74" w14:textId="77777777" w:rsidR="001D4C37" w:rsidRPr="00F11966" w:rsidRDefault="001D4C37" w:rsidP="001D4C37">
      <w:pPr>
        <w:pStyle w:val="PL"/>
        <w:rPr>
          <w:lang w:val="en-US"/>
        </w:rPr>
      </w:pPr>
      <w:r w:rsidRPr="00F11966">
        <w:rPr>
          <w:lang w:val="en-US"/>
        </w:rPr>
        <w:t xml:space="preserve">        - neTypeList</w:t>
      </w:r>
    </w:p>
    <w:p w14:paraId="78F7F68C" w14:textId="77777777" w:rsidR="001D4C37" w:rsidRDefault="001D4C37" w:rsidP="001D4C37">
      <w:pPr>
        <w:pStyle w:val="PL"/>
        <w:rPr>
          <w:lang w:val="en-US"/>
        </w:rPr>
      </w:pPr>
      <w:r w:rsidRPr="00F11966">
        <w:rPr>
          <w:lang w:val="en-US"/>
        </w:rPr>
        <w:t xml:space="preserve">        - eventList</w:t>
      </w:r>
    </w:p>
    <w:p w14:paraId="5BBA53F7" w14:textId="77777777" w:rsidR="001D4C37" w:rsidRPr="00F11966" w:rsidRDefault="001D4C37" w:rsidP="001D4C37">
      <w:pPr>
        <w:pStyle w:val="PL"/>
        <w:rPr>
          <w:lang w:val="en-US"/>
        </w:rPr>
      </w:pPr>
    </w:p>
    <w:p w14:paraId="1634155B"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672409BD" w14:textId="77777777" w:rsidR="001D4C37" w:rsidRDefault="001D4C37" w:rsidP="001D4C37">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6C969503"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67DF8FDF" w14:textId="77777777" w:rsidR="001D4C37" w:rsidRPr="00F11966" w:rsidRDefault="001D4C37" w:rsidP="001D4C37">
      <w:pPr>
        <w:pStyle w:val="PL"/>
        <w:rPr>
          <w:rFonts w:eastAsia="SimSun"/>
          <w:lang w:val="en-US"/>
        </w:rPr>
      </w:pPr>
      <w:r w:rsidRPr="00F11966">
        <w:rPr>
          <w:rFonts w:eastAsia="SimSun"/>
          <w:lang w:val="en-US"/>
        </w:rPr>
        <w:t xml:space="preserve">      required:</w:t>
      </w:r>
    </w:p>
    <w:p w14:paraId="069F3A8D" w14:textId="77777777" w:rsidR="001D4C37" w:rsidRPr="00F11966" w:rsidRDefault="001D4C37" w:rsidP="001D4C37">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595F337"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04A03D1B"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1254EA29"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EA7E6F5"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6A542A74"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9EDA219" w14:textId="77777777" w:rsidR="001D4C37" w:rsidRPr="00F11966" w:rsidRDefault="001D4C37" w:rsidP="001D4C37">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C705985"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2D272540"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51CCCB4F"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38A08558" w14:textId="77777777" w:rsidR="001D4C37" w:rsidRPr="00F11966" w:rsidRDefault="001D4C37" w:rsidP="001D4C37">
      <w:pPr>
        <w:pStyle w:val="PL"/>
        <w:rPr>
          <w:rFonts w:eastAsia="SimSun"/>
          <w:lang w:val="en-US"/>
        </w:rPr>
      </w:pPr>
      <w:r w:rsidRPr="00F11966">
        <w:rPr>
          <w:rFonts w:eastAsia="SimSun"/>
          <w:lang w:val="en-US"/>
        </w:rPr>
        <w:t xml:space="preserve">          items:</w:t>
      </w:r>
    </w:p>
    <w:p w14:paraId="01284D2D"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0225606A"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6EF0644D"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1744C03E" w14:textId="77777777" w:rsidR="001D4C37" w:rsidRPr="00F11966" w:rsidRDefault="001D4C37" w:rsidP="001D4C37">
      <w:pPr>
        <w:pStyle w:val="PL"/>
        <w:rPr>
          <w:rFonts w:eastAsia="SimSun"/>
          <w:lang w:val="en-US"/>
        </w:rPr>
      </w:pPr>
      <w:r w:rsidRPr="00F11966">
        <w:rPr>
          <w:rFonts w:eastAsia="SimSun"/>
          <w:lang w:val="en-US"/>
        </w:rPr>
        <w:t xml:space="preserve">          items:</w:t>
      </w:r>
    </w:p>
    <w:p w14:paraId="438FC2CB"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7D30CF64" w14:textId="77777777" w:rsidR="001D4C37" w:rsidRPr="00F11966" w:rsidRDefault="001D4C37" w:rsidP="001D4C37">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49133E0"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617FFEA7"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06592430" w14:textId="77777777" w:rsidR="001D4C37" w:rsidRPr="00F11966" w:rsidRDefault="001D4C37" w:rsidP="001D4C37">
      <w:pPr>
        <w:pStyle w:val="PL"/>
        <w:rPr>
          <w:rFonts w:eastAsia="SimSun"/>
          <w:lang w:val="en-US"/>
        </w:rPr>
      </w:pPr>
      <w:r w:rsidRPr="00F11966">
        <w:rPr>
          <w:rFonts w:eastAsia="SimSun"/>
          <w:lang w:val="en-US"/>
        </w:rPr>
        <w:t xml:space="preserve">          items:</w:t>
      </w:r>
    </w:p>
    <w:p w14:paraId="24CDFEE9"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DB8F056" w14:textId="77777777" w:rsidR="001D4C37" w:rsidRPr="00F11966" w:rsidRDefault="001D4C37" w:rsidP="001D4C37">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AE8D5DB"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2160F865"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2025F942" w14:textId="77777777" w:rsidR="001D4C37" w:rsidRPr="00F11966" w:rsidRDefault="001D4C37" w:rsidP="001D4C37">
      <w:pPr>
        <w:pStyle w:val="PL"/>
        <w:rPr>
          <w:rFonts w:eastAsia="SimSun"/>
          <w:lang w:val="en-US"/>
        </w:rPr>
      </w:pPr>
      <w:r w:rsidRPr="00F11966">
        <w:rPr>
          <w:rFonts w:eastAsia="SimSun"/>
          <w:lang w:val="en-US"/>
        </w:rPr>
        <w:t xml:space="preserve">          items:</w:t>
      </w:r>
    </w:p>
    <w:p w14:paraId="6BD82626"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5E3C8374" w14:textId="77777777" w:rsidR="001D4C37" w:rsidRPr="00F11966" w:rsidRDefault="001D4C37" w:rsidP="001D4C37">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28BD886" w14:textId="77777777" w:rsidR="001D4C37" w:rsidRPr="00F11966" w:rsidRDefault="001D4C37" w:rsidP="001D4C37">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9FE6F49"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11001EDC" w14:textId="77777777" w:rsidR="001D4C37" w:rsidRPr="00F11966" w:rsidRDefault="001D4C37" w:rsidP="001D4C37">
      <w:pPr>
        <w:pStyle w:val="PL"/>
        <w:rPr>
          <w:rFonts w:eastAsia="SimSun"/>
          <w:lang w:val="en-US"/>
        </w:rPr>
      </w:pPr>
      <w:r w:rsidRPr="00F11966">
        <w:rPr>
          <w:rFonts w:eastAsia="SimSun"/>
          <w:lang w:val="en-US"/>
        </w:rPr>
        <w:t xml:space="preserve">          items:</w:t>
      </w:r>
    </w:p>
    <w:p w14:paraId="4CACA182"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15BCCBED" w14:textId="77777777" w:rsidR="001D4C37" w:rsidRPr="00F11966" w:rsidRDefault="001D4C37" w:rsidP="001D4C37">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6E7F275" w14:textId="77777777" w:rsidR="001D4C37" w:rsidRPr="00F11966" w:rsidRDefault="001D4C37" w:rsidP="001D4C37">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0B4D1E31"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288BED4F" w14:textId="77777777" w:rsidR="001D4C37" w:rsidRPr="00F11966" w:rsidRDefault="001D4C37" w:rsidP="001D4C37">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1B1BA952"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0F3B7C6B" w14:textId="77777777" w:rsidR="001D4C37" w:rsidRPr="00F11966" w:rsidRDefault="001D4C37" w:rsidP="001D4C37">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820CF3D"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1DBB441C" w14:textId="77777777" w:rsidR="001D4C37" w:rsidRPr="00F11966" w:rsidRDefault="001D4C37" w:rsidP="001D4C37">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34309DD8"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48243FBC" w14:textId="77777777" w:rsidR="001D4C37" w:rsidRPr="00F11966" w:rsidRDefault="001D4C37" w:rsidP="001D4C37">
      <w:pPr>
        <w:pStyle w:val="PL"/>
        <w:rPr>
          <w:rFonts w:eastAsia="SimSun"/>
          <w:lang w:val="en-US"/>
        </w:rPr>
      </w:pPr>
      <w:r w:rsidRPr="00F11966">
        <w:t xml:space="preserve">          additionalProperties:</w:t>
      </w:r>
    </w:p>
    <w:p w14:paraId="31ADE817"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77AD7732" w14:textId="77777777" w:rsidR="001D4C37" w:rsidRDefault="001D4C37" w:rsidP="001D4C37">
      <w:pPr>
        <w:pStyle w:val="PL"/>
      </w:pPr>
      <w:r w:rsidRPr="00D67AB2">
        <w:t xml:space="preserve">  </w:t>
      </w:r>
      <w:r>
        <w:t xml:space="preserve">    </w:t>
      </w:r>
      <w:r w:rsidRPr="00D67AB2">
        <w:t xml:space="preserve">    minProperties: 1</w:t>
      </w:r>
    </w:p>
    <w:p w14:paraId="54C2A5E2" w14:textId="77777777" w:rsidR="001D4C37" w:rsidRDefault="001D4C37" w:rsidP="001D4C37">
      <w:pPr>
        <w:pStyle w:val="PL"/>
      </w:pPr>
      <w:r w:rsidRPr="009F1CC4">
        <w:t xml:space="preserve">    </w:t>
      </w:r>
      <w:r>
        <w:t xml:space="preserve">    </w:t>
      </w:r>
      <w:r w:rsidRPr="009F1CC4">
        <w:t xml:space="preserve">  description: </w:t>
      </w:r>
      <w:r>
        <w:t>&gt;</w:t>
      </w:r>
    </w:p>
    <w:p w14:paraId="4A62BE85" w14:textId="77777777" w:rsidR="001D4C37" w:rsidRDefault="001D4C37" w:rsidP="001D4C37">
      <w:pPr>
        <w:pStyle w:val="PL"/>
      </w:pPr>
      <w:r>
        <w:t xml:space="preserve">            </w:t>
      </w:r>
      <w:r w:rsidRPr="00F11966">
        <w:t>A map (list of key-value pairs</w:t>
      </w:r>
      <w:r>
        <w:t>)</w:t>
      </w:r>
      <w:r w:rsidRPr="00F11966">
        <w:t xml:space="preserve"> where MeasurementLteForMdt serves as key;</w:t>
      </w:r>
    </w:p>
    <w:p w14:paraId="4933D1FA" w14:textId="77777777" w:rsidR="001D4C37" w:rsidRPr="00F11966" w:rsidRDefault="001D4C37" w:rsidP="001D4C37">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640B3F9B"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1E940AB5" w14:textId="77777777" w:rsidR="001D4C37" w:rsidRPr="00F11966" w:rsidRDefault="001D4C37" w:rsidP="001D4C37">
      <w:pPr>
        <w:pStyle w:val="PL"/>
        <w:rPr>
          <w:rFonts w:eastAsia="SimSun"/>
          <w:lang w:val="en-US"/>
        </w:rPr>
      </w:pPr>
      <w:r w:rsidRPr="00F11966">
        <w:t xml:space="preserve">          additionalProperties:</w:t>
      </w:r>
    </w:p>
    <w:p w14:paraId="306B7CB9"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69C9D2D" w14:textId="77777777" w:rsidR="001D4C37" w:rsidRDefault="001D4C37" w:rsidP="001D4C37">
      <w:pPr>
        <w:pStyle w:val="PL"/>
      </w:pPr>
      <w:r w:rsidRPr="00D67AB2">
        <w:t xml:space="preserve">  </w:t>
      </w:r>
      <w:r>
        <w:t xml:space="preserve">    </w:t>
      </w:r>
      <w:r w:rsidRPr="00D67AB2">
        <w:t xml:space="preserve">    minProperties: 1</w:t>
      </w:r>
    </w:p>
    <w:p w14:paraId="61468443" w14:textId="77777777" w:rsidR="001D4C37" w:rsidRDefault="001D4C37" w:rsidP="001D4C37">
      <w:pPr>
        <w:pStyle w:val="PL"/>
      </w:pPr>
      <w:r w:rsidRPr="009F1CC4">
        <w:lastRenderedPageBreak/>
        <w:t xml:space="preserve">    </w:t>
      </w:r>
      <w:r>
        <w:t xml:space="preserve">    </w:t>
      </w:r>
      <w:r w:rsidRPr="009F1CC4">
        <w:t xml:space="preserve">  description: </w:t>
      </w:r>
      <w:r>
        <w:t>&gt;</w:t>
      </w:r>
    </w:p>
    <w:p w14:paraId="694CF207" w14:textId="77777777" w:rsidR="001D4C37" w:rsidRDefault="001D4C37" w:rsidP="001D4C37">
      <w:pPr>
        <w:pStyle w:val="PL"/>
      </w:pPr>
      <w:r>
        <w:t xml:space="preserve">            </w:t>
      </w:r>
      <w:r w:rsidRPr="00F11966">
        <w:t>A map (list of key-value pairs</w:t>
      </w:r>
      <w:r>
        <w:t>)</w:t>
      </w:r>
      <w:r w:rsidRPr="00F11966">
        <w:t xml:space="preserve"> where Measurement</w:t>
      </w:r>
      <w:r>
        <w:t>Nr</w:t>
      </w:r>
      <w:r w:rsidRPr="00F11966">
        <w:t>ForMdt serves as key;</w:t>
      </w:r>
    </w:p>
    <w:p w14:paraId="47EDE1C4" w14:textId="77777777" w:rsidR="001D4C37" w:rsidRPr="00F11966" w:rsidRDefault="001D4C37" w:rsidP="001D4C37">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BFAF346" w14:textId="77777777" w:rsidR="001D4C37" w:rsidRPr="00F11966" w:rsidRDefault="001D4C37" w:rsidP="001D4C37">
      <w:pPr>
        <w:pStyle w:val="PL"/>
      </w:pPr>
      <w:r w:rsidRPr="00F11966">
        <w:rPr>
          <w:rFonts w:eastAsia="SimSun"/>
          <w:lang w:val="en-US"/>
        </w:rPr>
        <w:t xml:space="preserve">          type: </w:t>
      </w:r>
      <w:r w:rsidRPr="00F11966">
        <w:t>integer</w:t>
      </w:r>
    </w:p>
    <w:p w14:paraId="35537A74" w14:textId="77777777" w:rsidR="001D4C37" w:rsidRPr="00F11966" w:rsidRDefault="001D4C37" w:rsidP="001D4C37">
      <w:pPr>
        <w:pStyle w:val="PL"/>
      </w:pPr>
      <w:r w:rsidRPr="00F11966">
        <w:t xml:space="preserve">          minimum: 0</w:t>
      </w:r>
    </w:p>
    <w:p w14:paraId="5E8D8C8E" w14:textId="77777777" w:rsidR="001D4C37" w:rsidRPr="00F11966" w:rsidRDefault="001D4C37" w:rsidP="001D4C37">
      <w:pPr>
        <w:pStyle w:val="PL"/>
        <w:rPr>
          <w:rFonts w:eastAsia="SimSun"/>
          <w:lang w:val="en-US"/>
        </w:rPr>
      </w:pPr>
      <w:r w:rsidRPr="00F11966">
        <w:t xml:space="preserve">          maximum: 97</w:t>
      </w:r>
    </w:p>
    <w:p w14:paraId="77560A4F" w14:textId="77777777" w:rsidR="001D4C37" w:rsidRDefault="001D4C37" w:rsidP="001D4C37">
      <w:pPr>
        <w:pStyle w:val="PL"/>
        <w:rPr>
          <w:lang w:val="en-US"/>
        </w:rPr>
      </w:pPr>
      <w:r>
        <w:rPr>
          <w:lang w:val="en-US"/>
        </w:rPr>
        <w:t xml:space="preserve">          description: &gt;</w:t>
      </w:r>
    </w:p>
    <w:p w14:paraId="3AD67A07" w14:textId="77777777" w:rsidR="001D4C37" w:rsidRDefault="001D4C37" w:rsidP="001D4C37">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511425CD" w14:textId="77777777" w:rsidR="001D4C37" w:rsidRDefault="001D4C37" w:rsidP="001D4C37">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0CFAF95A" w14:textId="77777777" w:rsidR="001D4C37" w:rsidRDefault="001D4C37" w:rsidP="001D4C37">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133C96F0" w14:textId="77777777" w:rsidR="001D4C37" w:rsidRDefault="001D4C37" w:rsidP="001D4C37">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1677333B" w14:textId="77777777" w:rsidR="001D4C37" w:rsidRDefault="001D4C37" w:rsidP="001D4C37">
      <w:pPr>
        <w:pStyle w:val="PL"/>
      </w:pPr>
      <w:r>
        <w:t xml:space="preserve">           </w:t>
      </w:r>
      <w:r w:rsidRPr="00F11966">
        <w:t xml:space="preserve"> be between 0-97.</w:t>
      </w:r>
    </w:p>
    <w:p w14:paraId="75F52131"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58074EEF" w14:textId="77777777" w:rsidR="001D4C37" w:rsidRPr="003B2883" w:rsidRDefault="001D4C37" w:rsidP="001D4C37">
      <w:pPr>
        <w:pStyle w:val="PL"/>
      </w:pPr>
      <w:r w:rsidRPr="003B2883">
        <w:t xml:space="preserve">          type: boolean</w:t>
      </w:r>
    </w:p>
    <w:p w14:paraId="2B6C03A9" w14:textId="77777777" w:rsidR="001D4C37" w:rsidRDefault="001D4C37" w:rsidP="001D4C37">
      <w:pPr>
        <w:pStyle w:val="PL"/>
      </w:pPr>
      <w:r w:rsidRPr="003B2883">
        <w:t xml:space="preserve">          default: false</w:t>
      </w:r>
    </w:p>
    <w:p w14:paraId="69D54641" w14:textId="77777777" w:rsidR="001D4C37" w:rsidRDefault="001D4C37" w:rsidP="001D4C37">
      <w:pPr>
        <w:pStyle w:val="PL"/>
        <w:rPr>
          <w:lang w:val="en-US"/>
        </w:rPr>
      </w:pPr>
    </w:p>
    <w:p w14:paraId="35F51FFA" w14:textId="77777777" w:rsidR="001D4C37" w:rsidRPr="00F11966" w:rsidRDefault="001D4C37" w:rsidP="001D4C37">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7D89709" w14:textId="77777777" w:rsidR="001D4C37" w:rsidRPr="00F11966" w:rsidRDefault="001D4C37" w:rsidP="001D4C37">
      <w:pPr>
        <w:pStyle w:val="PL"/>
      </w:pPr>
      <w:r w:rsidRPr="00F11966">
        <w:rPr>
          <w:rFonts w:eastAsia="SimSun"/>
          <w:lang w:val="en-US"/>
        </w:rPr>
        <w:t xml:space="preserve">          type: </w:t>
      </w:r>
      <w:r w:rsidRPr="00F11966">
        <w:t>integer</w:t>
      </w:r>
    </w:p>
    <w:p w14:paraId="6B26E63F" w14:textId="77777777" w:rsidR="001D4C37" w:rsidRPr="00F11966" w:rsidRDefault="001D4C37" w:rsidP="001D4C37">
      <w:pPr>
        <w:pStyle w:val="PL"/>
      </w:pPr>
      <w:r w:rsidRPr="00F11966">
        <w:t xml:space="preserve">          minimum: 0</w:t>
      </w:r>
    </w:p>
    <w:p w14:paraId="4E5BDEA5" w14:textId="77777777" w:rsidR="001D4C37" w:rsidRPr="00F11966" w:rsidRDefault="001D4C37" w:rsidP="001D4C37">
      <w:pPr>
        <w:pStyle w:val="PL"/>
        <w:rPr>
          <w:rFonts w:eastAsia="SimSun"/>
          <w:lang w:val="en-US"/>
        </w:rPr>
      </w:pPr>
      <w:r w:rsidRPr="00F11966">
        <w:t xml:space="preserve">          maximum: </w:t>
      </w:r>
      <w:r>
        <w:t>127</w:t>
      </w:r>
    </w:p>
    <w:p w14:paraId="35793F2D" w14:textId="77777777" w:rsidR="001D4C37" w:rsidRDefault="001D4C37" w:rsidP="001D4C37">
      <w:pPr>
        <w:pStyle w:val="PL"/>
        <w:rPr>
          <w:lang w:val="en-US"/>
        </w:rPr>
      </w:pPr>
      <w:r>
        <w:rPr>
          <w:lang w:val="en-US"/>
        </w:rPr>
        <w:t xml:space="preserve">          description: &gt;</w:t>
      </w:r>
    </w:p>
    <w:p w14:paraId="07797605" w14:textId="77777777" w:rsidR="001D4C37" w:rsidRDefault="001D4C37" w:rsidP="001D4C37">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59B15B08" w14:textId="77777777" w:rsidR="001D4C37" w:rsidRDefault="001D4C37" w:rsidP="001D4C37">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03FE2B1C" w14:textId="77777777" w:rsidR="001D4C37" w:rsidRDefault="001D4C37" w:rsidP="001D4C37">
      <w:pPr>
        <w:pStyle w:val="PL"/>
        <w:rPr>
          <w:lang w:eastAsia="zh-CN"/>
        </w:rPr>
      </w:pPr>
      <w:r>
        <w:rPr>
          <w:lang w:eastAsia="zh-CN"/>
        </w:rPr>
        <w:t xml:space="preserve">           </w:t>
      </w:r>
      <w:r w:rsidRPr="00F11966">
        <w:rPr>
          <w:lang w:eastAsia="zh-CN"/>
        </w:rPr>
        <w:t xml:space="preserve"> configured for Immediate MDT</w:t>
      </w:r>
      <w:r>
        <w:rPr>
          <w:lang w:eastAsia="zh-CN"/>
        </w:rPr>
        <w:t>,</w:t>
      </w:r>
      <w:r w:rsidRPr="00F11966">
        <w:rPr>
          <w:lang w:eastAsia="zh-CN"/>
        </w:rPr>
        <w:t xml:space="preserve"> combined Immediate MDT</w:t>
      </w:r>
    </w:p>
    <w:p w14:paraId="48C8858C" w14:textId="77777777" w:rsidR="001D4C37" w:rsidRDefault="001D4C37" w:rsidP="001D4C37">
      <w:pPr>
        <w:pStyle w:val="PL"/>
      </w:pPr>
      <w:r>
        <w:rPr>
          <w:lang w:eastAsia="zh-CN"/>
        </w:rPr>
        <w:t xml:space="preserve">           </w:t>
      </w:r>
      <w:r w:rsidRPr="00F11966">
        <w:rPr>
          <w:lang w:eastAsia="zh-CN"/>
        </w:rPr>
        <w:t xml:space="preserve"> and Trace</w:t>
      </w:r>
      <w:r>
        <w:rPr>
          <w:lang w:eastAsia="zh-CN"/>
        </w:rPr>
        <w:t>,</w:t>
      </w:r>
      <w:r w:rsidRPr="00B740AC">
        <w:rPr>
          <w:lang w:eastAsia="zh-CN"/>
        </w:rPr>
        <w:t xml:space="preserve"> </w:t>
      </w:r>
      <w:r>
        <w:rPr>
          <w:lang w:eastAsia="zh-CN"/>
        </w:rPr>
        <w:t>I</w:t>
      </w:r>
      <w:r>
        <w:t>mmediate MDT and 5GC UE level measurements or Trace, Immediate MDT and 5GC</w:t>
      </w:r>
    </w:p>
    <w:p w14:paraId="4FB8246D" w14:textId="77777777" w:rsidR="001D4C37" w:rsidRDefault="001D4C37" w:rsidP="001D4C37">
      <w:pPr>
        <w:pStyle w:val="PL"/>
        <w:rPr>
          <w:lang w:eastAsia="zh-CN"/>
        </w:rPr>
      </w:pPr>
      <w:r>
        <w:rPr>
          <w:lang w:eastAsia="zh-CN"/>
        </w:rPr>
        <w:t xml:space="preserve">           </w:t>
      </w:r>
      <w:r>
        <w:t xml:space="preserve"> UE level measurements</w:t>
      </w:r>
      <w:r>
        <w:rPr>
          <w:lang w:eastAsia="zh-CN"/>
        </w:rPr>
        <w:t xml:space="preserve"> in NR</w:t>
      </w:r>
      <w:r w:rsidRPr="00F11966">
        <w:rPr>
          <w:lang w:eastAsia="zh-CN"/>
        </w:rPr>
        <w:t>.</w:t>
      </w:r>
      <w:r>
        <w:rPr>
          <w:lang w:eastAsia="zh-CN"/>
        </w:rPr>
        <w:t xml:space="preserve"> </w:t>
      </w:r>
      <w:r w:rsidRPr="00F11966">
        <w:rPr>
          <w:lang w:eastAsia="zh-CN"/>
        </w:rPr>
        <w:t>When present,</w:t>
      </w:r>
    </w:p>
    <w:p w14:paraId="665A37E5" w14:textId="77777777" w:rsidR="001D4C37" w:rsidRDefault="001D4C37" w:rsidP="001D4C37">
      <w:pPr>
        <w:pStyle w:val="PL"/>
      </w:pPr>
      <w:r>
        <w:rPr>
          <w:lang w:eastAsia="zh-CN"/>
        </w:rPr>
        <w:t xml:space="preserve">           </w:t>
      </w:r>
      <w:r w:rsidRPr="00F11966">
        <w:rPr>
          <w:lang w:eastAsia="zh-CN"/>
        </w:rPr>
        <w:t xml:space="preserve"> this IE shall indicate the Event Threshold for RSRP, and </w:t>
      </w:r>
      <w:r w:rsidRPr="00F11966">
        <w:t>the value shall be</w:t>
      </w:r>
    </w:p>
    <w:p w14:paraId="2E1F4547" w14:textId="77777777" w:rsidR="001D4C37" w:rsidRDefault="001D4C37" w:rsidP="001D4C37">
      <w:pPr>
        <w:pStyle w:val="PL"/>
        <w:rPr>
          <w:lang w:val="en-US"/>
        </w:rPr>
      </w:pPr>
      <w:r>
        <w:t xml:space="preserve">           </w:t>
      </w:r>
      <w:r w:rsidRPr="00F11966">
        <w:t xml:space="preserve"> between 0-</w:t>
      </w:r>
      <w:r>
        <w:t>127.</w:t>
      </w:r>
    </w:p>
    <w:p w14:paraId="00B17CA7" w14:textId="77777777" w:rsidR="001D4C37" w:rsidRPr="00F11966" w:rsidRDefault="001D4C37" w:rsidP="001D4C37">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3407CD90" w14:textId="77777777" w:rsidR="001D4C37" w:rsidRPr="00F11966" w:rsidRDefault="001D4C37" w:rsidP="001D4C37">
      <w:pPr>
        <w:pStyle w:val="PL"/>
      </w:pPr>
      <w:r w:rsidRPr="00F11966">
        <w:rPr>
          <w:rFonts w:eastAsia="SimSun"/>
          <w:lang w:val="en-US"/>
        </w:rPr>
        <w:t xml:space="preserve">          type: </w:t>
      </w:r>
      <w:r w:rsidRPr="00F11966">
        <w:t>integer</w:t>
      </w:r>
    </w:p>
    <w:p w14:paraId="2A65DE50" w14:textId="77777777" w:rsidR="001D4C37" w:rsidRPr="00F11966" w:rsidRDefault="001D4C37" w:rsidP="001D4C37">
      <w:pPr>
        <w:pStyle w:val="PL"/>
      </w:pPr>
      <w:r w:rsidRPr="00F11966">
        <w:t xml:space="preserve">          minimum: 0</w:t>
      </w:r>
    </w:p>
    <w:p w14:paraId="210E6F9B" w14:textId="77777777" w:rsidR="001D4C37" w:rsidRPr="00F11966" w:rsidRDefault="001D4C37" w:rsidP="001D4C37">
      <w:pPr>
        <w:pStyle w:val="PL"/>
      </w:pPr>
      <w:r w:rsidRPr="00F11966">
        <w:t xml:space="preserve">          maximum: 34</w:t>
      </w:r>
    </w:p>
    <w:p w14:paraId="41DC428C" w14:textId="77777777" w:rsidR="001D4C37" w:rsidRDefault="001D4C37" w:rsidP="001D4C37">
      <w:pPr>
        <w:pStyle w:val="PL"/>
        <w:rPr>
          <w:lang w:val="en-US"/>
        </w:rPr>
      </w:pPr>
      <w:r>
        <w:rPr>
          <w:lang w:val="en-US"/>
        </w:rPr>
        <w:t xml:space="preserve">          description: &gt;</w:t>
      </w:r>
    </w:p>
    <w:p w14:paraId="39F1BDA7" w14:textId="77777777" w:rsidR="001D4C37" w:rsidRDefault="001D4C37" w:rsidP="001D4C37">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0A058816" w14:textId="77777777" w:rsidR="001D4C37" w:rsidRDefault="001D4C37" w:rsidP="001D4C37">
      <w:pPr>
        <w:pStyle w:val="PL"/>
      </w:pPr>
      <w:r>
        <w:t xml:space="preserve">           </w:t>
      </w:r>
      <w:r w:rsidRPr="00F11966">
        <w:t xml:space="preserve"> reporting or A2 event triggered periodic reporting and the job type parameter is</w:t>
      </w:r>
    </w:p>
    <w:p w14:paraId="1142745C" w14:textId="77777777" w:rsidR="001D4C37" w:rsidRDefault="001D4C37" w:rsidP="001D4C37">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3D76A206" w14:textId="77777777" w:rsidR="001D4C37" w:rsidRDefault="001D4C37" w:rsidP="001D4C37">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0B32874A" w14:textId="77777777" w:rsidR="001D4C37" w:rsidRDefault="001D4C37" w:rsidP="001D4C37">
      <w:pPr>
        <w:pStyle w:val="PL"/>
        <w:rPr>
          <w:lang w:val="en-US"/>
        </w:rPr>
      </w:pPr>
      <w:r>
        <w:t xml:space="preserve">           </w:t>
      </w:r>
      <w:r w:rsidRPr="00F11966">
        <w:t xml:space="preserve"> between 0-34.</w:t>
      </w:r>
    </w:p>
    <w:p w14:paraId="2C7CE3D2" w14:textId="77777777" w:rsidR="001D4C37" w:rsidRPr="00F11966" w:rsidRDefault="001D4C37" w:rsidP="001D4C37">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E3CC322" w14:textId="77777777" w:rsidR="001D4C37" w:rsidRPr="00F11966" w:rsidRDefault="001D4C37" w:rsidP="001D4C37">
      <w:pPr>
        <w:pStyle w:val="PL"/>
      </w:pPr>
      <w:r w:rsidRPr="00F11966">
        <w:rPr>
          <w:rFonts w:eastAsia="SimSun"/>
          <w:lang w:val="en-US"/>
        </w:rPr>
        <w:t xml:space="preserve">          type: </w:t>
      </w:r>
      <w:r w:rsidRPr="00F11966">
        <w:t>integer</w:t>
      </w:r>
    </w:p>
    <w:p w14:paraId="0C16D302" w14:textId="77777777" w:rsidR="001D4C37" w:rsidRPr="00F11966" w:rsidRDefault="001D4C37" w:rsidP="001D4C37">
      <w:pPr>
        <w:pStyle w:val="PL"/>
      </w:pPr>
      <w:r w:rsidRPr="00F11966">
        <w:t xml:space="preserve">          minimum: 0</w:t>
      </w:r>
    </w:p>
    <w:p w14:paraId="62A9BD87" w14:textId="77777777" w:rsidR="001D4C37" w:rsidRPr="00F11966" w:rsidRDefault="001D4C37" w:rsidP="001D4C37">
      <w:pPr>
        <w:pStyle w:val="PL"/>
      </w:pPr>
      <w:r w:rsidRPr="00F11966">
        <w:t xml:space="preserve">          maximum: </w:t>
      </w:r>
      <w:r>
        <w:t>127</w:t>
      </w:r>
    </w:p>
    <w:p w14:paraId="24D8E106" w14:textId="77777777" w:rsidR="001D4C37" w:rsidRDefault="001D4C37" w:rsidP="001D4C37">
      <w:pPr>
        <w:pStyle w:val="PL"/>
        <w:rPr>
          <w:lang w:val="en-US"/>
        </w:rPr>
      </w:pPr>
      <w:r>
        <w:rPr>
          <w:lang w:val="en-US"/>
        </w:rPr>
        <w:t xml:space="preserve">          description: &gt;</w:t>
      </w:r>
    </w:p>
    <w:p w14:paraId="2F3D7C1F" w14:textId="77777777" w:rsidR="001D4C37" w:rsidRDefault="001D4C37" w:rsidP="001D4C37">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64CF7C0A" w14:textId="77777777" w:rsidR="001D4C37" w:rsidRDefault="001D4C37" w:rsidP="001D4C37">
      <w:pPr>
        <w:pStyle w:val="PL"/>
      </w:pPr>
      <w:r>
        <w:t xml:space="preserve">           </w:t>
      </w:r>
      <w:r w:rsidRPr="00F11966">
        <w:t xml:space="preserve"> reporting or A2 event triggered periodic reporting and the job type parameter is</w:t>
      </w:r>
    </w:p>
    <w:p w14:paraId="06D6701E" w14:textId="77777777" w:rsidR="001D4C37" w:rsidRDefault="001D4C37" w:rsidP="001D4C37">
      <w:pPr>
        <w:pStyle w:val="PL"/>
      </w:pPr>
      <w:r>
        <w:t xml:space="preserve">           </w:t>
      </w:r>
      <w:r w:rsidRPr="00F11966">
        <w:t xml:space="preserve"> configured for Immediate MDT</w:t>
      </w:r>
      <w:r>
        <w:t>,</w:t>
      </w:r>
      <w:r w:rsidRPr="00F11966">
        <w:t xml:space="preserve"> combined Immediate MDT and Trace</w:t>
      </w:r>
      <w:r>
        <w:rPr>
          <w:lang w:eastAsia="zh-CN"/>
        </w:rPr>
        <w:t>,</w:t>
      </w:r>
      <w:r w:rsidRPr="00B740AC">
        <w:rPr>
          <w:lang w:eastAsia="zh-CN"/>
        </w:rPr>
        <w:t xml:space="preserve"> </w:t>
      </w:r>
      <w:r>
        <w:rPr>
          <w:lang w:eastAsia="zh-CN"/>
        </w:rPr>
        <w:t>I</w:t>
      </w:r>
      <w:r>
        <w:t>mmediate MDT and 5GC</w:t>
      </w:r>
    </w:p>
    <w:p w14:paraId="6B97D243" w14:textId="77777777" w:rsidR="001D4C37" w:rsidRDefault="001D4C37" w:rsidP="001D4C37">
      <w:pPr>
        <w:pStyle w:val="PL"/>
      </w:pPr>
      <w:r>
        <w:t xml:space="preserve">            UE level measurements or Trace, Immediate MDT and 5GC UE level measurements in NR</w:t>
      </w:r>
      <w:r w:rsidRPr="00F11966">
        <w:t>.</w:t>
      </w:r>
    </w:p>
    <w:p w14:paraId="3A6A4A5A" w14:textId="77777777" w:rsidR="001D4C37" w:rsidRDefault="001D4C37" w:rsidP="001D4C37">
      <w:pPr>
        <w:pStyle w:val="PL"/>
        <w:rPr>
          <w:lang w:eastAsia="zh-CN"/>
        </w:rPr>
      </w:pPr>
      <w:r>
        <w:rPr>
          <w:lang w:eastAsia="zh-CN"/>
        </w:rPr>
        <w:t xml:space="preserve">            </w:t>
      </w:r>
      <w:r w:rsidRPr="00F11966">
        <w:rPr>
          <w:lang w:eastAsia="zh-CN"/>
        </w:rPr>
        <w:t>When present,</w:t>
      </w:r>
    </w:p>
    <w:p w14:paraId="1AB33BD5" w14:textId="77777777" w:rsidR="001D4C37" w:rsidRDefault="001D4C37" w:rsidP="001D4C37">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690B2BC0" w14:textId="77777777" w:rsidR="001D4C37" w:rsidRDefault="001D4C37" w:rsidP="001D4C37">
      <w:pPr>
        <w:pStyle w:val="PL"/>
        <w:rPr>
          <w:lang w:val="en-US"/>
        </w:rPr>
      </w:pPr>
      <w:r>
        <w:t xml:space="preserve">           </w:t>
      </w:r>
      <w:r w:rsidRPr="00F11966">
        <w:t xml:space="preserve"> between 0-</w:t>
      </w:r>
      <w:r>
        <w:t>127</w:t>
      </w:r>
      <w:r w:rsidRPr="00F11966">
        <w:t>.</w:t>
      </w:r>
    </w:p>
    <w:p w14:paraId="6C9A48A1"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75E12732"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59A999C8" w14:textId="77777777" w:rsidR="001D4C37" w:rsidRPr="00F11966" w:rsidRDefault="001D4C37" w:rsidP="001D4C37">
      <w:pPr>
        <w:pStyle w:val="PL"/>
        <w:rPr>
          <w:rFonts w:eastAsia="SimSun"/>
          <w:lang w:val="en-US"/>
        </w:rPr>
      </w:pPr>
      <w:r w:rsidRPr="00F11966">
        <w:rPr>
          <w:rFonts w:eastAsia="SimSun"/>
          <w:lang w:val="en-US"/>
        </w:rPr>
        <w:t xml:space="preserve">          items:</w:t>
      </w:r>
    </w:p>
    <w:p w14:paraId="5A7D67CB"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1803C44B" w14:textId="77777777" w:rsidR="001D4C37" w:rsidRPr="00F11966" w:rsidRDefault="001D4C37" w:rsidP="001D4C37">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38E3A26"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6259B9E4"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273D43DC"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74611534"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4B775444"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3BE88F97"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63D97A5B" w14:textId="77777777" w:rsidR="001D4C37" w:rsidRPr="00F11966" w:rsidRDefault="001D4C37" w:rsidP="001D4C37">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937E17B"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5FD1FF27" w14:textId="77777777" w:rsidR="001D4C37" w:rsidRPr="00F11966" w:rsidRDefault="001D4C37" w:rsidP="001D4C37">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16366259"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3F67A861" w14:textId="77777777" w:rsidR="001D4C37" w:rsidRDefault="001D4C37" w:rsidP="001D4C37">
      <w:pPr>
        <w:pStyle w:val="PL"/>
        <w:rPr>
          <w:rFonts w:eastAsia="SimSun"/>
          <w:lang w:val="en-US"/>
        </w:rPr>
      </w:pPr>
      <w:r>
        <w:rPr>
          <w:rFonts w:eastAsia="SimSun"/>
          <w:lang w:val="en-US"/>
        </w:rPr>
        <w:t xml:space="preserve">        </w:t>
      </w:r>
      <w:r>
        <w:t>addPositioningMethodList</w:t>
      </w:r>
      <w:r>
        <w:rPr>
          <w:rFonts w:eastAsia="SimSun"/>
          <w:lang w:val="en-US"/>
        </w:rPr>
        <w:t>:</w:t>
      </w:r>
    </w:p>
    <w:p w14:paraId="06B365FC" w14:textId="77777777" w:rsidR="001D4C37" w:rsidRDefault="001D4C37" w:rsidP="001D4C37">
      <w:pPr>
        <w:pStyle w:val="PL"/>
        <w:rPr>
          <w:rFonts w:eastAsia="SimSun"/>
          <w:lang w:val="en-US"/>
        </w:rPr>
      </w:pPr>
      <w:r>
        <w:rPr>
          <w:rFonts w:eastAsia="SimSun"/>
          <w:lang w:val="en-US"/>
        </w:rPr>
        <w:t xml:space="preserve">          type: array</w:t>
      </w:r>
    </w:p>
    <w:p w14:paraId="2B5C38BC" w14:textId="77777777" w:rsidR="001D4C37" w:rsidRDefault="001D4C37" w:rsidP="001D4C37">
      <w:pPr>
        <w:pStyle w:val="PL"/>
        <w:rPr>
          <w:rFonts w:eastAsia="SimSun"/>
          <w:lang w:val="en-US"/>
        </w:rPr>
      </w:pPr>
      <w:r>
        <w:rPr>
          <w:rFonts w:eastAsia="SimSun"/>
          <w:lang w:val="en-US"/>
        </w:rPr>
        <w:t xml:space="preserve">          items:</w:t>
      </w:r>
    </w:p>
    <w:p w14:paraId="0BF94304" w14:textId="77777777" w:rsidR="001D4C37" w:rsidRDefault="001D4C37" w:rsidP="001D4C3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748CA533" w14:textId="77777777" w:rsidR="001D4C37" w:rsidRDefault="001D4C37" w:rsidP="001D4C37">
      <w:pPr>
        <w:pStyle w:val="PL"/>
        <w:rPr>
          <w:rFonts w:eastAsia="SimSun"/>
          <w:lang w:val="en-US"/>
        </w:rPr>
      </w:pPr>
      <w:r>
        <w:rPr>
          <w:rFonts w:eastAsia="SimSun"/>
          <w:lang w:val="en-US" w:eastAsia="zh-CN"/>
        </w:rPr>
        <w:t xml:space="preserve">          minItems: 1</w:t>
      </w:r>
    </w:p>
    <w:p w14:paraId="52AA90EF" w14:textId="77777777" w:rsidR="001D4C37" w:rsidRPr="00F11966" w:rsidRDefault="001D4C37" w:rsidP="001D4C37">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748700F4"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7A3C9290" w14:textId="77777777" w:rsidR="001D4C37" w:rsidRPr="00F11966" w:rsidRDefault="001D4C37" w:rsidP="001D4C37">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CF9D52"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37D301C5"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34F7B823"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1E5FE64B"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60127AF9"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40049758" w14:textId="77777777" w:rsidR="001D4C37" w:rsidRPr="00F11966" w:rsidRDefault="001D4C37" w:rsidP="001D4C37">
      <w:pPr>
        <w:pStyle w:val="PL"/>
        <w:rPr>
          <w:rFonts w:eastAsia="SimSun"/>
          <w:lang w:val="en-US"/>
        </w:rPr>
      </w:pPr>
      <w:r w:rsidRPr="00F11966">
        <w:rPr>
          <w:rFonts w:eastAsia="SimSun"/>
          <w:lang w:val="en-US"/>
        </w:rPr>
        <w:lastRenderedPageBreak/>
        <w:t xml:space="preserve">          items:</w:t>
      </w:r>
    </w:p>
    <w:p w14:paraId="0B2EF299"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231D9314"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0A02249"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5A5010F3"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4CA73097"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44FFE36D" w14:textId="77777777" w:rsidR="001D4C37" w:rsidRPr="00F11966" w:rsidRDefault="001D4C37" w:rsidP="001D4C37">
      <w:pPr>
        <w:pStyle w:val="PL"/>
        <w:rPr>
          <w:rFonts w:eastAsia="SimSun"/>
          <w:lang w:val="en-US"/>
        </w:rPr>
      </w:pPr>
      <w:r w:rsidRPr="00F11966">
        <w:rPr>
          <w:rFonts w:eastAsia="SimSun"/>
          <w:lang w:val="en-US"/>
        </w:rPr>
        <w:t xml:space="preserve">          items:</w:t>
      </w:r>
    </w:p>
    <w:p w14:paraId="27C4ACE2"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F291D3D"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7537D69"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8FEED3A"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6DF99DE"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7B1EC4A5" w14:textId="77777777" w:rsidR="001D4C37" w:rsidRPr="00F11966" w:rsidRDefault="001D4C37" w:rsidP="001D4C37">
      <w:pPr>
        <w:pStyle w:val="PL"/>
        <w:rPr>
          <w:rFonts w:eastAsia="SimSun"/>
          <w:lang w:val="en-US"/>
        </w:rPr>
      </w:pPr>
      <w:r w:rsidRPr="00F11966">
        <w:rPr>
          <w:rFonts w:eastAsia="SimSun"/>
          <w:lang w:val="en-US"/>
        </w:rPr>
        <w:t xml:space="preserve">          items:</w:t>
      </w:r>
    </w:p>
    <w:p w14:paraId="666AD677"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2BB27C0F"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94E0358"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0E33424" w14:textId="77777777" w:rsidR="001D4C37" w:rsidRPr="00F11966" w:rsidRDefault="001D4C37" w:rsidP="001D4C37">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67541594" w14:textId="77777777" w:rsidR="001D4C37" w:rsidRPr="00F11966" w:rsidRDefault="001D4C37" w:rsidP="001D4C37">
      <w:pPr>
        <w:pStyle w:val="PL"/>
      </w:pPr>
      <w:r w:rsidRPr="00F11966">
        <w:rPr>
          <w:rFonts w:eastAsia="SimSun"/>
          <w:lang w:val="en-US"/>
        </w:rPr>
        <w:t xml:space="preserve">          type: </w:t>
      </w:r>
      <w:r w:rsidRPr="00F11966">
        <w:t>integer</w:t>
      </w:r>
    </w:p>
    <w:p w14:paraId="1FCCBA11" w14:textId="77777777" w:rsidR="001D4C37" w:rsidRPr="00F11966" w:rsidRDefault="001D4C37" w:rsidP="001D4C37">
      <w:pPr>
        <w:pStyle w:val="PL"/>
      </w:pPr>
      <w:r w:rsidRPr="00F11966">
        <w:t xml:space="preserve">          minimum: 0</w:t>
      </w:r>
    </w:p>
    <w:p w14:paraId="0C0AD5DA" w14:textId="77777777" w:rsidR="001D4C37" w:rsidRDefault="001D4C37" w:rsidP="001D4C37">
      <w:pPr>
        <w:pStyle w:val="PL"/>
      </w:pPr>
      <w:r w:rsidRPr="00F11966">
        <w:t xml:space="preserve">          maximum: </w:t>
      </w:r>
      <w:r>
        <w:t>127</w:t>
      </w:r>
    </w:p>
    <w:p w14:paraId="16BABE1A"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151B9DE0" w14:textId="77777777" w:rsidR="001D4C37" w:rsidRDefault="001D4C37" w:rsidP="001D4C37">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5F845737"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7312C5B3" w14:textId="77777777" w:rsidR="001D4C37" w:rsidRDefault="001D4C37" w:rsidP="001D4C37">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237535F"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F863A5B" w14:textId="77777777" w:rsidR="001D4C37" w:rsidRDefault="001D4C37" w:rsidP="001D4C37">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2B797C8B"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6EAB9EE9" w14:textId="77777777" w:rsidR="001D4C37" w:rsidRDefault="001D4C37" w:rsidP="001D4C37">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48FC363F" w14:textId="77777777" w:rsidR="001D4C37" w:rsidRDefault="001D4C37" w:rsidP="001D4C37">
      <w:pPr>
        <w:pStyle w:val="PL"/>
      </w:pPr>
      <w:r w:rsidRPr="00F11966">
        <w:rPr>
          <w:lang w:val="en-US"/>
        </w:rPr>
        <w:t xml:space="preserve">        </w:t>
      </w:r>
      <w:r>
        <w:t>slice</w:t>
      </w:r>
      <w:r w:rsidRPr="00F11966">
        <w:t>AreaScope</w:t>
      </w:r>
      <w:r>
        <w:t>:</w:t>
      </w:r>
    </w:p>
    <w:p w14:paraId="0EB9F46B" w14:textId="77777777" w:rsidR="001D4C37" w:rsidRPr="00F11966" w:rsidRDefault="001D4C37" w:rsidP="001D4C37">
      <w:pPr>
        <w:pStyle w:val="PL"/>
        <w:rPr>
          <w:lang w:val="en-US"/>
        </w:rPr>
      </w:pPr>
      <w:r w:rsidRPr="00F11966">
        <w:rPr>
          <w:lang w:val="en-US"/>
        </w:rPr>
        <w:t xml:space="preserve">          type: array</w:t>
      </w:r>
    </w:p>
    <w:p w14:paraId="0EE26512" w14:textId="77777777" w:rsidR="001D4C37" w:rsidRPr="00F11966" w:rsidRDefault="001D4C37" w:rsidP="001D4C37">
      <w:pPr>
        <w:pStyle w:val="PL"/>
        <w:rPr>
          <w:lang w:val="en-US"/>
        </w:rPr>
      </w:pPr>
      <w:r w:rsidRPr="00F11966">
        <w:rPr>
          <w:lang w:val="en-US"/>
        </w:rPr>
        <w:t xml:space="preserve">          items:</w:t>
      </w:r>
    </w:p>
    <w:p w14:paraId="1E4C1FDC" w14:textId="77777777" w:rsidR="001D4C37" w:rsidRPr="00F11966" w:rsidRDefault="001D4C37" w:rsidP="001D4C37">
      <w:pPr>
        <w:pStyle w:val="PL"/>
        <w:rPr>
          <w:lang w:val="en-US"/>
        </w:rPr>
      </w:pPr>
      <w:r w:rsidRPr="00F11966">
        <w:rPr>
          <w:lang w:val="en-US"/>
        </w:rPr>
        <w:t xml:space="preserve">            $ref: '#/components/schemas/</w:t>
      </w:r>
      <w:r>
        <w:t>Slice</w:t>
      </w:r>
      <w:r w:rsidRPr="00F11966">
        <w:t>Scope</w:t>
      </w:r>
      <w:r>
        <w:t>PerPlmn</w:t>
      </w:r>
      <w:r w:rsidRPr="00F11966">
        <w:rPr>
          <w:lang w:val="en-US"/>
        </w:rPr>
        <w:t>'</w:t>
      </w:r>
    </w:p>
    <w:p w14:paraId="696EF6DD" w14:textId="77777777" w:rsidR="001D4C37" w:rsidRDefault="001D4C37" w:rsidP="001D4C37">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6101621C" w14:textId="77777777" w:rsidR="001D4C37" w:rsidRDefault="001D4C37" w:rsidP="001D4C37">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0D1DC69C" w14:textId="77777777" w:rsidR="001D4C37" w:rsidRDefault="001D4C37" w:rsidP="001D4C37">
      <w:pPr>
        <w:pStyle w:val="PL"/>
        <w:rPr>
          <w:rFonts w:eastAsia="SimSun"/>
          <w:lang w:val="en-US" w:eastAsia="zh-CN"/>
        </w:rPr>
      </w:pPr>
    </w:p>
    <w:p w14:paraId="4A58FA81" w14:textId="77777777" w:rsidR="001D4C37" w:rsidRPr="00F11966" w:rsidRDefault="001D4C37" w:rsidP="001D4C37">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528F0AAB" w14:textId="77777777" w:rsidR="001D4C37" w:rsidRDefault="001D4C37" w:rsidP="001D4C37">
      <w:pPr>
        <w:pStyle w:val="PL"/>
      </w:pPr>
      <w:r w:rsidRPr="00F11966">
        <w:t xml:space="preserve">    </w:t>
      </w:r>
      <w:r>
        <w:t xml:space="preserve"> </w:t>
      </w:r>
      <w:r w:rsidRPr="00F11966">
        <w:t xml:space="preserve"> description: </w:t>
      </w:r>
      <w:r>
        <w:rPr>
          <w:lang w:eastAsia="zh-CN"/>
        </w:rPr>
        <w:t>Contain the area based on Cells or Tracking Areas.</w:t>
      </w:r>
    </w:p>
    <w:p w14:paraId="549919DC"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108201AA"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66868A15"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26C31BA"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1BBC8E34" w14:textId="77777777" w:rsidR="001D4C37" w:rsidRPr="00F11966" w:rsidRDefault="001D4C37" w:rsidP="001D4C37">
      <w:pPr>
        <w:pStyle w:val="PL"/>
        <w:rPr>
          <w:rFonts w:eastAsia="SimSun"/>
          <w:lang w:val="en-US"/>
        </w:rPr>
      </w:pPr>
      <w:r w:rsidRPr="00F11966">
        <w:rPr>
          <w:rFonts w:eastAsia="SimSun"/>
          <w:lang w:val="en-US"/>
        </w:rPr>
        <w:t xml:space="preserve">          items:</w:t>
      </w:r>
    </w:p>
    <w:p w14:paraId="2BA82E5E"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E079EF1"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56978BD" w14:textId="77777777" w:rsidR="001D4C37" w:rsidRPr="00F11966" w:rsidRDefault="001D4C37" w:rsidP="001D4C37">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2A49C7CC"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6B82AE7B" w14:textId="77777777" w:rsidR="001D4C37" w:rsidRPr="00F11966" w:rsidRDefault="001D4C37" w:rsidP="001D4C37">
      <w:pPr>
        <w:pStyle w:val="PL"/>
        <w:rPr>
          <w:rFonts w:eastAsia="SimSun"/>
          <w:lang w:val="en-US"/>
        </w:rPr>
      </w:pPr>
      <w:r w:rsidRPr="00F11966">
        <w:rPr>
          <w:rFonts w:eastAsia="SimSun"/>
          <w:lang w:val="en-US"/>
        </w:rPr>
        <w:t xml:space="preserve">          items:</w:t>
      </w:r>
    </w:p>
    <w:p w14:paraId="0F6C8891"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51BFDB19"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8451F4E"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1ECEC948"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7E0C8FBE" w14:textId="77777777" w:rsidR="001D4C37" w:rsidRPr="00F11966" w:rsidRDefault="001D4C37" w:rsidP="001D4C37">
      <w:pPr>
        <w:pStyle w:val="PL"/>
        <w:rPr>
          <w:rFonts w:eastAsia="SimSun"/>
          <w:lang w:val="en-US"/>
        </w:rPr>
      </w:pPr>
      <w:r w:rsidRPr="00F11966">
        <w:rPr>
          <w:rFonts w:eastAsia="SimSun"/>
          <w:lang w:val="en-US"/>
        </w:rPr>
        <w:t xml:space="preserve">          items:</w:t>
      </w:r>
    </w:p>
    <w:p w14:paraId="42F35BE4"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0D191B03"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72E0C1F"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5C93C66B"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2C2FE9D0" w14:textId="77777777" w:rsidR="001D4C37" w:rsidRPr="00F11966" w:rsidRDefault="001D4C37" w:rsidP="001D4C37">
      <w:pPr>
        <w:pStyle w:val="PL"/>
        <w:rPr>
          <w:rFonts w:eastAsia="SimSun"/>
          <w:lang w:val="en-US"/>
        </w:rPr>
      </w:pPr>
      <w:r w:rsidRPr="00F11966">
        <w:t xml:space="preserve">          additionalProperties:</w:t>
      </w:r>
    </w:p>
    <w:p w14:paraId="45299C77"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68645B24" w14:textId="77777777" w:rsidR="001D4C37" w:rsidRDefault="001D4C37" w:rsidP="001D4C37">
      <w:pPr>
        <w:pStyle w:val="PL"/>
      </w:pPr>
      <w:r w:rsidRPr="00D67AB2">
        <w:t xml:space="preserve">  </w:t>
      </w:r>
      <w:r>
        <w:t xml:space="preserve">    </w:t>
      </w:r>
      <w:r w:rsidRPr="00D67AB2">
        <w:t xml:space="preserve">    minProperties: 1</w:t>
      </w:r>
    </w:p>
    <w:p w14:paraId="6D097314" w14:textId="77777777" w:rsidR="001D4C37" w:rsidRDefault="001D4C37" w:rsidP="001D4C37">
      <w:pPr>
        <w:pStyle w:val="PL"/>
      </w:pPr>
      <w:r w:rsidRPr="009F1CC4">
        <w:t xml:space="preserve">    </w:t>
      </w:r>
      <w:r>
        <w:t xml:space="preserve">    </w:t>
      </w:r>
      <w:r w:rsidRPr="009F1CC4">
        <w:t xml:space="preserve">  description: </w:t>
      </w:r>
      <w:r>
        <w:t>&gt;</w:t>
      </w:r>
    </w:p>
    <w:p w14:paraId="1E90C1E6" w14:textId="77777777" w:rsidR="001D4C37" w:rsidRDefault="001D4C37" w:rsidP="001D4C37">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26B634E" w14:textId="77777777" w:rsidR="001D4C37" w:rsidRPr="00F11966" w:rsidRDefault="001D4C37" w:rsidP="001D4C37">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5CCD7D81"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5254935B" w14:textId="77777777" w:rsidR="001D4C37" w:rsidRPr="00F11966" w:rsidRDefault="001D4C37" w:rsidP="001D4C37">
      <w:pPr>
        <w:pStyle w:val="PL"/>
        <w:rPr>
          <w:rFonts w:eastAsia="SimSun"/>
          <w:lang w:val="en-US"/>
        </w:rPr>
      </w:pPr>
      <w:r w:rsidRPr="00F11966">
        <w:t xml:space="preserve">          additionalProperties:</w:t>
      </w:r>
    </w:p>
    <w:p w14:paraId="11A5ED91"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25978F8C" w14:textId="77777777" w:rsidR="001D4C37" w:rsidRDefault="001D4C37" w:rsidP="001D4C37">
      <w:pPr>
        <w:pStyle w:val="PL"/>
      </w:pPr>
      <w:r w:rsidRPr="00D67AB2">
        <w:t xml:space="preserve">  </w:t>
      </w:r>
      <w:r>
        <w:t xml:space="preserve">    </w:t>
      </w:r>
      <w:r w:rsidRPr="00D67AB2">
        <w:t xml:space="preserve">    minProperties: 1</w:t>
      </w:r>
    </w:p>
    <w:p w14:paraId="426AA65B" w14:textId="77777777" w:rsidR="001D4C37" w:rsidRDefault="001D4C37" w:rsidP="001D4C37">
      <w:pPr>
        <w:pStyle w:val="PL"/>
      </w:pPr>
      <w:r w:rsidRPr="009F1CC4">
        <w:t xml:space="preserve">    </w:t>
      </w:r>
      <w:r>
        <w:t xml:space="preserve">    </w:t>
      </w:r>
      <w:r w:rsidRPr="009F1CC4">
        <w:t xml:space="preserve">  description: </w:t>
      </w:r>
      <w:r>
        <w:t>&gt;</w:t>
      </w:r>
    </w:p>
    <w:p w14:paraId="107CC941" w14:textId="77777777" w:rsidR="001D4C37" w:rsidRDefault="001D4C37" w:rsidP="001D4C37">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1E416E13" w14:textId="77777777" w:rsidR="001D4C37" w:rsidRPr="00F11966" w:rsidRDefault="001D4C37" w:rsidP="001D4C37">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F288FDD"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6223FDA1" w14:textId="77777777" w:rsidR="001D4C37" w:rsidRPr="00F11966" w:rsidRDefault="001D4C37" w:rsidP="001D4C37">
      <w:pPr>
        <w:pStyle w:val="PL"/>
        <w:rPr>
          <w:rFonts w:eastAsia="SimSun"/>
          <w:lang w:val="en-US"/>
        </w:rPr>
      </w:pPr>
      <w:r w:rsidRPr="00F11966">
        <w:t xml:space="preserve">          additionalProperties:</w:t>
      </w:r>
    </w:p>
    <w:p w14:paraId="19C5FC5B"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5B6EF3FE" w14:textId="77777777" w:rsidR="001D4C37" w:rsidRDefault="001D4C37" w:rsidP="001D4C37">
      <w:pPr>
        <w:pStyle w:val="PL"/>
      </w:pPr>
      <w:r w:rsidRPr="00D67AB2">
        <w:t xml:space="preserve">  </w:t>
      </w:r>
      <w:r>
        <w:t xml:space="preserve">    </w:t>
      </w:r>
      <w:r w:rsidRPr="00D67AB2">
        <w:t xml:space="preserve">    minProperties: 1</w:t>
      </w:r>
    </w:p>
    <w:p w14:paraId="4A93354F" w14:textId="77777777" w:rsidR="001D4C37" w:rsidRDefault="001D4C37" w:rsidP="001D4C37">
      <w:pPr>
        <w:pStyle w:val="PL"/>
      </w:pPr>
      <w:r w:rsidRPr="009F1CC4">
        <w:t xml:space="preserve">    </w:t>
      </w:r>
      <w:r>
        <w:t xml:space="preserve">    </w:t>
      </w:r>
      <w:r w:rsidRPr="009F1CC4">
        <w:t xml:space="preserve">  description: </w:t>
      </w:r>
      <w:r>
        <w:t>&gt;</w:t>
      </w:r>
    </w:p>
    <w:p w14:paraId="0C70EFF8" w14:textId="77777777" w:rsidR="001D4C37" w:rsidRDefault="001D4C37" w:rsidP="001D4C37">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3B2AF85" w14:textId="77777777" w:rsidR="001D4C37" w:rsidRDefault="001D4C37" w:rsidP="001D4C3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59046485" w14:textId="77777777" w:rsidR="001D4C37" w:rsidRDefault="001D4C37" w:rsidP="001D4C37">
      <w:pPr>
        <w:pStyle w:val="PL"/>
        <w:rPr>
          <w:rFonts w:eastAsia="SimSun"/>
          <w:lang w:val="en-US"/>
        </w:rPr>
      </w:pPr>
      <w:r>
        <w:rPr>
          <w:rFonts w:eastAsia="SimSun"/>
          <w:lang w:val="en-US"/>
        </w:rPr>
        <w:t xml:space="preserve">          type: object</w:t>
      </w:r>
    </w:p>
    <w:p w14:paraId="18912F0A" w14:textId="77777777" w:rsidR="001D4C37" w:rsidRDefault="001D4C37" w:rsidP="001D4C37">
      <w:pPr>
        <w:pStyle w:val="PL"/>
        <w:rPr>
          <w:rFonts w:eastAsia="SimSun"/>
          <w:lang w:val="en-US"/>
        </w:rPr>
      </w:pPr>
      <w:r>
        <w:t xml:space="preserve">          additionalProperties:</w:t>
      </w:r>
    </w:p>
    <w:p w14:paraId="14C65B9E" w14:textId="77777777" w:rsidR="001D4C37" w:rsidRDefault="001D4C37" w:rsidP="001D4C37">
      <w:pPr>
        <w:pStyle w:val="PL"/>
        <w:rPr>
          <w:rFonts w:eastAsia="SimSun"/>
          <w:lang w:val="en-US"/>
        </w:rPr>
      </w:pPr>
      <w:r>
        <w:rPr>
          <w:rFonts w:eastAsia="SimSun"/>
          <w:lang w:val="en-US"/>
        </w:rPr>
        <w:lastRenderedPageBreak/>
        <w:t xml:space="preserve">            $ref: '#/components/schemas/</w:t>
      </w:r>
      <w:r>
        <w:rPr>
          <w:lang w:eastAsia="zh-CN"/>
        </w:rPr>
        <w:t>CellIdNidInfo</w:t>
      </w:r>
      <w:r>
        <w:rPr>
          <w:rFonts w:eastAsia="SimSun"/>
          <w:lang w:val="en-US"/>
        </w:rPr>
        <w:t>'</w:t>
      </w:r>
    </w:p>
    <w:p w14:paraId="18B56CBB" w14:textId="77777777" w:rsidR="001D4C37" w:rsidRDefault="001D4C37" w:rsidP="001D4C37">
      <w:pPr>
        <w:pStyle w:val="PL"/>
      </w:pPr>
      <w:r>
        <w:t xml:space="preserve">          minProperties: 1</w:t>
      </w:r>
    </w:p>
    <w:p w14:paraId="0318FB7C" w14:textId="77777777" w:rsidR="001D4C37" w:rsidRDefault="001D4C37" w:rsidP="001D4C37">
      <w:pPr>
        <w:pStyle w:val="PL"/>
      </w:pPr>
      <w:r>
        <w:t xml:space="preserve">          description: &gt;</w:t>
      </w:r>
    </w:p>
    <w:p w14:paraId="70746457" w14:textId="77777777" w:rsidR="001D4C37" w:rsidRDefault="001D4C37" w:rsidP="001D4C37">
      <w:pPr>
        <w:pStyle w:val="PL"/>
      </w:pPr>
      <w:r>
        <w:t xml:space="preserve">            A map (list of key-value pairs) where PlmnId converted to a string serves as key</w:t>
      </w:r>
    </w:p>
    <w:p w14:paraId="3C3A4276" w14:textId="77777777" w:rsidR="001D4C37" w:rsidRDefault="001D4C37" w:rsidP="001D4C3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22148628" w14:textId="77777777" w:rsidR="001D4C37" w:rsidRDefault="001D4C37" w:rsidP="001D4C37">
      <w:pPr>
        <w:pStyle w:val="PL"/>
        <w:rPr>
          <w:rFonts w:eastAsia="SimSun"/>
          <w:lang w:val="en-US"/>
        </w:rPr>
      </w:pPr>
      <w:r>
        <w:rPr>
          <w:rFonts w:eastAsia="SimSun"/>
          <w:lang w:val="en-US"/>
        </w:rPr>
        <w:t xml:space="preserve">          type: object</w:t>
      </w:r>
    </w:p>
    <w:p w14:paraId="086B657B" w14:textId="77777777" w:rsidR="001D4C37" w:rsidRDefault="001D4C37" w:rsidP="001D4C37">
      <w:pPr>
        <w:pStyle w:val="PL"/>
        <w:rPr>
          <w:rFonts w:eastAsia="SimSun"/>
          <w:lang w:val="en-US"/>
        </w:rPr>
      </w:pPr>
      <w:r>
        <w:t xml:space="preserve">          additionalProperties:</w:t>
      </w:r>
    </w:p>
    <w:p w14:paraId="1B20D4F6" w14:textId="77777777" w:rsidR="001D4C37" w:rsidRDefault="001D4C37" w:rsidP="001D4C3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55969A76" w14:textId="77777777" w:rsidR="001D4C37" w:rsidRDefault="001D4C37" w:rsidP="001D4C37">
      <w:pPr>
        <w:pStyle w:val="PL"/>
      </w:pPr>
      <w:r>
        <w:t xml:space="preserve">          minProperties: 1</w:t>
      </w:r>
    </w:p>
    <w:p w14:paraId="0DB08A72" w14:textId="77777777" w:rsidR="001D4C37" w:rsidRDefault="001D4C37" w:rsidP="001D4C37">
      <w:pPr>
        <w:pStyle w:val="PL"/>
      </w:pPr>
      <w:r>
        <w:t xml:space="preserve">          description: &gt;</w:t>
      </w:r>
    </w:p>
    <w:p w14:paraId="48BBE844" w14:textId="77777777" w:rsidR="001D4C37" w:rsidRDefault="001D4C37" w:rsidP="001D4C37">
      <w:pPr>
        <w:pStyle w:val="PL"/>
      </w:pPr>
      <w:r>
        <w:t xml:space="preserve">            A map (list of key-value pairs) where PlmnId converted to a string serves as key</w:t>
      </w:r>
    </w:p>
    <w:p w14:paraId="6BCA6306" w14:textId="77777777" w:rsidR="001D4C37" w:rsidRDefault="001D4C37" w:rsidP="001D4C37">
      <w:pPr>
        <w:pStyle w:val="PL"/>
        <w:rPr>
          <w:rFonts w:eastAsia="SimSun"/>
          <w:lang w:val="en-US"/>
        </w:rPr>
      </w:pPr>
      <w:r>
        <w:rPr>
          <w:rFonts w:eastAsia="SimSun"/>
          <w:lang w:val="en-US"/>
        </w:rPr>
        <w:t xml:space="preserve">        </w:t>
      </w:r>
      <w:r>
        <w:t>cagList</w:t>
      </w:r>
      <w:r>
        <w:rPr>
          <w:rFonts w:eastAsia="SimSun"/>
          <w:lang w:val="en-US"/>
        </w:rPr>
        <w:t>:</w:t>
      </w:r>
    </w:p>
    <w:p w14:paraId="4E45D3B7" w14:textId="77777777" w:rsidR="001D4C37" w:rsidRDefault="001D4C37" w:rsidP="001D4C37">
      <w:pPr>
        <w:pStyle w:val="PL"/>
        <w:rPr>
          <w:rFonts w:eastAsia="SimSun"/>
          <w:lang w:val="en-US"/>
        </w:rPr>
      </w:pPr>
      <w:r>
        <w:rPr>
          <w:rFonts w:eastAsia="SimSun"/>
          <w:lang w:val="en-US"/>
        </w:rPr>
        <w:t xml:space="preserve">          type: array</w:t>
      </w:r>
    </w:p>
    <w:p w14:paraId="67D7FB1B" w14:textId="77777777" w:rsidR="001D4C37" w:rsidRDefault="001D4C37" w:rsidP="001D4C37">
      <w:pPr>
        <w:pStyle w:val="PL"/>
        <w:rPr>
          <w:rFonts w:eastAsia="SimSun"/>
          <w:lang w:val="en-US"/>
        </w:rPr>
      </w:pPr>
      <w:r>
        <w:rPr>
          <w:rFonts w:eastAsia="SimSun"/>
          <w:lang w:val="en-US"/>
        </w:rPr>
        <w:t xml:space="preserve">          items:</w:t>
      </w:r>
    </w:p>
    <w:p w14:paraId="63C91CAA" w14:textId="77777777" w:rsidR="001D4C37" w:rsidRDefault="001D4C37" w:rsidP="001D4C37">
      <w:pPr>
        <w:pStyle w:val="PL"/>
        <w:rPr>
          <w:rFonts w:eastAsia="SimSun"/>
          <w:lang w:val="en-US"/>
        </w:rPr>
      </w:pPr>
      <w:r>
        <w:rPr>
          <w:rFonts w:eastAsia="SimSun"/>
          <w:lang w:val="en-US"/>
        </w:rPr>
        <w:t xml:space="preserve">            $ref: '#/components/schemas/CagId'</w:t>
      </w:r>
    </w:p>
    <w:p w14:paraId="355D8824" w14:textId="77777777" w:rsidR="001D4C37" w:rsidRDefault="001D4C37" w:rsidP="001D4C37">
      <w:pPr>
        <w:pStyle w:val="PL"/>
      </w:pPr>
      <w:r>
        <w:rPr>
          <w:rFonts w:eastAsia="SimSun"/>
          <w:lang w:val="en-US" w:eastAsia="zh-CN"/>
        </w:rPr>
        <w:t xml:space="preserve">          minItems: 1</w:t>
      </w:r>
    </w:p>
    <w:p w14:paraId="603C9382" w14:textId="77777777" w:rsidR="001D4C37" w:rsidRDefault="001D4C37" w:rsidP="001D4C37">
      <w:pPr>
        <w:pStyle w:val="PL"/>
      </w:pPr>
    </w:p>
    <w:p w14:paraId="0EF3D88B"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3BC6F8B4" w14:textId="77777777" w:rsidR="001D4C37" w:rsidRDefault="001D4C37" w:rsidP="001D4C37">
      <w:pPr>
        <w:pStyle w:val="PL"/>
      </w:pPr>
      <w:r w:rsidRPr="00F11966">
        <w:t xml:space="preserve">    </w:t>
      </w:r>
      <w:r>
        <w:t xml:space="preserve"> </w:t>
      </w:r>
      <w:r w:rsidRPr="00F11966">
        <w:t xml:space="preserve"> description: </w:t>
      </w:r>
      <w:r>
        <w:t>contains tracking area information (tracking area codes).</w:t>
      </w:r>
    </w:p>
    <w:p w14:paraId="5B3FF1AC"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3F273CFC" w14:textId="77777777" w:rsidR="001D4C37" w:rsidRPr="00F11966" w:rsidRDefault="001D4C37" w:rsidP="001D4C37">
      <w:pPr>
        <w:pStyle w:val="PL"/>
        <w:rPr>
          <w:rFonts w:eastAsia="SimSun"/>
          <w:lang w:val="en-US"/>
        </w:rPr>
      </w:pPr>
      <w:r w:rsidRPr="00F11966">
        <w:rPr>
          <w:rFonts w:eastAsia="SimSun"/>
          <w:lang w:val="en-US"/>
        </w:rPr>
        <w:t xml:space="preserve">      required:</w:t>
      </w:r>
    </w:p>
    <w:p w14:paraId="5F5B5FCB" w14:textId="77777777" w:rsidR="001D4C37" w:rsidRPr="00F11966" w:rsidRDefault="001D4C37" w:rsidP="001D4C37">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4F76DD31"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1E10709A"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BC8894"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16D07E4B" w14:textId="77777777" w:rsidR="001D4C37" w:rsidRPr="00F11966" w:rsidRDefault="001D4C37" w:rsidP="001D4C37">
      <w:pPr>
        <w:pStyle w:val="PL"/>
        <w:rPr>
          <w:rFonts w:eastAsia="SimSun"/>
          <w:lang w:val="en-US"/>
        </w:rPr>
      </w:pPr>
      <w:r w:rsidRPr="00F11966">
        <w:rPr>
          <w:rFonts w:eastAsia="SimSun"/>
          <w:lang w:val="en-US"/>
        </w:rPr>
        <w:t xml:space="preserve">          items:</w:t>
      </w:r>
    </w:p>
    <w:p w14:paraId="5789C5B5"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5B728F03"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4E55342" w14:textId="77777777" w:rsidR="001D4C37" w:rsidRDefault="001D4C37" w:rsidP="001D4C37">
      <w:pPr>
        <w:pStyle w:val="PL"/>
        <w:rPr>
          <w:rFonts w:eastAsia="SimSun"/>
          <w:lang w:val="en-US" w:eastAsia="zh-CN"/>
        </w:rPr>
      </w:pPr>
    </w:p>
    <w:p w14:paraId="7CB7FDC3" w14:textId="77777777" w:rsidR="001D4C37" w:rsidRPr="00F11966" w:rsidRDefault="001D4C37" w:rsidP="001D4C37">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398F2C88" w14:textId="77777777" w:rsidR="001D4C37" w:rsidRDefault="001D4C37" w:rsidP="001D4C37">
      <w:pPr>
        <w:pStyle w:val="PL"/>
      </w:pPr>
      <w:r w:rsidRPr="00F11966">
        <w:t xml:space="preserve">    </w:t>
      </w:r>
      <w:r>
        <w:t xml:space="preserve"> </w:t>
      </w:r>
      <w:r w:rsidRPr="00F11966">
        <w:t xml:space="preserve"> description: </w:t>
      </w:r>
      <w:r>
        <w:t>contains CAG IDs.</w:t>
      </w:r>
    </w:p>
    <w:p w14:paraId="44AC3FA3"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1F122F14" w14:textId="77777777" w:rsidR="001D4C37" w:rsidRPr="00F11966" w:rsidRDefault="001D4C37" w:rsidP="001D4C37">
      <w:pPr>
        <w:pStyle w:val="PL"/>
        <w:rPr>
          <w:rFonts w:eastAsia="SimSun"/>
          <w:lang w:val="en-US"/>
        </w:rPr>
      </w:pPr>
      <w:r w:rsidRPr="00F11966">
        <w:rPr>
          <w:rFonts w:eastAsia="SimSun"/>
          <w:lang w:val="en-US"/>
        </w:rPr>
        <w:t xml:space="preserve">      required:</w:t>
      </w:r>
    </w:p>
    <w:p w14:paraId="17A4C419" w14:textId="77777777" w:rsidR="001D4C37" w:rsidRPr="00F11966" w:rsidRDefault="001D4C37" w:rsidP="001D4C37">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27039E8B"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50E5FB75" w14:textId="77777777" w:rsidR="001D4C37" w:rsidRPr="00F11966" w:rsidRDefault="001D4C37" w:rsidP="001D4C37">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21ECA3DA"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0E56AEB3" w14:textId="77777777" w:rsidR="001D4C37" w:rsidRPr="00F11966" w:rsidRDefault="001D4C37" w:rsidP="001D4C37">
      <w:pPr>
        <w:pStyle w:val="PL"/>
        <w:rPr>
          <w:rFonts w:eastAsia="SimSun"/>
          <w:lang w:val="en-US"/>
        </w:rPr>
      </w:pPr>
      <w:r w:rsidRPr="00F11966">
        <w:rPr>
          <w:rFonts w:eastAsia="SimSun"/>
          <w:lang w:val="en-US"/>
        </w:rPr>
        <w:t xml:space="preserve">          items:</w:t>
      </w:r>
    </w:p>
    <w:p w14:paraId="2E78CDF6"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6B823466"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212BAE" w14:textId="77777777" w:rsidR="001D4C37" w:rsidRDefault="001D4C37" w:rsidP="001D4C37">
      <w:pPr>
        <w:pStyle w:val="PL"/>
        <w:rPr>
          <w:rFonts w:eastAsia="SimSun"/>
          <w:lang w:val="en-US" w:eastAsia="zh-CN"/>
        </w:rPr>
      </w:pPr>
    </w:p>
    <w:p w14:paraId="7C95B183" w14:textId="77777777" w:rsidR="001D4C37" w:rsidRPr="00F11966" w:rsidRDefault="001D4C37" w:rsidP="001D4C37">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15C7DFCF" w14:textId="77777777" w:rsidR="001D4C37" w:rsidRDefault="001D4C37" w:rsidP="001D4C37">
      <w:pPr>
        <w:pStyle w:val="PL"/>
      </w:pPr>
      <w:r w:rsidRPr="00F11966">
        <w:t xml:space="preserve">    </w:t>
      </w:r>
      <w:r>
        <w:t xml:space="preserve"> </w:t>
      </w:r>
      <w:r w:rsidRPr="00F11966">
        <w:t xml:space="preserve"> description: </w:t>
      </w:r>
      <w:r>
        <w:t>contains NIDs.</w:t>
      </w:r>
    </w:p>
    <w:p w14:paraId="2FE1CD5C"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04900F01" w14:textId="77777777" w:rsidR="001D4C37" w:rsidRPr="00F11966" w:rsidRDefault="001D4C37" w:rsidP="001D4C37">
      <w:pPr>
        <w:pStyle w:val="PL"/>
        <w:rPr>
          <w:rFonts w:eastAsia="SimSun"/>
          <w:lang w:val="en-US"/>
        </w:rPr>
      </w:pPr>
      <w:r w:rsidRPr="00F11966">
        <w:rPr>
          <w:rFonts w:eastAsia="SimSun"/>
          <w:lang w:val="en-US"/>
        </w:rPr>
        <w:t xml:space="preserve">      required:</w:t>
      </w:r>
    </w:p>
    <w:p w14:paraId="259C3EE8" w14:textId="77777777" w:rsidR="001D4C37" w:rsidRPr="00F11966" w:rsidRDefault="001D4C37" w:rsidP="001D4C37">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7625FDD4"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2A87AD05" w14:textId="77777777" w:rsidR="001D4C37" w:rsidRPr="00F11966" w:rsidRDefault="001D4C37" w:rsidP="001D4C37">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32056E29"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155FF077" w14:textId="77777777" w:rsidR="001D4C37" w:rsidRPr="00F11966" w:rsidRDefault="001D4C37" w:rsidP="001D4C37">
      <w:pPr>
        <w:pStyle w:val="PL"/>
        <w:rPr>
          <w:rFonts w:eastAsia="SimSun"/>
          <w:lang w:val="en-US"/>
        </w:rPr>
      </w:pPr>
      <w:r w:rsidRPr="00F11966">
        <w:rPr>
          <w:rFonts w:eastAsia="SimSun"/>
          <w:lang w:val="en-US"/>
        </w:rPr>
        <w:t xml:space="preserve">          items:</w:t>
      </w:r>
    </w:p>
    <w:p w14:paraId="1C98C958"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2C70ECB8"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33607B8" w14:textId="77777777" w:rsidR="001D4C37" w:rsidRDefault="001D4C37" w:rsidP="001D4C37">
      <w:pPr>
        <w:pStyle w:val="PL"/>
        <w:rPr>
          <w:rFonts w:eastAsia="SimSun"/>
          <w:lang w:val="en-US" w:eastAsia="zh-CN"/>
        </w:rPr>
      </w:pPr>
    </w:p>
    <w:p w14:paraId="4AD2CC26" w14:textId="77777777" w:rsidR="001D4C37" w:rsidRDefault="001D4C37" w:rsidP="001D4C37">
      <w:pPr>
        <w:pStyle w:val="PL"/>
        <w:rPr>
          <w:rFonts w:eastAsia="SimSun"/>
          <w:lang w:val="en-US"/>
        </w:rPr>
      </w:pPr>
      <w:r>
        <w:rPr>
          <w:rFonts w:eastAsia="SimSun"/>
          <w:lang w:val="en-US"/>
        </w:rPr>
        <w:t xml:space="preserve">    </w:t>
      </w:r>
      <w:r>
        <w:rPr>
          <w:lang w:eastAsia="zh-CN"/>
        </w:rPr>
        <w:t>CellIdNidInfo</w:t>
      </w:r>
      <w:r>
        <w:rPr>
          <w:rFonts w:eastAsia="SimSun"/>
          <w:lang w:val="en-US"/>
        </w:rPr>
        <w:t>:</w:t>
      </w:r>
    </w:p>
    <w:p w14:paraId="13EEB164" w14:textId="77777777" w:rsidR="001D4C37" w:rsidRDefault="001D4C37" w:rsidP="001D4C37">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4717FCCE" w14:textId="77777777" w:rsidR="001D4C37" w:rsidRDefault="001D4C37" w:rsidP="001D4C37">
      <w:pPr>
        <w:pStyle w:val="PL"/>
        <w:rPr>
          <w:rFonts w:eastAsia="SimSun"/>
          <w:lang w:val="en-US"/>
        </w:rPr>
      </w:pPr>
      <w:r>
        <w:rPr>
          <w:rFonts w:eastAsia="SimSun"/>
          <w:lang w:val="en-US"/>
        </w:rPr>
        <w:t xml:space="preserve">      type: object</w:t>
      </w:r>
    </w:p>
    <w:p w14:paraId="7E4A3C81" w14:textId="77777777" w:rsidR="001D4C37" w:rsidRDefault="001D4C37" w:rsidP="001D4C37">
      <w:pPr>
        <w:pStyle w:val="PL"/>
        <w:rPr>
          <w:rFonts w:eastAsia="SimSun"/>
          <w:lang w:val="en-US"/>
        </w:rPr>
      </w:pPr>
      <w:r>
        <w:rPr>
          <w:rFonts w:eastAsia="SimSun"/>
          <w:lang w:val="en-US"/>
        </w:rPr>
        <w:t xml:space="preserve">      required:</w:t>
      </w:r>
    </w:p>
    <w:p w14:paraId="0100209F" w14:textId="77777777" w:rsidR="001D4C37" w:rsidRDefault="001D4C37" w:rsidP="001D4C37">
      <w:pPr>
        <w:pStyle w:val="PL"/>
        <w:rPr>
          <w:rFonts w:eastAsia="SimSun"/>
          <w:lang w:val="en-US"/>
        </w:rPr>
      </w:pPr>
      <w:r>
        <w:rPr>
          <w:rFonts w:eastAsia="SimSun"/>
          <w:lang w:val="en-US"/>
        </w:rPr>
        <w:t xml:space="preserve">        - </w:t>
      </w:r>
      <w:r>
        <w:rPr>
          <w:lang w:eastAsia="zh-CN"/>
        </w:rPr>
        <w:t>cellIdNidList</w:t>
      </w:r>
    </w:p>
    <w:p w14:paraId="7CF01BB2" w14:textId="77777777" w:rsidR="001D4C37" w:rsidRDefault="001D4C37" w:rsidP="001D4C37">
      <w:pPr>
        <w:pStyle w:val="PL"/>
        <w:rPr>
          <w:rFonts w:eastAsia="SimSun"/>
          <w:lang w:val="en-US"/>
        </w:rPr>
      </w:pPr>
      <w:r>
        <w:rPr>
          <w:rFonts w:eastAsia="SimSun"/>
          <w:lang w:val="en-US"/>
        </w:rPr>
        <w:t xml:space="preserve">      properties:</w:t>
      </w:r>
    </w:p>
    <w:p w14:paraId="226374C0" w14:textId="77777777" w:rsidR="001D4C37" w:rsidRDefault="001D4C37" w:rsidP="001D4C3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5C82BD25" w14:textId="77777777" w:rsidR="001D4C37" w:rsidRDefault="001D4C37" w:rsidP="001D4C37">
      <w:pPr>
        <w:pStyle w:val="PL"/>
        <w:rPr>
          <w:rFonts w:eastAsia="SimSun"/>
          <w:lang w:val="en-US"/>
        </w:rPr>
      </w:pPr>
      <w:r>
        <w:rPr>
          <w:rFonts w:eastAsia="SimSun"/>
          <w:lang w:val="en-US"/>
        </w:rPr>
        <w:t xml:space="preserve">          type: array</w:t>
      </w:r>
    </w:p>
    <w:p w14:paraId="1E9F14A7" w14:textId="77777777" w:rsidR="001D4C37" w:rsidRDefault="001D4C37" w:rsidP="001D4C37">
      <w:pPr>
        <w:pStyle w:val="PL"/>
        <w:rPr>
          <w:rFonts w:eastAsia="SimSun"/>
          <w:lang w:val="en-US"/>
        </w:rPr>
      </w:pPr>
      <w:r>
        <w:rPr>
          <w:rFonts w:eastAsia="SimSun"/>
          <w:lang w:val="en-US"/>
        </w:rPr>
        <w:t xml:space="preserve">          items:</w:t>
      </w:r>
    </w:p>
    <w:p w14:paraId="57E806D6" w14:textId="77777777" w:rsidR="001D4C37" w:rsidRDefault="001D4C37" w:rsidP="001D4C3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7B5B141C" w14:textId="77777777" w:rsidR="001D4C37" w:rsidRDefault="001D4C37" w:rsidP="001D4C37">
      <w:pPr>
        <w:pStyle w:val="PL"/>
        <w:rPr>
          <w:rFonts w:eastAsia="SimSun"/>
          <w:lang w:val="en-US" w:eastAsia="zh-CN"/>
        </w:rPr>
      </w:pPr>
      <w:r>
        <w:rPr>
          <w:rFonts w:eastAsia="SimSun"/>
          <w:lang w:val="en-US" w:eastAsia="zh-CN"/>
        </w:rPr>
        <w:t xml:space="preserve">          minItems: 1</w:t>
      </w:r>
    </w:p>
    <w:p w14:paraId="701F643D" w14:textId="77777777" w:rsidR="001D4C37" w:rsidRDefault="001D4C37" w:rsidP="001D4C37">
      <w:pPr>
        <w:pStyle w:val="PL"/>
        <w:rPr>
          <w:rFonts w:eastAsia="SimSun"/>
          <w:lang w:val="en-US" w:eastAsia="zh-CN"/>
        </w:rPr>
      </w:pPr>
    </w:p>
    <w:p w14:paraId="7F5571EA" w14:textId="77777777" w:rsidR="001D4C37" w:rsidRDefault="001D4C37" w:rsidP="001D4C37">
      <w:pPr>
        <w:pStyle w:val="PL"/>
        <w:rPr>
          <w:rFonts w:eastAsia="SimSun"/>
          <w:lang w:val="en-US"/>
        </w:rPr>
      </w:pPr>
      <w:r>
        <w:rPr>
          <w:rFonts w:eastAsia="SimSun"/>
          <w:lang w:val="en-US"/>
        </w:rPr>
        <w:t xml:space="preserve">    </w:t>
      </w:r>
      <w:r>
        <w:rPr>
          <w:lang w:eastAsia="zh-CN"/>
        </w:rPr>
        <w:t>CellIdNid</w:t>
      </w:r>
      <w:r>
        <w:rPr>
          <w:rFonts w:eastAsia="SimSun"/>
          <w:lang w:val="en-US"/>
        </w:rPr>
        <w:t>:</w:t>
      </w:r>
    </w:p>
    <w:p w14:paraId="0C0024A8" w14:textId="77777777" w:rsidR="001D4C37" w:rsidRDefault="001D4C37" w:rsidP="001D4C37">
      <w:pPr>
        <w:pStyle w:val="PL"/>
      </w:pPr>
      <w:r>
        <w:t xml:space="preserve">      description: contains </w:t>
      </w:r>
      <w:r>
        <w:rPr>
          <w:lang w:eastAsia="zh-CN"/>
        </w:rPr>
        <w:t xml:space="preserve">a NR Cell Identity and </w:t>
      </w:r>
      <w:r>
        <w:rPr>
          <w:rFonts w:cs="Arial"/>
          <w:szCs w:val="18"/>
          <w:lang w:eastAsia="zh-CN"/>
        </w:rPr>
        <w:t>Network Identity</w:t>
      </w:r>
      <w:r>
        <w:t>.</w:t>
      </w:r>
    </w:p>
    <w:p w14:paraId="7C8B043D" w14:textId="77777777" w:rsidR="001D4C37" w:rsidRDefault="001D4C37" w:rsidP="001D4C37">
      <w:pPr>
        <w:pStyle w:val="PL"/>
        <w:rPr>
          <w:rFonts w:eastAsia="SimSun"/>
          <w:lang w:val="en-US"/>
        </w:rPr>
      </w:pPr>
      <w:r>
        <w:rPr>
          <w:rFonts w:eastAsia="SimSun"/>
          <w:lang w:val="en-US"/>
        </w:rPr>
        <w:t xml:space="preserve">      type: object</w:t>
      </w:r>
    </w:p>
    <w:p w14:paraId="7C2E95BD" w14:textId="77777777" w:rsidR="001D4C37" w:rsidRDefault="001D4C37" w:rsidP="001D4C37">
      <w:pPr>
        <w:pStyle w:val="PL"/>
        <w:rPr>
          <w:rFonts w:eastAsia="SimSun"/>
          <w:lang w:val="en-US"/>
        </w:rPr>
      </w:pPr>
      <w:r>
        <w:rPr>
          <w:rFonts w:eastAsia="SimSun"/>
          <w:lang w:val="en-US"/>
        </w:rPr>
        <w:t xml:space="preserve">      required:</w:t>
      </w:r>
    </w:p>
    <w:p w14:paraId="22335DFC" w14:textId="77777777" w:rsidR="001D4C37" w:rsidRDefault="001D4C37" w:rsidP="001D4C37">
      <w:pPr>
        <w:pStyle w:val="PL"/>
        <w:rPr>
          <w:lang w:eastAsia="zh-CN"/>
        </w:rPr>
      </w:pPr>
      <w:r>
        <w:rPr>
          <w:rFonts w:eastAsia="SimSun"/>
          <w:lang w:val="en-US"/>
        </w:rPr>
        <w:t xml:space="preserve">        - </w:t>
      </w:r>
      <w:r>
        <w:rPr>
          <w:lang w:eastAsia="zh-CN"/>
        </w:rPr>
        <w:t>cellId</w:t>
      </w:r>
    </w:p>
    <w:p w14:paraId="27A95CCC" w14:textId="77777777" w:rsidR="001D4C37" w:rsidRDefault="001D4C37" w:rsidP="001D4C37">
      <w:pPr>
        <w:pStyle w:val="PL"/>
        <w:rPr>
          <w:rFonts w:eastAsia="SimSun"/>
          <w:lang w:val="en-US"/>
        </w:rPr>
      </w:pPr>
      <w:r>
        <w:rPr>
          <w:rFonts w:eastAsia="SimSun"/>
          <w:lang w:val="en-US"/>
        </w:rPr>
        <w:t xml:space="preserve">        - </w:t>
      </w:r>
      <w:r>
        <w:rPr>
          <w:lang w:eastAsia="zh-CN"/>
        </w:rPr>
        <w:t>nid</w:t>
      </w:r>
    </w:p>
    <w:p w14:paraId="2759C631" w14:textId="77777777" w:rsidR="001D4C37" w:rsidRDefault="001D4C37" w:rsidP="001D4C37">
      <w:pPr>
        <w:pStyle w:val="PL"/>
        <w:rPr>
          <w:rFonts w:eastAsia="SimSun"/>
          <w:lang w:val="en-US"/>
        </w:rPr>
      </w:pPr>
      <w:r>
        <w:rPr>
          <w:rFonts w:eastAsia="SimSun"/>
          <w:lang w:val="en-US"/>
        </w:rPr>
        <w:t xml:space="preserve">      properties:</w:t>
      </w:r>
    </w:p>
    <w:p w14:paraId="3A15159A" w14:textId="77777777" w:rsidR="001D4C37" w:rsidRDefault="001D4C37" w:rsidP="001D4C37">
      <w:pPr>
        <w:pStyle w:val="PL"/>
        <w:rPr>
          <w:rFonts w:eastAsia="SimSun"/>
          <w:lang w:val="en-US"/>
        </w:rPr>
      </w:pPr>
      <w:r>
        <w:rPr>
          <w:rFonts w:eastAsia="SimSun"/>
          <w:lang w:val="en-US"/>
        </w:rPr>
        <w:t xml:space="preserve">        </w:t>
      </w:r>
      <w:r>
        <w:rPr>
          <w:lang w:eastAsia="zh-CN"/>
        </w:rPr>
        <w:t>cellId</w:t>
      </w:r>
      <w:r>
        <w:rPr>
          <w:rFonts w:eastAsia="SimSun"/>
          <w:lang w:val="en-US"/>
        </w:rPr>
        <w:t>:</w:t>
      </w:r>
    </w:p>
    <w:p w14:paraId="55EA7994" w14:textId="77777777" w:rsidR="001D4C37" w:rsidRDefault="001D4C37" w:rsidP="001D4C37">
      <w:pPr>
        <w:pStyle w:val="PL"/>
        <w:rPr>
          <w:rFonts w:eastAsia="SimSun"/>
          <w:lang w:val="en-US"/>
        </w:rPr>
      </w:pPr>
      <w:r>
        <w:rPr>
          <w:rFonts w:eastAsia="SimSun"/>
          <w:lang w:val="en-US"/>
        </w:rPr>
        <w:t xml:space="preserve">          $ref: '#/components/schemas/</w:t>
      </w:r>
      <w:r>
        <w:t>NrCellId</w:t>
      </w:r>
      <w:r>
        <w:rPr>
          <w:rFonts w:eastAsia="SimSun"/>
          <w:lang w:val="en-US"/>
        </w:rPr>
        <w:t>'</w:t>
      </w:r>
    </w:p>
    <w:p w14:paraId="1F470B4B" w14:textId="77777777" w:rsidR="001D4C37" w:rsidRDefault="001D4C37" w:rsidP="001D4C37">
      <w:pPr>
        <w:pStyle w:val="PL"/>
        <w:rPr>
          <w:rFonts w:eastAsia="SimSun"/>
          <w:lang w:val="en-US"/>
        </w:rPr>
      </w:pPr>
      <w:r>
        <w:rPr>
          <w:rFonts w:eastAsia="SimSun"/>
          <w:lang w:val="en-US"/>
        </w:rPr>
        <w:t xml:space="preserve">        </w:t>
      </w:r>
      <w:r>
        <w:rPr>
          <w:lang w:eastAsia="zh-CN"/>
        </w:rPr>
        <w:t>nid</w:t>
      </w:r>
      <w:r>
        <w:rPr>
          <w:rFonts w:eastAsia="SimSun"/>
          <w:lang w:val="en-US"/>
        </w:rPr>
        <w:t>:</w:t>
      </w:r>
    </w:p>
    <w:p w14:paraId="0388FEA3" w14:textId="77777777" w:rsidR="001D4C37" w:rsidRDefault="001D4C37" w:rsidP="001D4C37">
      <w:pPr>
        <w:pStyle w:val="PL"/>
        <w:rPr>
          <w:rFonts w:eastAsia="SimSun"/>
          <w:lang w:val="en-US"/>
        </w:rPr>
      </w:pPr>
      <w:r>
        <w:rPr>
          <w:rFonts w:eastAsia="SimSun"/>
          <w:lang w:val="en-US"/>
        </w:rPr>
        <w:t xml:space="preserve">          $ref: '#/components/schemas/</w:t>
      </w:r>
      <w:r>
        <w:t>Nid</w:t>
      </w:r>
      <w:r>
        <w:rPr>
          <w:rFonts w:eastAsia="SimSun"/>
          <w:lang w:val="en-US"/>
        </w:rPr>
        <w:t>'</w:t>
      </w:r>
    </w:p>
    <w:p w14:paraId="399D6425" w14:textId="77777777" w:rsidR="001D4C37" w:rsidRDefault="001D4C37" w:rsidP="001D4C37">
      <w:pPr>
        <w:pStyle w:val="PL"/>
        <w:rPr>
          <w:rFonts w:eastAsia="SimSun"/>
          <w:lang w:val="en-US" w:eastAsia="zh-CN"/>
        </w:rPr>
      </w:pPr>
    </w:p>
    <w:p w14:paraId="6617AA5E" w14:textId="77777777" w:rsidR="001D4C37" w:rsidRDefault="001D4C37" w:rsidP="001D4C37">
      <w:pPr>
        <w:pStyle w:val="PL"/>
        <w:rPr>
          <w:rFonts w:eastAsia="SimSun"/>
          <w:lang w:val="en-US"/>
        </w:rPr>
      </w:pPr>
      <w:r>
        <w:rPr>
          <w:rFonts w:eastAsia="SimSun"/>
          <w:lang w:val="en-US"/>
        </w:rPr>
        <w:t xml:space="preserve">    </w:t>
      </w:r>
      <w:r>
        <w:rPr>
          <w:lang w:eastAsia="zh-CN"/>
        </w:rPr>
        <w:t>TacNidInfo</w:t>
      </w:r>
      <w:r>
        <w:rPr>
          <w:rFonts w:eastAsia="SimSun"/>
          <w:lang w:val="en-US"/>
        </w:rPr>
        <w:t>:</w:t>
      </w:r>
    </w:p>
    <w:p w14:paraId="34EFCA91" w14:textId="77777777" w:rsidR="001D4C37" w:rsidRDefault="001D4C37" w:rsidP="001D4C37">
      <w:pPr>
        <w:pStyle w:val="PL"/>
      </w:pPr>
      <w:r>
        <w:lastRenderedPageBreak/>
        <w:t xml:space="preserve">      description: contains </w:t>
      </w:r>
      <w:r>
        <w:rPr>
          <w:lang w:eastAsia="zh-CN"/>
        </w:rPr>
        <w:t xml:space="preserve">a list of </w:t>
      </w:r>
      <w:r>
        <w:t xml:space="preserve">the </w:t>
      </w:r>
      <w:r>
        <w:rPr>
          <w:lang w:eastAsia="zh-CN"/>
        </w:rPr>
        <w:t>tracking area codes</w:t>
      </w:r>
      <w:r>
        <w:t xml:space="preserve"> in SNPN.</w:t>
      </w:r>
    </w:p>
    <w:p w14:paraId="6E3ADE29" w14:textId="77777777" w:rsidR="001D4C37" w:rsidRDefault="001D4C37" w:rsidP="001D4C37">
      <w:pPr>
        <w:pStyle w:val="PL"/>
        <w:rPr>
          <w:rFonts w:eastAsia="SimSun"/>
          <w:lang w:val="en-US"/>
        </w:rPr>
      </w:pPr>
      <w:r>
        <w:rPr>
          <w:rFonts w:eastAsia="SimSun"/>
          <w:lang w:val="en-US"/>
        </w:rPr>
        <w:t xml:space="preserve">      type: object</w:t>
      </w:r>
    </w:p>
    <w:p w14:paraId="6369C1A7" w14:textId="77777777" w:rsidR="001D4C37" w:rsidRDefault="001D4C37" w:rsidP="001D4C37">
      <w:pPr>
        <w:pStyle w:val="PL"/>
        <w:rPr>
          <w:rFonts w:eastAsia="SimSun"/>
          <w:lang w:val="en-US"/>
        </w:rPr>
      </w:pPr>
      <w:r>
        <w:rPr>
          <w:rFonts w:eastAsia="SimSun"/>
          <w:lang w:val="en-US"/>
        </w:rPr>
        <w:t xml:space="preserve">      required:</w:t>
      </w:r>
    </w:p>
    <w:p w14:paraId="6B37201F" w14:textId="77777777" w:rsidR="001D4C37" w:rsidRDefault="001D4C37" w:rsidP="001D4C37">
      <w:pPr>
        <w:pStyle w:val="PL"/>
        <w:rPr>
          <w:rFonts w:eastAsia="SimSun"/>
          <w:lang w:val="en-US"/>
        </w:rPr>
      </w:pPr>
      <w:r>
        <w:rPr>
          <w:rFonts w:eastAsia="SimSun"/>
          <w:lang w:val="en-US"/>
        </w:rPr>
        <w:t xml:space="preserve">        - </w:t>
      </w:r>
      <w:r>
        <w:rPr>
          <w:lang w:eastAsia="zh-CN"/>
        </w:rPr>
        <w:t>tacNidList</w:t>
      </w:r>
    </w:p>
    <w:p w14:paraId="3CD83A26" w14:textId="77777777" w:rsidR="001D4C37" w:rsidRDefault="001D4C37" w:rsidP="001D4C37">
      <w:pPr>
        <w:pStyle w:val="PL"/>
        <w:rPr>
          <w:rFonts w:eastAsia="SimSun"/>
          <w:lang w:val="en-US"/>
        </w:rPr>
      </w:pPr>
      <w:r>
        <w:rPr>
          <w:rFonts w:eastAsia="SimSun"/>
          <w:lang w:val="en-US"/>
        </w:rPr>
        <w:t xml:space="preserve">      properties:</w:t>
      </w:r>
    </w:p>
    <w:p w14:paraId="4E3BAB6E" w14:textId="77777777" w:rsidR="001D4C37" w:rsidRDefault="001D4C37" w:rsidP="001D4C3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622C7CD1" w14:textId="77777777" w:rsidR="001D4C37" w:rsidRDefault="001D4C37" w:rsidP="001D4C37">
      <w:pPr>
        <w:pStyle w:val="PL"/>
        <w:rPr>
          <w:rFonts w:eastAsia="SimSun"/>
          <w:lang w:val="en-US"/>
        </w:rPr>
      </w:pPr>
      <w:r>
        <w:rPr>
          <w:rFonts w:eastAsia="SimSun"/>
          <w:lang w:val="en-US"/>
        </w:rPr>
        <w:t xml:space="preserve">          type: array</w:t>
      </w:r>
    </w:p>
    <w:p w14:paraId="5FBD404E" w14:textId="77777777" w:rsidR="001D4C37" w:rsidRDefault="001D4C37" w:rsidP="001D4C37">
      <w:pPr>
        <w:pStyle w:val="PL"/>
        <w:rPr>
          <w:rFonts w:eastAsia="SimSun"/>
          <w:lang w:val="en-US"/>
        </w:rPr>
      </w:pPr>
      <w:r>
        <w:rPr>
          <w:rFonts w:eastAsia="SimSun"/>
          <w:lang w:val="en-US"/>
        </w:rPr>
        <w:t xml:space="preserve">          items:</w:t>
      </w:r>
    </w:p>
    <w:p w14:paraId="7A58DD21" w14:textId="77777777" w:rsidR="001D4C37" w:rsidRDefault="001D4C37" w:rsidP="001D4C3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3E28314D" w14:textId="77777777" w:rsidR="001D4C37" w:rsidRDefault="001D4C37" w:rsidP="001D4C37">
      <w:pPr>
        <w:pStyle w:val="PL"/>
        <w:rPr>
          <w:rFonts w:eastAsia="SimSun"/>
          <w:lang w:val="en-US" w:eastAsia="zh-CN"/>
        </w:rPr>
      </w:pPr>
      <w:r>
        <w:rPr>
          <w:rFonts w:eastAsia="SimSun"/>
          <w:lang w:val="en-US" w:eastAsia="zh-CN"/>
        </w:rPr>
        <w:t xml:space="preserve">          minItems: 1</w:t>
      </w:r>
    </w:p>
    <w:p w14:paraId="26F8299F" w14:textId="77777777" w:rsidR="001D4C37" w:rsidRDefault="001D4C37" w:rsidP="001D4C37">
      <w:pPr>
        <w:pStyle w:val="PL"/>
        <w:rPr>
          <w:rFonts w:eastAsia="SimSun"/>
          <w:lang w:val="en-US" w:eastAsia="zh-CN"/>
        </w:rPr>
      </w:pPr>
    </w:p>
    <w:p w14:paraId="196179A7" w14:textId="77777777" w:rsidR="001D4C37" w:rsidRDefault="001D4C37" w:rsidP="001D4C37">
      <w:pPr>
        <w:pStyle w:val="PL"/>
        <w:rPr>
          <w:rFonts w:eastAsia="SimSun"/>
          <w:lang w:val="en-US"/>
        </w:rPr>
      </w:pPr>
      <w:r>
        <w:rPr>
          <w:rFonts w:eastAsia="SimSun"/>
          <w:lang w:val="en-US"/>
        </w:rPr>
        <w:t xml:space="preserve">    </w:t>
      </w:r>
      <w:r>
        <w:rPr>
          <w:lang w:eastAsia="zh-CN"/>
        </w:rPr>
        <w:t>TacNid</w:t>
      </w:r>
      <w:r>
        <w:rPr>
          <w:rFonts w:eastAsia="SimSun"/>
          <w:lang w:val="en-US"/>
        </w:rPr>
        <w:t>:</w:t>
      </w:r>
    </w:p>
    <w:p w14:paraId="4B84BAAF" w14:textId="77777777" w:rsidR="001D4C37" w:rsidRDefault="001D4C37" w:rsidP="001D4C37">
      <w:pPr>
        <w:pStyle w:val="PL"/>
      </w:pPr>
      <w:r>
        <w:t xml:space="preserve">      description: contains </w:t>
      </w:r>
      <w:r>
        <w:rPr>
          <w:lang w:eastAsia="zh-CN"/>
        </w:rPr>
        <w:t xml:space="preserve">a tracking area code and </w:t>
      </w:r>
      <w:r>
        <w:rPr>
          <w:rFonts w:cs="Arial"/>
          <w:szCs w:val="18"/>
          <w:lang w:eastAsia="zh-CN"/>
        </w:rPr>
        <w:t>Network Identity</w:t>
      </w:r>
      <w:r>
        <w:t>.</w:t>
      </w:r>
    </w:p>
    <w:p w14:paraId="3DFA9C33" w14:textId="77777777" w:rsidR="001D4C37" w:rsidRDefault="001D4C37" w:rsidP="001D4C37">
      <w:pPr>
        <w:pStyle w:val="PL"/>
        <w:rPr>
          <w:rFonts w:eastAsia="SimSun"/>
          <w:lang w:val="en-US"/>
        </w:rPr>
      </w:pPr>
      <w:r>
        <w:rPr>
          <w:rFonts w:eastAsia="SimSun"/>
          <w:lang w:val="en-US"/>
        </w:rPr>
        <w:t xml:space="preserve">      type: object</w:t>
      </w:r>
    </w:p>
    <w:p w14:paraId="52471516" w14:textId="77777777" w:rsidR="001D4C37" w:rsidRDefault="001D4C37" w:rsidP="001D4C37">
      <w:pPr>
        <w:pStyle w:val="PL"/>
        <w:rPr>
          <w:rFonts w:eastAsia="SimSun"/>
          <w:lang w:val="en-US"/>
        </w:rPr>
      </w:pPr>
      <w:r>
        <w:rPr>
          <w:rFonts w:eastAsia="SimSun"/>
          <w:lang w:val="en-US"/>
        </w:rPr>
        <w:t xml:space="preserve">      required:</w:t>
      </w:r>
    </w:p>
    <w:p w14:paraId="0C00CE8D" w14:textId="77777777" w:rsidR="001D4C37" w:rsidRDefault="001D4C37" w:rsidP="001D4C37">
      <w:pPr>
        <w:pStyle w:val="PL"/>
        <w:rPr>
          <w:lang w:eastAsia="zh-CN"/>
        </w:rPr>
      </w:pPr>
      <w:r>
        <w:rPr>
          <w:rFonts w:eastAsia="SimSun"/>
          <w:lang w:val="en-US"/>
        </w:rPr>
        <w:t xml:space="preserve">        - </w:t>
      </w:r>
      <w:r>
        <w:rPr>
          <w:lang w:eastAsia="zh-CN"/>
        </w:rPr>
        <w:t>tac</w:t>
      </w:r>
    </w:p>
    <w:p w14:paraId="1600BDBC" w14:textId="77777777" w:rsidR="001D4C37" w:rsidRDefault="001D4C37" w:rsidP="001D4C37">
      <w:pPr>
        <w:pStyle w:val="PL"/>
        <w:rPr>
          <w:rFonts w:eastAsia="SimSun"/>
          <w:lang w:val="en-US"/>
        </w:rPr>
      </w:pPr>
      <w:r>
        <w:rPr>
          <w:rFonts w:eastAsia="SimSun"/>
          <w:lang w:val="en-US"/>
        </w:rPr>
        <w:t xml:space="preserve">        - </w:t>
      </w:r>
      <w:r>
        <w:rPr>
          <w:lang w:eastAsia="zh-CN"/>
        </w:rPr>
        <w:t>nid</w:t>
      </w:r>
    </w:p>
    <w:p w14:paraId="357B85DA" w14:textId="77777777" w:rsidR="001D4C37" w:rsidRDefault="001D4C37" w:rsidP="001D4C37">
      <w:pPr>
        <w:pStyle w:val="PL"/>
        <w:rPr>
          <w:rFonts w:eastAsia="SimSun"/>
          <w:lang w:val="en-US"/>
        </w:rPr>
      </w:pPr>
      <w:r>
        <w:rPr>
          <w:rFonts w:eastAsia="SimSun"/>
          <w:lang w:val="en-US"/>
        </w:rPr>
        <w:t xml:space="preserve">      properties:</w:t>
      </w:r>
    </w:p>
    <w:p w14:paraId="5ECACAA5" w14:textId="77777777" w:rsidR="001D4C37" w:rsidRDefault="001D4C37" w:rsidP="001D4C37">
      <w:pPr>
        <w:pStyle w:val="PL"/>
        <w:rPr>
          <w:rFonts w:eastAsia="SimSun"/>
          <w:lang w:val="en-US"/>
        </w:rPr>
      </w:pPr>
      <w:r>
        <w:rPr>
          <w:rFonts w:eastAsia="SimSun"/>
          <w:lang w:val="en-US"/>
        </w:rPr>
        <w:t xml:space="preserve">        </w:t>
      </w:r>
      <w:r>
        <w:rPr>
          <w:lang w:eastAsia="zh-CN"/>
        </w:rPr>
        <w:t>tac</w:t>
      </w:r>
      <w:r>
        <w:rPr>
          <w:rFonts w:eastAsia="SimSun"/>
          <w:lang w:val="en-US"/>
        </w:rPr>
        <w:t>:</w:t>
      </w:r>
    </w:p>
    <w:p w14:paraId="24CCFC9A" w14:textId="77777777" w:rsidR="001D4C37" w:rsidRDefault="001D4C37" w:rsidP="001D4C37">
      <w:pPr>
        <w:pStyle w:val="PL"/>
        <w:rPr>
          <w:rFonts w:eastAsia="SimSun"/>
          <w:lang w:val="en-US"/>
        </w:rPr>
      </w:pPr>
      <w:r>
        <w:rPr>
          <w:rFonts w:eastAsia="SimSun"/>
          <w:lang w:val="en-US"/>
        </w:rPr>
        <w:t xml:space="preserve">          $ref: '#/components/schemas/</w:t>
      </w:r>
      <w:r>
        <w:t>Tac</w:t>
      </w:r>
      <w:r>
        <w:rPr>
          <w:rFonts w:eastAsia="SimSun"/>
          <w:lang w:val="en-US"/>
        </w:rPr>
        <w:t>'</w:t>
      </w:r>
    </w:p>
    <w:p w14:paraId="67035F8F" w14:textId="77777777" w:rsidR="001D4C37" w:rsidRDefault="001D4C37" w:rsidP="001D4C37">
      <w:pPr>
        <w:pStyle w:val="PL"/>
        <w:rPr>
          <w:rFonts w:eastAsia="SimSun"/>
          <w:lang w:val="en-US"/>
        </w:rPr>
      </w:pPr>
      <w:r>
        <w:rPr>
          <w:rFonts w:eastAsia="SimSun"/>
          <w:lang w:val="en-US"/>
        </w:rPr>
        <w:t xml:space="preserve">        </w:t>
      </w:r>
      <w:r>
        <w:rPr>
          <w:lang w:eastAsia="zh-CN"/>
        </w:rPr>
        <w:t>nid</w:t>
      </w:r>
      <w:r>
        <w:rPr>
          <w:rFonts w:eastAsia="SimSun"/>
          <w:lang w:val="en-US"/>
        </w:rPr>
        <w:t>:</w:t>
      </w:r>
    </w:p>
    <w:p w14:paraId="0775D2F6" w14:textId="77777777" w:rsidR="001D4C37" w:rsidRDefault="001D4C37" w:rsidP="001D4C37">
      <w:pPr>
        <w:pStyle w:val="PL"/>
        <w:rPr>
          <w:rFonts w:eastAsia="SimSun"/>
          <w:lang w:val="en-US" w:eastAsia="zh-CN"/>
        </w:rPr>
      </w:pPr>
      <w:r>
        <w:rPr>
          <w:rFonts w:eastAsia="SimSun"/>
          <w:lang w:val="en-US"/>
        </w:rPr>
        <w:t xml:space="preserve">          $ref: '#/components/schemas/</w:t>
      </w:r>
      <w:r>
        <w:t>Nid</w:t>
      </w:r>
      <w:r>
        <w:rPr>
          <w:rFonts w:eastAsia="SimSun"/>
          <w:lang w:val="en-US"/>
        </w:rPr>
        <w:t>'</w:t>
      </w:r>
    </w:p>
    <w:p w14:paraId="4E2ACAF5" w14:textId="77777777" w:rsidR="001D4C37" w:rsidRPr="00F11966" w:rsidRDefault="001D4C37" w:rsidP="001D4C37">
      <w:pPr>
        <w:pStyle w:val="PL"/>
        <w:rPr>
          <w:rFonts w:eastAsia="SimSun"/>
          <w:lang w:val="en-US" w:eastAsia="zh-CN"/>
        </w:rPr>
      </w:pPr>
    </w:p>
    <w:p w14:paraId="5AB8FD8E" w14:textId="77777777" w:rsidR="001D4C37" w:rsidRPr="00F11966" w:rsidRDefault="001D4C37" w:rsidP="001D4C37">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05E427A7" w14:textId="77777777" w:rsidR="001D4C37" w:rsidRDefault="001D4C37" w:rsidP="001D4C37">
      <w:pPr>
        <w:pStyle w:val="PL"/>
      </w:pPr>
      <w:r w:rsidRPr="00F11966">
        <w:t xml:space="preserve">    </w:t>
      </w:r>
      <w:r>
        <w:t xml:space="preserve"> </w:t>
      </w:r>
      <w:r w:rsidRPr="00F11966">
        <w:t xml:space="preserve"> description: </w:t>
      </w:r>
      <w:r>
        <w:t>Contains an MBSFN area information.</w:t>
      </w:r>
    </w:p>
    <w:p w14:paraId="1CD1D6D6"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392B86D1"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55DFC6CF"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4DAC699" w14:textId="77777777" w:rsidR="001D4C37" w:rsidRPr="00F11966" w:rsidRDefault="001D4C37" w:rsidP="001D4C37">
      <w:pPr>
        <w:pStyle w:val="PL"/>
        <w:rPr>
          <w:rFonts w:eastAsia="SimSun"/>
          <w:lang w:val="en-US"/>
        </w:rPr>
      </w:pPr>
      <w:r w:rsidRPr="00F11966">
        <w:rPr>
          <w:rFonts w:eastAsia="SimSun"/>
          <w:lang w:val="en-US"/>
        </w:rPr>
        <w:t xml:space="preserve">          type: </w:t>
      </w:r>
      <w:r w:rsidRPr="00F11966">
        <w:rPr>
          <w:lang w:eastAsia="zh-CN"/>
        </w:rPr>
        <w:t>integer</w:t>
      </w:r>
    </w:p>
    <w:p w14:paraId="5801956D" w14:textId="77777777" w:rsidR="001D4C37" w:rsidRPr="00F11966" w:rsidRDefault="001D4C37" w:rsidP="001D4C37">
      <w:pPr>
        <w:pStyle w:val="PL"/>
      </w:pPr>
      <w:r w:rsidRPr="00F11966">
        <w:t xml:space="preserve">          minimum: 0</w:t>
      </w:r>
    </w:p>
    <w:p w14:paraId="4FCE5921" w14:textId="77777777" w:rsidR="001D4C37" w:rsidRPr="00F11966" w:rsidRDefault="001D4C37" w:rsidP="001D4C37">
      <w:pPr>
        <w:pStyle w:val="PL"/>
        <w:rPr>
          <w:rFonts w:eastAsia="SimSun"/>
          <w:lang w:val="en-US"/>
        </w:rPr>
      </w:pPr>
      <w:r w:rsidRPr="00F11966">
        <w:t xml:space="preserve">          maximum: 255</w:t>
      </w:r>
    </w:p>
    <w:p w14:paraId="3A3E1B5C" w14:textId="77777777" w:rsidR="001D4C37" w:rsidRDefault="001D4C37" w:rsidP="001D4C37">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7BAC6020" w14:textId="77777777" w:rsidR="001D4C37" w:rsidRPr="00F11966" w:rsidRDefault="001D4C37" w:rsidP="001D4C37">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1EF0A550" w14:textId="77777777" w:rsidR="001D4C37" w:rsidRPr="00F11966" w:rsidRDefault="001D4C37" w:rsidP="001D4C37">
      <w:pPr>
        <w:pStyle w:val="PL"/>
        <w:rPr>
          <w:rFonts w:eastAsia="SimSun"/>
          <w:lang w:val="en-US"/>
        </w:rPr>
      </w:pPr>
      <w:r w:rsidRPr="00F11966">
        <w:rPr>
          <w:rFonts w:eastAsia="SimSun"/>
          <w:lang w:val="en-US"/>
        </w:rPr>
        <w:t xml:space="preserve">          type: </w:t>
      </w:r>
      <w:r w:rsidRPr="00F11966">
        <w:rPr>
          <w:lang w:eastAsia="zh-CN"/>
        </w:rPr>
        <w:t>integer</w:t>
      </w:r>
    </w:p>
    <w:p w14:paraId="1102A0F1" w14:textId="77777777" w:rsidR="001D4C37" w:rsidRPr="00F11966" w:rsidRDefault="001D4C37" w:rsidP="001D4C37">
      <w:pPr>
        <w:pStyle w:val="PL"/>
      </w:pPr>
      <w:r w:rsidRPr="00F11966">
        <w:t xml:space="preserve">          minimum: 0</w:t>
      </w:r>
    </w:p>
    <w:p w14:paraId="2CE4FDD7" w14:textId="77777777" w:rsidR="001D4C37" w:rsidRPr="00F11966" w:rsidRDefault="001D4C37" w:rsidP="001D4C37">
      <w:pPr>
        <w:pStyle w:val="PL"/>
      </w:pPr>
      <w:r w:rsidRPr="00F11966">
        <w:t xml:space="preserve">          maximum: 262143</w:t>
      </w:r>
    </w:p>
    <w:p w14:paraId="67EAF519" w14:textId="77777777" w:rsidR="001D4C37" w:rsidRDefault="001D4C37" w:rsidP="001D4C37">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3BC9B1AD" w14:textId="77777777" w:rsidR="001D4C37" w:rsidRDefault="001D4C37" w:rsidP="001D4C37">
      <w:pPr>
        <w:pStyle w:val="PL"/>
        <w:rPr>
          <w:lang w:val="en-US"/>
        </w:rPr>
      </w:pPr>
    </w:p>
    <w:p w14:paraId="43B1FB69" w14:textId="77777777" w:rsidR="001D4C37" w:rsidRPr="00F11966" w:rsidRDefault="001D4C37" w:rsidP="001D4C37">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E06C283" w14:textId="77777777" w:rsidR="001D4C37" w:rsidRDefault="001D4C37" w:rsidP="001D4C37">
      <w:pPr>
        <w:pStyle w:val="PL"/>
      </w:pPr>
      <w:r w:rsidRPr="00F11966">
        <w:t xml:space="preserve">    </w:t>
      </w:r>
      <w:r>
        <w:t xml:space="preserve"> </w:t>
      </w:r>
      <w:r w:rsidRPr="00F11966">
        <w:t xml:space="preserve"> description: </w:t>
      </w:r>
      <w:r>
        <w:t>Indicates the Inter Frequency Target information.</w:t>
      </w:r>
    </w:p>
    <w:p w14:paraId="0460ED7E" w14:textId="77777777" w:rsidR="001D4C37" w:rsidRPr="00F11966" w:rsidRDefault="001D4C37" w:rsidP="001D4C37">
      <w:pPr>
        <w:pStyle w:val="PL"/>
        <w:rPr>
          <w:rFonts w:eastAsia="SimSun"/>
          <w:lang w:val="en-US"/>
        </w:rPr>
      </w:pPr>
      <w:r w:rsidRPr="00F11966">
        <w:rPr>
          <w:rFonts w:eastAsia="SimSun"/>
          <w:lang w:val="en-US"/>
        </w:rPr>
        <w:t xml:space="preserve">      required:</w:t>
      </w:r>
    </w:p>
    <w:p w14:paraId="15839C58" w14:textId="77777777" w:rsidR="001D4C37" w:rsidRPr="00F11966" w:rsidRDefault="001D4C37" w:rsidP="001D4C37">
      <w:pPr>
        <w:pStyle w:val="PL"/>
        <w:rPr>
          <w:rFonts w:eastAsia="SimSun"/>
          <w:lang w:val="en-US"/>
        </w:rPr>
      </w:pPr>
      <w:r w:rsidRPr="00F11966">
        <w:rPr>
          <w:rFonts w:eastAsia="SimSun"/>
          <w:lang w:val="en-US"/>
        </w:rPr>
        <w:t xml:space="preserve">        - </w:t>
      </w:r>
      <w:r>
        <w:t>dlCarrierFreq</w:t>
      </w:r>
    </w:p>
    <w:p w14:paraId="75119DD4"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3FE0C141"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2C62C28A" w14:textId="77777777" w:rsidR="001D4C37" w:rsidRPr="00F11966" w:rsidRDefault="001D4C37" w:rsidP="001D4C37">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63CDFF7F"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70CFA365" w14:textId="77777777" w:rsidR="001D4C37" w:rsidRPr="00F11966" w:rsidRDefault="001D4C37" w:rsidP="001D4C37">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68BC47FC"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1A2276C6" w14:textId="77777777" w:rsidR="001D4C37" w:rsidRPr="00F11966" w:rsidRDefault="001D4C37" w:rsidP="001D4C37">
      <w:pPr>
        <w:pStyle w:val="PL"/>
        <w:rPr>
          <w:rFonts w:eastAsia="SimSun"/>
          <w:lang w:val="en-US"/>
        </w:rPr>
      </w:pPr>
      <w:r w:rsidRPr="00F11966">
        <w:rPr>
          <w:rFonts w:eastAsia="SimSun"/>
          <w:lang w:val="en-US"/>
        </w:rPr>
        <w:t xml:space="preserve">          items:</w:t>
      </w:r>
    </w:p>
    <w:p w14:paraId="373356CF"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4796049D"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13BC477"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CECE35E" w14:textId="77777777" w:rsidR="001D4C37" w:rsidRDefault="001D4C37" w:rsidP="001D4C37">
      <w:pPr>
        <w:pStyle w:val="PL"/>
      </w:pPr>
      <w:r>
        <w:rPr>
          <w:lang w:val="en-US"/>
        </w:rPr>
        <w:t xml:space="preserve">          description: </w:t>
      </w:r>
      <w:r>
        <w:t>&gt;</w:t>
      </w:r>
    </w:p>
    <w:p w14:paraId="36DB7AB2" w14:textId="77777777" w:rsidR="001D4C37" w:rsidRDefault="001D4C37" w:rsidP="001D4C37">
      <w:pPr>
        <w:pStyle w:val="PL"/>
      </w:pPr>
      <w:r>
        <w:t xml:space="preserve">            </w:t>
      </w:r>
      <w:r w:rsidRPr="00F11966">
        <w:rPr>
          <w:lang w:eastAsia="zh-CN"/>
        </w:rPr>
        <w:t xml:space="preserve">When present, this IE shall contain a list of </w:t>
      </w:r>
      <w:r w:rsidRPr="00F11966">
        <w:t xml:space="preserve">the </w:t>
      </w:r>
      <w:r>
        <w:t xml:space="preserve">physical cell identities </w:t>
      </w:r>
      <w:r w:rsidRPr="00F11966">
        <w:t>where the</w:t>
      </w:r>
    </w:p>
    <w:p w14:paraId="1CFEC792" w14:textId="77777777" w:rsidR="001D4C37" w:rsidRDefault="001D4C37" w:rsidP="001D4C37">
      <w:pPr>
        <w:pStyle w:val="PL"/>
        <w:rPr>
          <w:lang w:val="en-US"/>
        </w:rPr>
      </w:pPr>
      <w:r>
        <w:t xml:space="preserve">            UE is requested to perform measurement logging for the indicated frequency.</w:t>
      </w:r>
    </w:p>
    <w:p w14:paraId="753AFBC3" w14:textId="77777777" w:rsidR="001D4C37" w:rsidRDefault="001D4C37" w:rsidP="001D4C37">
      <w:pPr>
        <w:pStyle w:val="PL"/>
        <w:rPr>
          <w:lang w:val="en-US"/>
        </w:rPr>
      </w:pPr>
    </w:p>
    <w:p w14:paraId="72D94BDE" w14:textId="77777777" w:rsidR="001D4C37" w:rsidRDefault="001D4C37" w:rsidP="001D4C37">
      <w:pPr>
        <w:pStyle w:val="PL"/>
      </w:pPr>
    </w:p>
    <w:p w14:paraId="1540705F" w14:textId="77777777" w:rsidR="001D4C37" w:rsidRDefault="001D4C37" w:rsidP="001D4C37">
      <w:pPr>
        <w:pStyle w:val="PL"/>
      </w:pPr>
      <w:r>
        <w:t xml:space="preserve">    QmcConfigInfo:</w:t>
      </w:r>
    </w:p>
    <w:p w14:paraId="6423B591" w14:textId="77777777" w:rsidR="001D4C37" w:rsidRDefault="001D4C37" w:rsidP="001D4C37">
      <w:pPr>
        <w:pStyle w:val="PL"/>
      </w:pPr>
      <w:r>
        <w:t xml:space="preserve">      description: &gt;</w:t>
      </w:r>
    </w:p>
    <w:p w14:paraId="48F95956" w14:textId="77777777" w:rsidR="001D4C37" w:rsidRDefault="001D4C37" w:rsidP="001D4C37">
      <w:pPr>
        <w:pStyle w:val="PL"/>
      </w:pPr>
      <w:r>
        <w:t xml:space="preserve">        It contains the configuration information for signaling-based activation of the </w:t>
      </w:r>
    </w:p>
    <w:p w14:paraId="20E51408" w14:textId="77777777" w:rsidR="001D4C37" w:rsidRDefault="001D4C37" w:rsidP="001D4C37">
      <w:pPr>
        <w:pStyle w:val="PL"/>
      </w:pPr>
      <w:r>
        <w:t xml:space="preserve">        Quality of Experience (QoE) Measurements Collection (QMC) functionality. </w:t>
      </w:r>
    </w:p>
    <w:p w14:paraId="0F3E3DF1" w14:textId="77777777" w:rsidR="001D4C37" w:rsidRDefault="001D4C37" w:rsidP="001D4C37">
      <w:pPr>
        <w:pStyle w:val="PL"/>
      </w:pPr>
      <w:r>
        <w:t xml:space="preserve">      type: object</w:t>
      </w:r>
    </w:p>
    <w:p w14:paraId="61DB0185" w14:textId="77777777" w:rsidR="001D4C37" w:rsidRDefault="001D4C37" w:rsidP="001D4C37">
      <w:pPr>
        <w:pStyle w:val="PL"/>
      </w:pPr>
      <w:r>
        <w:t xml:space="preserve">      required:</w:t>
      </w:r>
    </w:p>
    <w:p w14:paraId="29D62349" w14:textId="77777777" w:rsidR="001D4C37" w:rsidRDefault="001D4C37" w:rsidP="001D4C37">
      <w:pPr>
        <w:pStyle w:val="PL"/>
      </w:pPr>
      <w:r>
        <w:t xml:space="preserve">        - </w:t>
      </w:r>
      <w:r>
        <w:rPr>
          <w:lang w:eastAsia="zh-CN"/>
        </w:rPr>
        <w:t>qoeReference</w:t>
      </w:r>
    </w:p>
    <w:p w14:paraId="17146470" w14:textId="77777777" w:rsidR="001D4C37" w:rsidRDefault="001D4C37" w:rsidP="001D4C37">
      <w:pPr>
        <w:pStyle w:val="PL"/>
      </w:pPr>
      <w:r>
        <w:t xml:space="preserve">      properties:</w:t>
      </w:r>
    </w:p>
    <w:p w14:paraId="045DEA04" w14:textId="77777777" w:rsidR="001D4C37" w:rsidRDefault="001D4C37" w:rsidP="001D4C37">
      <w:pPr>
        <w:pStyle w:val="PL"/>
      </w:pPr>
      <w:r>
        <w:t xml:space="preserve">        qoeReference:</w:t>
      </w:r>
    </w:p>
    <w:p w14:paraId="21E76050" w14:textId="77777777" w:rsidR="001D4C37" w:rsidRDefault="001D4C37" w:rsidP="001D4C37">
      <w:pPr>
        <w:pStyle w:val="PL"/>
      </w:pPr>
      <w:r>
        <w:t xml:space="preserve">          $ref: '#/components/schemas/QoeReference'</w:t>
      </w:r>
    </w:p>
    <w:p w14:paraId="4466B421" w14:textId="77777777" w:rsidR="001D4C37" w:rsidRDefault="001D4C37" w:rsidP="001D4C37">
      <w:pPr>
        <w:pStyle w:val="PL"/>
      </w:pPr>
      <w:r>
        <w:t xml:space="preserve">        serviceType:</w:t>
      </w:r>
    </w:p>
    <w:p w14:paraId="33193260" w14:textId="77777777" w:rsidR="001D4C37" w:rsidRDefault="001D4C37" w:rsidP="001D4C37">
      <w:pPr>
        <w:pStyle w:val="PL"/>
      </w:pPr>
      <w:r>
        <w:t xml:space="preserve">          $ref: '#/components/schemas/QoeServiceType'</w:t>
      </w:r>
    </w:p>
    <w:p w14:paraId="68AE654A" w14:textId="77777777" w:rsidR="001D4C37" w:rsidRDefault="001D4C37" w:rsidP="001D4C37">
      <w:pPr>
        <w:pStyle w:val="PL"/>
      </w:pPr>
      <w:r>
        <w:t xml:space="preserve">        sliceScope:</w:t>
      </w:r>
    </w:p>
    <w:p w14:paraId="0570AE9D" w14:textId="77777777" w:rsidR="001D4C37" w:rsidRDefault="001D4C37" w:rsidP="001D4C37">
      <w:pPr>
        <w:pStyle w:val="PL"/>
      </w:pPr>
      <w:r>
        <w:t xml:space="preserve">          type: array</w:t>
      </w:r>
    </w:p>
    <w:p w14:paraId="4EE771A2" w14:textId="77777777" w:rsidR="001D4C37" w:rsidRDefault="001D4C37" w:rsidP="001D4C37">
      <w:pPr>
        <w:pStyle w:val="PL"/>
      </w:pPr>
      <w:r>
        <w:t xml:space="preserve">          items:</w:t>
      </w:r>
    </w:p>
    <w:p w14:paraId="1FFF4153" w14:textId="77777777" w:rsidR="001D4C37" w:rsidRDefault="001D4C37" w:rsidP="001D4C37">
      <w:pPr>
        <w:pStyle w:val="PL"/>
      </w:pPr>
      <w:r>
        <w:t xml:space="preserve">            $ref: '#/components/schemas/Snssai'</w:t>
      </w:r>
    </w:p>
    <w:p w14:paraId="1E79CF17" w14:textId="77777777" w:rsidR="001D4C37" w:rsidRDefault="001D4C37" w:rsidP="001D4C37">
      <w:pPr>
        <w:pStyle w:val="PL"/>
      </w:pPr>
      <w:r>
        <w:t xml:space="preserve">          minItems: 1</w:t>
      </w:r>
    </w:p>
    <w:p w14:paraId="420A7933" w14:textId="77777777" w:rsidR="001D4C37" w:rsidRDefault="001D4C37" w:rsidP="001D4C37">
      <w:pPr>
        <w:pStyle w:val="PL"/>
      </w:pPr>
      <w:r>
        <w:t xml:space="preserve">        areaScope:</w:t>
      </w:r>
    </w:p>
    <w:p w14:paraId="26D87D2F" w14:textId="77777777" w:rsidR="001D4C37" w:rsidRDefault="001D4C37" w:rsidP="001D4C37">
      <w:pPr>
        <w:pStyle w:val="PL"/>
      </w:pPr>
      <w:r>
        <w:t xml:space="preserve">          $ref: '#/components/schemas/QmcAreaScope'</w:t>
      </w:r>
    </w:p>
    <w:p w14:paraId="5A473DE1" w14:textId="77777777" w:rsidR="001D4C37" w:rsidRDefault="001D4C37" w:rsidP="001D4C37">
      <w:pPr>
        <w:pStyle w:val="PL"/>
      </w:pPr>
      <w:r>
        <w:t xml:space="preserve">        qoeCollectionEntityAddress:</w:t>
      </w:r>
    </w:p>
    <w:p w14:paraId="7A1DB75A" w14:textId="77777777" w:rsidR="001D4C37" w:rsidRDefault="001D4C37" w:rsidP="001D4C37">
      <w:pPr>
        <w:pStyle w:val="PL"/>
      </w:pPr>
      <w:r>
        <w:t xml:space="preserve">          $ref: '#/components/schemas/IpAddr'</w:t>
      </w:r>
    </w:p>
    <w:p w14:paraId="610FF6FF" w14:textId="77777777" w:rsidR="001D4C37" w:rsidRDefault="001D4C37" w:rsidP="001D4C37">
      <w:pPr>
        <w:pStyle w:val="PL"/>
      </w:pPr>
      <w:r>
        <w:lastRenderedPageBreak/>
        <w:t xml:space="preserve">        qoeTarget:</w:t>
      </w:r>
    </w:p>
    <w:p w14:paraId="3C8385DB" w14:textId="77777777" w:rsidR="001D4C37" w:rsidRDefault="001D4C37" w:rsidP="001D4C37">
      <w:pPr>
        <w:pStyle w:val="PL"/>
      </w:pPr>
      <w:r>
        <w:t xml:space="preserve">          $ref: '#/components/schemas/QoeTarget'</w:t>
      </w:r>
    </w:p>
    <w:p w14:paraId="1CB2E7A5" w14:textId="77777777" w:rsidR="001D4C37" w:rsidRDefault="001D4C37" w:rsidP="001D4C37">
      <w:pPr>
        <w:pStyle w:val="PL"/>
      </w:pPr>
      <w:r>
        <w:t xml:space="preserve">        mdtAlignmentInfo:</w:t>
      </w:r>
    </w:p>
    <w:p w14:paraId="166D6A8D" w14:textId="77777777" w:rsidR="001D4C37" w:rsidRDefault="001D4C37" w:rsidP="001D4C37">
      <w:pPr>
        <w:pStyle w:val="PL"/>
      </w:pPr>
      <w:r>
        <w:t xml:space="preserve">          $ref: '#/components/schemas/MdtAlignmentInfo'</w:t>
      </w:r>
    </w:p>
    <w:p w14:paraId="7E9D733E" w14:textId="77777777" w:rsidR="001D4C37" w:rsidRDefault="001D4C37" w:rsidP="001D4C37">
      <w:pPr>
        <w:pStyle w:val="PL"/>
      </w:pPr>
      <w:r>
        <w:t xml:space="preserve">        availableRanVisibleQoeMetrics:</w:t>
      </w:r>
    </w:p>
    <w:p w14:paraId="795B116C" w14:textId="77777777" w:rsidR="001D4C37" w:rsidRDefault="001D4C37" w:rsidP="001D4C37">
      <w:pPr>
        <w:pStyle w:val="PL"/>
      </w:pPr>
      <w:r>
        <w:t xml:space="preserve">          type: array</w:t>
      </w:r>
    </w:p>
    <w:p w14:paraId="35B85ED6" w14:textId="77777777" w:rsidR="001D4C37" w:rsidRDefault="001D4C37" w:rsidP="001D4C37">
      <w:pPr>
        <w:pStyle w:val="PL"/>
      </w:pPr>
      <w:r>
        <w:t xml:space="preserve">          items:</w:t>
      </w:r>
    </w:p>
    <w:p w14:paraId="7D1B024B" w14:textId="77777777" w:rsidR="001D4C37" w:rsidRDefault="001D4C37" w:rsidP="001D4C37">
      <w:pPr>
        <w:pStyle w:val="PL"/>
      </w:pPr>
      <w:r>
        <w:t xml:space="preserve">            $ref: '#/components/schemas/AvailableRanVisibleQoeMetric'</w:t>
      </w:r>
    </w:p>
    <w:p w14:paraId="1033ED30" w14:textId="77777777" w:rsidR="001D4C37" w:rsidRDefault="001D4C37" w:rsidP="001D4C37">
      <w:pPr>
        <w:pStyle w:val="PL"/>
      </w:pPr>
      <w:r>
        <w:t xml:space="preserve">          minItems: 1</w:t>
      </w:r>
    </w:p>
    <w:p w14:paraId="331EFA51" w14:textId="77777777" w:rsidR="001D4C37" w:rsidRDefault="001D4C37" w:rsidP="001D4C37">
      <w:pPr>
        <w:pStyle w:val="PL"/>
      </w:pPr>
      <w:r>
        <w:t xml:space="preserve">        containerForAppLayerMeasConfig:</w:t>
      </w:r>
    </w:p>
    <w:p w14:paraId="4675D1E3" w14:textId="77777777" w:rsidR="001D4C37" w:rsidRDefault="001D4C37" w:rsidP="001D4C37">
      <w:pPr>
        <w:pStyle w:val="PL"/>
      </w:pPr>
      <w:r>
        <w:t xml:space="preserve">          $ref: '#/components/schemas/Bytes'</w:t>
      </w:r>
    </w:p>
    <w:p w14:paraId="3101D0DA" w14:textId="77777777" w:rsidR="001D4C37" w:rsidRDefault="001D4C37" w:rsidP="001D4C37">
      <w:pPr>
        <w:pStyle w:val="PL"/>
      </w:pPr>
      <w:r>
        <w:t xml:space="preserve">        mbs</w:t>
      </w:r>
      <w:r w:rsidRPr="00096D7D">
        <w:t>CommunicationServiceType</w:t>
      </w:r>
      <w:r>
        <w:t>:</w:t>
      </w:r>
    </w:p>
    <w:p w14:paraId="2DB5F770" w14:textId="77777777" w:rsidR="001D4C37" w:rsidRDefault="001D4C37" w:rsidP="001D4C37">
      <w:pPr>
        <w:pStyle w:val="PL"/>
      </w:pPr>
      <w:r>
        <w:t xml:space="preserve">          $ref: '#/components/schemas/MbsServiceType'</w:t>
      </w:r>
    </w:p>
    <w:p w14:paraId="38E25F07" w14:textId="77777777" w:rsidR="001D4C37" w:rsidRDefault="001D4C37" w:rsidP="001D4C37">
      <w:pPr>
        <w:pStyle w:val="PL"/>
      </w:pPr>
    </w:p>
    <w:p w14:paraId="5F645320" w14:textId="77777777" w:rsidR="001D4C37" w:rsidRDefault="001D4C37" w:rsidP="001D4C37">
      <w:pPr>
        <w:pStyle w:val="PL"/>
      </w:pPr>
      <w:r>
        <w:t xml:space="preserve">    QmcAreaScope:</w:t>
      </w:r>
    </w:p>
    <w:p w14:paraId="26D5ECAF" w14:textId="77777777" w:rsidR="001D4C37" w:rsidRDefault="001D4C37" w:rsidP="001D4C37">
      <w:pPr>
        <w:pStyle w:val="PL"/>
      </w:pPr>
      <w:r>
        <w:t xml:space="preserve">      description: &gt;</w:t>
      </w:r>
    </w:p>
    <w:p w14:paraId="77E5CB4A" w14:textId="77777777" w:rsidR="001D4C37" w:rsidRDefault="001D4C37" w:rsidP="001D4C37">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45B4CE4B" w14:textId="77777777" w:rsidR="001D4C37" w:rsidRDefault="001D4C37" w:rsidP="001D4C37">
      <w:pPr>
        <w:pStyle w:val="PL"/>
      </w:pPr>
      <w:r>
        <w:rPr>
          <w:lang w:eastAsia="zh-CN"/>
        </w:rPr>
        <w:t xml:space="preserve">        </w:t>
      </w:r>
      <w:r w:rsidRPr="00F11966">
        <w:rPr>
          <w:lang w:eastAsia="zh-CN"/>
        </w:rPr>
        <w:t>shall take place</w:t>
      </w:r>
      <w:r>
        <w:rPr>
          <w:lang w:eastAsia="zh-CN"/>
        </w:rPr>
        <w:t>.</w:t>
      </w:r>
    </w:p>
    <w:p w14:paraId="445AE930" w14:textId="77777777" w:rsidR="001D4C37" w:rsidRDefault="001D4C37" w:rsidP="001D4C37">
      <w:pPr>
        <w:pStyle w:val="PL"/>
      </w:pPr>
      <w:r>
        <w:t xml:space="preserve">      type: object</w:t>
      </w:r>
    </w:p>
    <w:p w14:paraId="6EB0BD63" w14:textId="77777777" w:rsidR="001D4C37" w:rsidRDefault="001D4C37" w:rsidP="001D4C37">
      <w:pPr>
        <w:pStyle w:val="PL"/>
      </w:pPr>
      <w:r>
        <w:t xml:space="preserve">      properties:</w:t>
      </w:r>
    </w:p>
    <w:p w14:paraId="0D5E6ED6" w14:textId="77777777" w:rsidR="001D4C37" w:rsidRDefault="001D4C37" w:rsidP="001D4C37">
      <w:pPr>
        <w:pStyle w:val="PL"/>
      </w:pPr>
      <w:r>
        <w:t xml:space="preserve">        nrCellIdList:</w:t>
      </w:r>
    </w:p>
    <w:p w14:paraId="7ACEC28F"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690AD857" w14:textId="77777777" w:rsidR="001D4C37" w:rsidRPr="00F11966" w:rsidRDefault="001D4C37" w:rsidP="001D4C37">
      <w:pPr>
        <w:pStyle w:val="PL"/>
        <w:rPr>
          <w:rFonts w:eastAsia="SimSun"/>
          <w:lang w:val="en-US"/>
        </w:rPr>
      </w:pPr>
      <w:r w:rsidRPr="00F11966">
        <w:rPr>
          <w:rFonts w:eastAsia="SimSun"/>
          <w:lang w:val="en-US"/>
        </w:rPr>
        <w:t xml:space="preserve">          items:</w:t>
      </w:r>
    </w:p>
    <w:p w14:paraId="601A6D20"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0D95790"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D012194" w14:textId="77777777" w:rsidR="001D4C37" w:rsidRDefault="001D4C37" w:rsidP="001D4C37">
      <w:pPr>
        <w:pStyle w:val="PL"/>
      </w:pPr>
      <w:r>
        <w:t xml:space="preserve">        tacList:</w:t>
      </w:r>
    </w:p>
    <w:p w14:paraId="0F7204C2"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242D3FB9" w14:textId="77777777" w:rsidR="001D4C37" w:rsidRPr="00F11966" w:rsidRDefault="001D4C37" w:rsidP="001D4C37">
      <w:pPr>
        <w:pStyle w:val="PL"/>
        <w:rPr>
          <w:rFonts w:eastAsia="SimSun"/>
          <w:lang w:val="en-US"/>
        </w:rPr>
      </w:pPr>
      <w:r w:rsidRPr="00F11966">
        <w:rPr>
          <w:rFonts w:eastAsia="SimSun"/>
          <w:lang w:val="en-US"/>
        </w:rPr>
        <w:t xml:space="preserve">          items:</w:t>
      </w:r>
    </w:p>
    <w:p w14:paraId="76F26D5A"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D5A0B08"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2661D22" w14:textId="77777777" w:rsidR="001D4C37" w:rsidRDefault="001D4C37" w:rsidP="001D4C37">
      <w:pPr>
        <w:pStyle w:val="PL"/>
      </w:pPr>
      <w:r>
        <w:t xml:space="preserve">        taiList:</w:t>
      </w:r>
    </w:p>
    <w:p w14:paraId="7278520D"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0CF0BF7A" w14:textId="77777777" w:rsidR="001D4C37" w:rsidRPr="00F11966" w:rsidRDefault="001D4C37" w:rsidP="001D4C37">
      <w:pPr>
        <w:pStyle w:val="PL"/>
        <w:rPr>
          <w:rFonts w:eastAsia="SimSun"/>
          <w:lang w:val="en-US"/>
        </w:rPr>
      </w:pPr>
      <w:r w:rsidRPr="00F11966">
        <w:rPr>
          <w:rFonts w:eastAsia="SimSun"/>
          <w:lang w:val="en-US"/>
        </w:rPr>
        <w:t xml:space="preserve">          items:</w:t>
      </w:r>
    </w:p>
    <w:p w14:paraId="0AEE5D73"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7583CC1B"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C3A2503" w14:textId="77777777" w:rsidR="001D4C37" w:rsidRDefault="001D4C37" w:rsidP="001D4C37">
      <w:pPr>
        <w:pStyle w:val="PL"/>
      </w:pPr>
      <w:r>
        <w:t xml:space="preserve">        plmnList:</w:t>
      </w:r>
    </w:p>
    <w:p w14:paraId="3DAAD203"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5D478279" w14:textId="77777777" w:rsidR="001D4C37" w:rsidRPr="00F11966" w:rsidRDefault="001D4C37" w:rsidP="001D4C37">
      <w:pPr>
        <w:pStyle w:val="PL"/>
        <w:rPr>
          <w:rFonts w:eastAsia="SimSun"/>
          <w:lang w:val="en-US"/>
        </w:rPr>
      </w:pPr>
      <w:r w:rsidRPr="00F11966">
        <w:rPr>
          <w:rFonts w:eastAsia="SimSun"/>
          <w:lang w:val="en-US"/>
        </w:rPr>
        <w:t xml:space="preserve">          items:</w:t>
      </w:r>
    </w:p>
    <w:p w14:paraId="1B653D71"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15F2D798"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04596E5" w14:textId="77777777" w:rsidR="001D4C37" w:rsidRDefault="001D4C37" w:rsidP="001D4C37">
      <w:pPr>
        <w:pStyle w:val="PL"/>
      </w:pPr>
    </w:p>
    <w:p w14:paraId="28BA9D45" w14:textId="77777777" w:rsidR="001D4C37" w:rsidRDefault="001D4C37" w:rsidP="001D4C37">
      <w:pPr>
        <w:pStyle w:val="PL"/>
      </w:pPr>
      <w:r>
        <w:t xml:space="preserve">    QoeTarget:</w:t>
      </w:r>
    </w:p>
    <w:p w14:paraId="1A301DE3" w14:textId="77777777" w:rsidR="001D4C37" w:rsidRDefault="001D4C37" w:rsidP="001D4C37">
      <w:pPr>
        <w:pStyle w:val="PL"/>
      </w:pPr>
      <w:r>
        <w:t xml:space="preserve">      description: &gt;</w:t>
      </w:r>
    </w:p>
    <w:p w14:paraId="42F73B52" w14:textId="77777777" w:rsidR="001D4C37" w:rsidRDefault="001D4C37" w:rsidP="001D4C37">
      <w:pPr>
        <w:pStyle w:val="PL"/>
      </w:pPr>
      <w:r>
        <w:t xml:space="preserve">        </w:t>
      </w:r>
      <w:r w:rsidRPr="00C37691">
        <w:t>This parameter specifies the target object (individual UE) for the QMC in case of</w:t>
      </w:r>
    </w:p>
    <w:p w14:paraId="21AB98ED" w14:textId="77777777" w:rsidR="001D4C37" w:rsidRDefault="001D4C37" w:rsidP="001D4C37">
      <w:pPr>
        <w:pStyle w:val="PL"/>
      </w:pPr>
      <w:r>
        <w:t xml:space="preserve">       </w:t>
      </w:r>
      <w:r w:rsidRPr="00C37691">
        <w:t xml:space="preserve"> signalling based QMC. </w:t>
      </w:r>
      <w:r>
        <w:t>It</w:t>
      </w:r>
      <w:r w:rsidRPr="00C37691">
        <w:t xml:space="preserve"> shall be able to carry an IMSI or a SUPI.</w:t>
      </w:r>
    </w:p>
    <w:p w14:paraId="4F16714C" w14:textId="77777777" w:rsidR="001D4C37" w:rsidRDefault="001D4C37" w:rsidP="001D4C37">
      <w:pPr>
        <w:pStyle w:val="PL"/>
      </w:pPr>
      <w:r>
        <w:t xml:space="preserve">      type: object</w:t>
      </w:r>
    </w:p>
    <w:p w14:paraId="2B05491A" w14:textId="77777777" w:rsidR="001D4C37" w:rsidRDefault="001D4C37" w:rsidP="001D4C37">
      <w:pPr>
        <w:pStyle w:val="PL"/>
      </w:pPr>
      <w:r>
        <w:t xml:space="preserve">      properties:</w:t>
      </w:r>
    </w:p>
    <w:p w14:paraId="04D231C8" w14:textId="77777777" w:rsidR="001D4C37" w:rsidRDefault="001D4C37" w:rsidP="001D4C37">
      <w:pPr>
        <w:pStyle w:val="PL"/>
      </w:pPr>
      <w:r>
        <w:t xml:space="preserve">        supi:</w:t>
      </w:r>
    </w:p>
    <w:p w14:paraId="0ECC7623" w14:textId="77777777" w:rsidR="001D4C37" w:rsidRDefault="001D4C37" w:rsidP="001D4C37">
      <w:pPr>
        <w:pStyle w:val="PL"/>
      </w:pPr>
      <w:r>
        <w:t xml:space="preserve">          $ref: '#/components/schemas/Supi'</w:t>
      </w:r>
    </w:p>
    <w:p w14:paraId="54DCE432" w14:textId="77777777" w:rsidR="001D4C37" w:rsidRDefault="001D4C37" w:rsidP="001D4C37">
      <w:pPr>
        <w:pStyle w:val="PL"/>
      </w:pPr>
      <w:r>
        <w:t xml:space="preserve">        imsi:</w:t>
      </w:r>
    </w:p>
    <w:p w14:paraId="392B36F1" w14:textId="77777777" w:rsidR="001D4C37" w:rsidRDefault="001D4C37" w:rsidP="001D4C37">
      <w:pPr>
        <w:pStyle w:val="PL"/>
      </w:pPr>
      <w:r>
        <w:t xml:space="preserve">          $ref: '#/components/schemas/Imsi'</w:t>
      </w:r>
    </w:p>
    <w:p w14:paraId="49E7A127" w14:textId="77777777" w:rsidR="001D4C37" w:rsidRDefault="001D4C37" w:rsidP="001D4C37">
      <w:pPr>
        <w:pStyle w:val="PL"/>
      </w:pPr>
    </w:p>
    <w:p w14:paraId="561E3AB2" w14:textId="77777777" w:rsidR="001D4C37" w:rsidRPr="00496DB9" w:rsidRDefault="001D4C37" w:rsidP="001D4C37">
      <w:pPr>
        <w:pStyle w:val="PL"/>
      </w:pPr>
    </w:p>
    <w:p w14:paraId="60BE9D39" w14:textId="77777777" w:rsidR="001D4C37" w:rsidRPr="001B7D4E" w:rsidRDefault="001D4C37" w:rsidP="001D4C37">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BA27664" w14:textId="77777777" w:rsidR="001D4C37" w:rsidRPr="001B7D4E" w:rsidRDefault="001D4C37" w:rsidP="001D4C37">
      <w:pPr>
        <w:pStyle w:val="PL"/>
        <w:rPr>
          <w:lang w:val="en-US"/>
        </w:rPr>
      </w:pPr>
      <w:r w:rsidRPr="001B7D4E">
        <w:rPr>
          <w:lang w:val="en-US"/>
        </w:rPr>
        <w:t xml:space="preserve">      description: 5GC UE Level Measurements configuration.</w:t>
      </w:r>
    </w:p>
    <w:p w14:paraId="72A49645" w14:textId="77777777" w:rsidR="001D4C37" w:rsidRDefault="001D4C37" w:rsidP="001D4C37">
      <w:pPr>
        <w:pStyle w:val="PL"/>
        <w:rPr>
          <w:lang w:val="en-US"/>
        </w:rPr>
      </w:pPr>
      <w:r w:rsidRPr="001B7D4E">
        <w:rPr>
          <w:lang w:val="en-US"/>
        </w:rPr>
        <w:t xml:space="preserve">      type: object</w:t>
      </w:r>
    </w:p>
    <w:p w14:paraId="2F25BAE5" w14:textId="77777777" w:rsidR="001D4C37" w:rsidRPr="00F11966" w:rsidRDefault="001D4C37" w:rsidP="001D4C37">
      <w:pPr>
        <w:pStyle w:val="PL"/>
        <w:rPr>
          <w:rFonts w:eastAsia="SimSun"/>
          <w:lang w:val="en-US"/>
        </w:rPr>
      </w:pPr>
      <w:r w:rsidRPr="00F11966">
        <w:rPr>
          <w:rFonts w:eastAsia="SimSun"/>
          <w:lang w:val="en-US"/>
        </w:rPr>
        <w:t xml:space="preserve">      required:</w:t>
      </w:r>
    </w:p>
    <w:p w14:paraId="557FB756" w14:textId="77777777" w:rsidR="001D4C37" w:rsidRDefault="001D4C37" w:rsidP="001D4C37">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1FA93769" w14:textId="77777777" w:rsidR="001D4C37" w:rsidRPr="001B7D4E" w:rsidRDefault="001D4C37" w:rsidP="001D4C37">
      <w:pPr>
        <w:pStyle w:val="PL"/>
        <w:rPr>
          <w:lang w:val="en-US"/>
        </w:rPr>
      </w:pPr>
      <w:r w:rsidRPr="00F11966">
        <w:rPr>
          <w:rFonts w:eastAsia="SimSun"/>
          <w:lang w:val="en-US"/>
        </w:rPr>
        <w:t xml:space="preserve">        - </w:t>
      </w:r>
      <w:r w:rsidRPr="001B7D4E">
        <w:rPr>
          <w:lang w:val="en-US"/>
        </w:rPr>
        <w:t>ueLevelMeasurementsList</w:t>
      </w:r>
    </w:p>
    <w:p w14:paraId="39BF7077" w14:textId="77777777" w:rsidR="001D4C37" w:rsidRPr="001B7D4E" w:rsidRDefault="001D4C37" w:rsidP="001D4C37">
      <w:pPr>
        <w:pStyle w:val="PL"/>
        <w:rPr>
          <w:lang w:val="en-US"/>
        </w:rPr>
      </w:pPr>
      <w:r w:rsidRPr="001B7D4E">
        <w:rPr>
          <w:lang w:val="en-US"/>
        </w:rPr>
        <w:t xml:space="preserve">      properties:</w:t>
      </w:r>
    </w:p>
    <w:p w14:paraId="004A5D5A" w14:textId="77777777" w:rsidR="001D4C37" w:rsidRPr="001B7D4E" w:rsidRDefault="001D4C37" w:rsidP="001D4C37">
      <w:pPr>
        <w:pStyle w:val="PL"/>
        <w:rPr>
          <w:lang w:val="en-US"/>
        </w:rPr>
      </w:pPr>
      <w:r w:rsidRPr="001B7D4E">
        <w:rPr>
          <w:lang w:val="en-US"/>
        </w:rPr>
        <w:t xml:space="preserve">        jobType:</w:t>
      </w:r>
    </w:p>
    <w:p w14:paraId="3FEBEA30" w14:textId="77777777" w:rsidR="001D4C37" w:rsidRPr="001B7D4E" w:rsidRDefault="001D4C37" w:rsidP="001D4C37">
      <w:pPr>
        <w:pStyle w:val="PL"/>
        <w:rPr>
          <w:lang w:val="en-US"/>
        </w:rPr>
      </w:pPr>
      <w:r w:rsidRPr="001B7D4E">
        <w:rPr>
          <w:lang w:val="en-US"/>
        </w:rPr>
        <w:t xml:space="preserve">          $ref: '#/components/schemas/JobType'</w:t>
      </w:r>
    </w:p>
    <w:p w14:paraId="5883F886" w14:textId="77777777" w:rsidR="001D4C37" w:rsidRPr="001B7D4E" w:rsidRDefault="001D4C37" w:rsidP="001D4C37">
      <w:pPr>
        <w:pStyle w:val="PL"/>
        <w:rPr>
          <w:lang w:val="en-US"/>
        </w:rPr>
      </w:pPr>
      <w:r w:rsidRPr="001B7D4E">
        <w:rPr>
          <w:lang w:val="en-US"/>
        </w:rPr>
        <w:t xml:space="preserve">        ueLevelMeasurementsList:</w:t>
      </w:r>
    </w:p>
    <w:p w14:paraId="59E200AC" w14:textId="77777777" w:rsidR="001D4C37" w:rsidRPr="001B7D4E" w:rsidRDefault="001D4C37" w:rsidP="001D4C37">
      <w:pPr>
        <w:pStyle w:val="PL"/>
        <w:rPr>
          <w:lang w:val="en-US"/>
        </w:rPr>
      </w:pPr>
      <w:r w:rsidRPr="001B7D4E">
        <w:rPr>
          <w:lang w:val="en-US"/>
        </w:rPr>
        <w:t xml:space="preserve">          type: array</w:t>
      </w:r>
    </w:p>
    <w:p w14:paraId="4E40B813" w14:textId="77777777" w:rsidR="001D4C37" w:rsidRPr="001B7D4E" w:rsidRDefault="001D4C37" w:rsidP="001D4C37">
      <w:pPr>
        <w:pStyle w:val="PL"/>
        <w:rPr>
          <w:lang w:val="en-US"/>
        </w:rPr>
      </w:pPr>
      <w:r w:rsidRPr="001B7D4E">
        <w:rPr>
          <w:lang w:val="en-US"/>
        </w:rPr>
        <w:t xml:space="preserve">          items:</w:t>
      </w:r>
    </w:p>
    <w:p w14:paraId="23E298D4" w14:textId="77777777" w:rsidR="001D4C37" w:rsidRDefault="001D4C37" w:rsidP="001D4C37">
      <w:pPr>
        <w:pStyle w:val="PL"/>
        <w:rPr>
          <w:lang w:val="en-US"/>
        </w:rPr>
      </w:pPr>
      <w:r w:rsidRPr="001B7D4E">
        <w:rPr>
          <w:lang w:val="en-US"/>
        </w:rPr>
        <w:t xml:space="preserve">            $ref: '#/components/schemas/MeasurementType'</w:t>
      </w:r>
    </w:p>
    <w:p w14:paraId="470DD462" w14:textId="77777777" w:rsidR="001D4C37" w:rsidRPr="00F11966" w:rsidRDefault="001D4C37" w:rsidP="001D4C37">
      <w:pPr>
        <w:pStyle w:val="PL"/>
        <w:rPr>
          <w:lang w:val="en-US" w:eastAsia="zh-CN"/>
        </w:rPr>
      </w:pPr>
      <w:r w:rsidRPr="00F11966">
        <w:rPr>
          <w:rFonts w:hint="eastAsia"/>
          <w:lang w:val="en-US" w:eastAsia="zh-CN"/>
        </w:rPr>
        <w:t xml:space="preserve">          minItems: 1</w:t>
      </w:r>
    </w:p>
    <w:p w14:paraId="7899857F" w14:textId="77777777" w:rsidR="001D4C37" w:rsidRPr="001B7D4E" w:rsidRDefault="001D4C37" w:rsidP="001D4C37">
      <w:pPr>
        <w:pStyle w:val="PL"/>
        <w:rPr>
          <w:lang w:val="en-US"/>
        </w:rPr>
      </w:pPr>
      <w:r w:rsidRPr="001B7D4E">
        <w:rPr>
          <w:lang w:val="en-US"/>
        </w:rPr>
        <w:t xml:space="preserve">        </w:t>
      </w:r>
      <w:r>
        <w:rPr>
          <w:rFonts w:hint="eastAsia"/>
          <w:lang w:val="en-US" w:eastAsia="zh-CN"/>
        </w:rPr>
        <w:t>g</w:t>
      </w:r>
      <w:r w:rsidRPr="001B7D4E">
        <w:rPr>
          <w:lang w:val="en-US"/>
        </w:rPr>
        <w:t>ranularityPeriod:</w:t>
      </w:r>
    </w:p>
    <w:p w14:paraId="34A3476F" w14:textId="77777777" w:rsidR="001D4C37" w:rsidRPr="00F11966" w:rsidRDefault="001D4C37" w:rsidP="001D4C37">
      <w:pPr>
        <w:pStyle w:val="PL"/>
        <w:rPr>
          <w:lang w:val="en-US"/>
        </w:rPr>
      </w:pPr>
      <w:r w:rsidRPr="001B7D4E">
        <w:rPr>
          <w:lang w:val="en-US"/>
        </w:rPr>
        <w:t xml:space="preserve">          $ref: '#/components/schemas/DurationSec'</w:t>
      </w:r>
    </w:p>
    <w:p w14:paraId="76F82F2F" w14:textId="77777777" w:rsidR="001D4C37" w:rsidRPr="001E23CD" w:rsidRDefault="001D4C37" w:rsidP="001D4C37">
      <w:pPr>
        <w:pStyle w:val="PL"/>
        <w:rPr>
          <w:lang w:val="en-US" w:eastAsia="zh-CN"/>
        </w:rPr>
      </w:pPr>
    </w:p>
    <w:p w14:paraId="2A371151" w14:textId="77777777" w:rsidR="001D4C37" w:rsidRDefault="001D4C37" w:rsidP="001D4C37">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1DA011FE" w14:textId="77777777" w:rsidR="001D4C37" w:rsidRPr="00F11966" w:rsidRDefault="001D4C37" w:rsidP="001D4C37">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20DEEE47"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2367EBB1"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64C9AD3B"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280798A9"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46785845" w14:textId="77777777" w:rsidR="001D4C37" w:rsidRPr="00F11966" w:rsidRDefault="001D4C37" w:rsidP="001D4C37">
      <w:pPr>
        <w:pStyle w:val="PL"/>
        <w:rPr>
          <w:rFonts w:eastAsia="SimSun"/>
          <w:lang w:val="en-US"/>
        </w:rPr>
      </w:pPr>
      <w:r w:rsidRPr="00F11966">
        <w:rPr>
          <w:rFonts w:eastAsia="SimSun"/>
          <w:lang w:val="en-US"/>
        </w:rPr>
        <w:t xml:space="preserve">          items:</w:t>
      </w:r>
    </w:p>
    <w:p w14:paraId="11DF36D8"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3B47C5E6" w14:textId="77777777" w:rsidR="001D4C37" w:rsidRDefault="001D4C37" w:rsidP="001D4C37">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B7FE2B1"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4288DDA"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22D686BD"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AFBD063" w14:textId="77777777" w:rsidR="001D4C37" w:rsidRDefault="001D4C37" w:rsidP="001D4C37">
      <w:pPr>
        <w:pStyle w:val="PL"/>
      </w:pPr>
    </w:p>
    <w:p w14:paraId="497623A1" w14:textId="77777777" w:rsidR="001D4C37" w:rsidRDefault="001D4C37" w:rsidP="001D4C37">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5441C422" w14:textId="77777777" w:rsidR="001D4C37" w:rsidRPr="00F11966" w:rsidRDefault="001D4C37" w:rsidP="001D4C37">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0E34B9"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0E099E63"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220DF523"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0C8209E6" w14:textId="77777777" w:rsidR="001D4C37" w:rsidRPr="00F11966" w:rsidRDefault="001D4C37" w:rsidP="001D4C37">
      <w:pPr>
        <w:pStyle w:val="PL"/>
        <w:rPr>
          <w:rFonts w:eastAsia="SimSun"/>
          <w:lang w:val="en-US"/>
        </w:rPr>
      </w:pPr>
      <w:r w:rsidRPr="00F11966">
        <w:rPr>
          <w:rFonts w:eastAsia="SimSun"/>
          <w:lang w:val="en-US"/>
        </w:rPr>
        <w:t xml:space="preserve">          type: array</w:t>
      </w:r>
    </w:p>
    <w:p w14:paraId="73C26949" w14:textId="77777777" w:rsidR="001D4C37" w:rsidRPr="00F11966" w:rsidRDefault="001D4C37" w:rsidP="001D4C37">
      <w:pPr>
        <w:pStyle w:val="PL"/>
        <w:rPr>
          <w:rFonts w:eastAsia="SimSun"/>
          <w:lang w:val="en-US"/>
        </w:rPr>
      </w:pPr>
      <w:r w:rsidRPr="00F11966">
        <w:rPr>
          <w:rFonts w:eastAsia="SimSun"/>
          <w:lang w:val="en-US"/>
        </w:rPr>
        <w:t xml:space="preserve">          items:</w:t>
      </w:r>
    </w:p>
    <w:p w14:paraId="044E0039" w14:textId="77777777" w:rsidR="001D4C37" w:rsidRPr="00F11966" w:rsidRDefault="001D4C37" w:rsidP="001D4C37">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3F6B30FF" w14:textId="77777777" w:rsidR="001D4C37"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437983" w14:textId="77777777" w:rsidR="001D4C37" w:rsidRPr="00F11966" w:rsidRDefault="001D4C37" w:rsidP="001D4C37">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4D994605" w14:textId="77777777" w:rsidR="001D4C37" w:rsidRPr="00F11966" w:rsidRDefault="001D4C37" w:rsidP="001D4C37">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0C2006D6" w14:textId="77777777" w:rsidR="001D4C37" w:rsidRDefault="001D4C37" w:rsidP="001D4C37">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43B2EB20" w14:textId="77777777" w:rsidR="001D4C37" w:rsidRPr="00F11966" w:rsidRDefault="001D4C37" w:rsidP="001D4C37">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41F30AFC" w14:textId="77777777" w:rsidR="001D4C37" w:rsidRDefault="001D4C37" w:rsidP="001D4C37">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23F92FA7" w14:textId="77777777" w:rsidR="001D4C37" w:rsidRDefault="001D4C37" w:rsidP="001D4C37">
      <w:pPr>
        <w:pStyle w:val="PL"/>
        <w:rPr>
          <w:rFonts w:eastAsia="SimSun"/>
          <w:lang w:val="en-US" w:eastAsia="zh-CN"/>
        </w:rPr>
      </w:pPr>
    </w:p>
    <w:p w14:paraId="29A5E5CC" w14:textId="77777777" w:rsidR="001D4C37" w:rsidRDefault="001D4C37" w:rsidP="001D4C37">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5C6D8B90" w14:textId="77777777" w:rsidR="001D4C37" w:rsidRPr="00F11966" w:rsidRDefault="001D4C37" w:rsidP="001D4C37">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719005F3" w14:textId="77777777" w:rsidR="001D4C37" w:rsidRPr="00F11966" w:rsidRDefault="001D4C37" w:rsidP="001D4C37">
      <w:pPr>
        <w:pStyle w:val="PL"/>
        <w:rPr>
          <w:rFonts w:eastAsia="SimSun"/>
          <w:lang w:val="en-US"/>
        </w:rPr>
      </w:pPr>
      <w:r w:rsidRPr="00F11966">
        <w:rPr>
          <w:rFonts w:eastAsia="SimSun"/>
          <w:lang w:val="en-US"/>
        </w:rPr>
        <w:t xml:space="preserve">      type: object</w:t>
      </w:r>
    </w:p>
    <w:p w14:paraId="3D413809" w14:textId="77777777" w:rsidR="001D4C37" w:rsidRPr="00F11966" w:rsidRDefault="001D4C37" w:rsidP="001D4C37">
      <w:pPr>
        <w:pStyle w:val="PL"/>
        <w:rPr>
          <w:rFonts w:eastAsia="SimSun"/>
          <w:lang w:val="en-US"/>
        </w:rPr>
      </w:pPr>
      <w:r w:rsidRPr="00F11966">
        <w:rPr>
          <w:rFonts w:eastAsia="SimSun"/>
          <w:lang w:val="en-US"/>
        </w:rPr>
        <w:t xml:space="preserve">      properties:</w:t>
      </w:r>
    </w:p>
    <w:p w14:paraId="0A0F7562"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0E16E85A" w14:textId="77777777" w:rsidR="001D4C37" w:rsidRPr="00F11966" w:rsidRDefault="001D4C37" w:rsidP="001D4C37">
      <w:pPr>
        <w:pStyle w:val="PL"/>
        <w:rPr>
          <w:rFonts w:eastAsia="SimSun"/>
          <w:lang w:val="en-US"/>
        </w:rPr>
      </w:pPr>
      <w:r w:rsidRPr="00F11966">
        <w:rPr>
          <w:rFonts w:eastAsia="SimSun"/>
          <w:lang w:val="en-US"/>
        </w:rPr>
        <w:t xml:space="preserve">          type: </w:t>
      </w:r>
      <w:r>
        <w:rPr>
          <w:rFonts w:eastAsia="SimSun"/>
          <w:lang w:val="en-US"/>
        </w:rPr>
        <w:t>string</w:t>
      </w:r>
    </w:p>
    <w:p w14:paraId="1FDC7D91" w14:textId="77777777" w:rsidR="001D4C37" w:rsidRPr="00F11966" w:rsidRDefault="001D4C37" w:rsidP="001D4C37">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8C9F858" w14:textId="77777777" w:rsidR="001D4C37" w:rsidRPr="00F11966" w:rsidRDefault="001D4C37" w:rsidP="001D4C37">
      <w:pPr>
        <w:pStyle w:val="PL"/>
        <w:rPr>
          <w:lang w:val="en-US"/>
        </w:rPr>
      </w:pPr>
      <w:r w:rsidRPr="00F11966">
        <w:rPr>
          <w:rFonts w:eastAsia="SimSun"/>
          <w:lang w:val="en-US"/>
        </w:rPr>
        <w:t xml:space="preserve">          type: </w:t>
      </w:r>
      <w:r>
        <w:rPr>
          <w:rFonts w:eastAsia="SimSun"/>
          <w:lang w:val="en-US"/>
        </w:rPr>
        <w:t>string</w:t>
      </w:r>
    </w:p>
    <w:p w14:paraId="27492B8D" w14:textId="77777777" w:rsidR="001D4C37" w:rsidRDefault="001D4C37" w:rsidP="001D4C37">
      <w:pPr>
        <w:pStyle w:val="PL"/>
        <w:rPr>
          <w:lang w:val="en-US"/>
        </w:rPr>
      </w:pPr>
    </w:p>
    <w:p w14:paraId="3D18830F" w14:textId="77777777" w:rsidR="001D4C37" w:rsidRDefault="001D4C37" w:rsidP="001D4C37">
      <w:pPr>
        <w:pStyle w:val="PL"/>
        <w:rPr>
          <w:lang w:val="en-US"/>
        </w:rPr>
      </w:pPr>
      <w:r w:rsidRPr="00F11966">
        <w:rPr>
          <w:lang w:val="en-US"/>
        </w:rPr>
        <w:t xml:space="preserve">    </w:t>
      </w:r>
      <w:r>
        <w:t>Slice</w:t>
      </w:r>
      <w:r w:rsidRPr="00F11966">
        <w:t>Scope</w:t>
      </w:r>
      <w:r>
        <w:t>PerPlmn</w:t>
      </w:r>
      <w:r w:rsidRPr="00F11966">
        <w:rPr>
          <w:lang w:val="en-US"/>
        </w:rPr>
        <w:t>:</w:t>
      </w:r>
    </w:p>
    <w:p w14:paraId="7068B12F" w14:textId="77777777" w:rsidR="001D4C37" w:rsidRPr="00F11966" w:rsidRDefault="001D4C37" w:rsidP="001D4C37">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7B625700" w14:textId="77777777" w:rsidR="001D4C37" w:rsidRDefault="001D4C37" w:rsidP="001D4C37">
      <w:pPr>
        <w:pStyle w:val="PL"/>
        <w:rPr>
          <w:lang w:val="en-US"/>
        </w:rPr>
      </w:pPr>
      <w:r w:rsidRPr="00F11966">
        <w:rPr>
          <w:lang w:val="en-US"/>
        </w:rPr>
        <w:t xml:space="preserve">      type: object</w:t>
      </w:r>
    </w:p>
    <w:p w14:paraId="06B08FD1" w14:textId="77777777" w:rsidR="001D4C37" w:rsidRPr="00F11966" w:rsidRDefault="001D4C37" w:rsidP="001D4C37">
      <w:pPr>
        <w:pStyle w:val="PL"/>
        <w:rPr>
          <w:lang w:val="en-US"/>
        </w:rPr>
      </w:pPr>
      <w:r w:rsidRPr="00F11966">
        <w:rPr>
          <w:lang w:val="en-US"/>
        </w:rPr>
        <w:t xml:space="preserve">      required:</w:t>
      </w:r>
    </w:p>
    <w:p w14:paraId="3E89FF4C" w14:textId="77777777" w:rsidR="001D4C37" w:rsidRDefault="001D4C37" w:rsidP="001D4C37">
      <w:pPr>
        <w:pStyle w:val="PL"/>
        <w:rPr>
          <w:lang w:eastAsia="zh-CN"/>
        </w:rPr>
      </w:pPr>
      <w:r w:rsidRPr="00F11966">
        <w:rPr>
          <w:lang w:val="en-US"/>
        </w:rPr>
        <w:t xml:space="preserve">        - </w:t>
      </w:r>
      <w:r>
        <w:t>plmn</w:t>
      </w:r>
    </w:p>
    <w:p w14:paraId="4F13CD31" w14:textId="77777777" w:rsidR="001D4C37" w:rsidRPr="00F11966" w:rsidRDefault="001D4C37" w:rsidP="001D4C37">
      <w:pPr>
        <w:pStyle w:val="PL"/>
        <w:rPr>
          <w:lang w:val="en-US"/>
        </w:rPr>
      </w:pPr>
      <w:r w:rsidRPr="00F11966">
        <w:rPr>
          <w:lang w:val="en-US"/>
        </w:rPr>
        <w:t xml:space="preserve">        - </w:t>
      </w:r>
      <w:r>
        <w:t>sliceScope</w:t>
      </w:r>
    </w:p>
    <w:p w14:paraId="45B3AEB0" w14:textId="77777777" w:rsidR="001D4C37" w:rsidRPr="00F11966" w:rsidRDefault="001D4C37" w:rsidP="001D4C37">
      <w:pPr>
        <w:pStyle w:val="PL"/>
        <w:rPr>
          <w:lang w:val="en-US"/>
        </w:rPr>
      </w:pPr>
      <w:r w:rsidRPr="00F11966">
        <w:rPr>
          <w:lang w:val="en-US"/>
        </w:rPr>
        <w:t xml:space="preserve">      properties:</w:t>
      </w:r>
    </w:p>
    <w:p w14:paraId="19416045" w14:textId="77777777" w:rsidR="001D4C37" w:rsidRDefault="001D4C37" w:rsidP="001D4C37">
      <w:pPr>
        <w:pStyle w:val="PL"/>
      </w:pPr>
      <w:r>
        <w:t xml:space="preserve">        plmn:</w:t>
      </w:r>
    </w:p>
    <w:p w14:paraId="7C16F1BB" w14:textId="77777777" w:rsidR="001D4C37" w:rsidRPr="00F11966" w:rsidRDefault="001D4C37" w:rsidP="001D4C37">
      <w:pPr>
        <w:pStyle w:val="PL"/>
        <w:rPr>
          <w:lang w:val="en-US"/>
        </w:rPr>
      </w:pPr>
      <w:r w:rsidRPr="00F11966">
        <w:rPr>
          <w:lang w:val="en-US"/>
        </w:rPr>
        <w:t xml:space="preserve">          $ref: '#/components/schemas/</w:t>
      </w:r>
      <w:r>
        <w:rPr>
          <w:lang w:eastAsia="zh-CN"/>
        </w:rPr>
        <w:t>PlmnId</w:t>
      </w:r>
      <w:r w:rsidRPr="00F11966">
        <w:rPr>
          <w:lang w:val="en-US"/>
        </w:rPr>
        <w:t>'</w:t>
      </w:r>
    </w:p>
    <w:p w14:paraId="17449BC1" w14:textId="77777777" w:rsidR="001D4C37" w:rsidRDefault="001D4C37" w:rsidP="001D4C37">
      <w:pPr>
        <w:pStyle w:val="PL"/>
      </w:pPr>
      <w:r>
        <w:t xml:space="preserve">        sliceScope:</w:t>
      </w:r>
    </w:p>
    <w:p w14:paraId="3E1808AA" w14:textId="77777777" w:rsidR="001D4C37" w:rsidRDefault="001D4C37" w:rsidP="001D4C37">
      <w:pPr>
        <w:pStyle w:val="PL"/>
      </w:pPr>
      <w:r>
        <w:t xml:space="preserve">          type: array</w:t>
      </w:r>
    </w:p>
    <w:p w14:paraId="3B113B86" w14:textId="77777777" w:rsidR="001D4C37" w:rsidRDefault="001D4C37" w:rsidP="001D4C37">
      <w:pPr>
        <w:pStyle w:val="PL"/>
      </w:pPr>
      <w:r>
        <w:t xml:space="preserve">          items:</w:t>
      </w:r>
    </w:p>
    <w:p w14:paraId="1F254E63" w14:textId="77777777" w:rsidR="001D4C37" w:rsidRDefault="001D4C37" w:rsidP="001D4C37">
      <w:pPr>
        <w:pStyle w:val="PL"/>
      </w:pPr>
      <w:r>
        <w:t xml:space="preserve">            $ref: '#/components/schemas/Snssai'</w:t>
      </w:r>
    </w:p>
    <w:p w14:paraId="753CE31C" w14:textId="77777777" w:rsidR="001D4C37" w:rsidRDefault="001D4C37" w:rsidP="001D4C37">
      <w:pPr>
        <w:pStyle w:val="PL"/>
      </w:pPr>
      <w:r>
        <w:t xml:space="preserve">          minItems: 1</w:t>
      </w:r>
    </w:p>
    <w:p w14:paraId="3BE19D63" w14:textId="77777777" w:rsidR="001D4C37" w:rsidRPr="005178E8" w:rsidRDefault="001D4C37" w:rsidP="001D4C37">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95FAE50" w14:textId="77777777" w:rsidR="001D4C37" w:rsidRDefault="001D4C37" w:rsidP="001D4C37">
      <w:pPr>
        <w:pStyle w:val="PL"/>
        <w:rPr>
          <w:lang w:val="en-US" w:eastAsia="zh-CN"/>
        </w:rPr>
      </w:pPr>
    </w:p>
    <w:p w14:paraId="46AF1A9D" w14:textId="77777777" w:rsidR="001D4C37" w:rsidRPr="003423DA" w:rsidRDefault="001D4C37" w:rsidP="001D4C37">
      <w:pPr>
        <w:pStyle w:val="PL"/>
        <w:rPr>
          <w:lang w:val="en-US"/>
        </w:rPr>
      </w:pPr>
    </w:p>
    <w:p w14:paraId="469CD3EC" w14:textId="77777777" w:rsidR="001D4C37" w:rsidRPr="00F11966" w:rsidRDefault="001D4C37" w:rsidP="001D4C37">
      <w:pPr>
        <w:pStyle w:val="PL"/>
        <w:rPr>
          <w:lang w:val="en-US"/>
        </w:rPr>
      </w:pPr>
    </w:p>
    <w:p w14:paraId="097AEB3D" w14:textId="77777777" w:rsidR="001D4C37" w:rsidRPr="00F11966" w:rsidRDefault="001D4C37" w:rsidP="001D4C37">
      <w:pPr>
        <w:pStyle w:val="PL"/>
        <w:rPr>
          <w:lang w:val="en-US"/>
        </w:rPr>
      </w:pPr>
      <w:r w:rsidRPr="00F11966">
        <w:rPr>
          <w:lang w:val="en-US"/>
        </w:rPr>
        <w:t># Data Types related to 5G ODB as defined in clause 5.7</w:t>
      </w:r>
    </w:p>
    <w:p w14:paraId="4B9F4938" w14:textId="77777777" w:rsidR="001D4C37" w:rsidRPr="00F11966" w:rsidRDefault="001D4C37" w:rsidP="001D4C37">
      <w:pPr>
        <w:pStyle w:val="PL"/>
        <w:rPr>
          <w:lang w:val="en-US"/>
        </w:rPr>
      </w:pPr>
    </w:p>
    <w:p w14:paraId="38C8BCD1" w14:textId="77777777" w:rsidR="001D4C37" w:rsidRPr="00F11966" w:rsidRDefault="001D4C37" w:rsidP="001D4C37">
      <w:pPr>
        <w:pStyle w:val="PL"/>
        <w:rPr>
          <w:lang w:val="en-US"/>
        </w:rPr>
      </w:pPr>
      <w:r w:rsidRPr="00F11966">
        <w:rPr>
          <w:lang w:val="en-US"/>
        </w:rPr>
        <w:t>#</w:t>
      </w:r>
    </w:p>
    <w:p w14:paraId="08005EBE" w14:textId="77777777" w:rsidR="001D4C37" w:rsidRPr="00F11966" w:rsidRDefault="001D4C37" w:rsidP="001D4C37">
      <w:pPr>
        <w:pStyle w:val="PL"/>
        <w:rPr>
          <w:lang w:val="en-US"/>
        </w:rPr>
      </w:pPr>
      <w:r w:rsidRPr="00F11966">
        <w:rPr>
          <w:lang w:val="en-US"/>
        </w:rPr>
        <w:t># SIMPLE DATA TYPES</w:t>
      </w:r>
    </w:p>
    <w:p w14:paraId="113F5713" w14:textId="77777777" w:rsidR="001D4C37" w:rsidRPr="00F11966" w:rsidRDefault="001D4C37" w:rsidP="001D4C37">
      <w:pPr>
        <w:pStyle w:val="PL"/>
        <w:rPr>
          <w:lang w:val="en-US"/>
        </w:rPr>
      </w:pPr>
      <w:r w:rsidRPr="00F11966">
        <w:rPr>
          <w:lang w:val="en-US"/>
        </w:rPr>
        <w:t>#</w:t>
      </w:r>
    </w:p>
    <w:p w14:paraId="45FC2248" w14:textId="77777777" w:rsidR="001D4C37" w:rsidRPr="00F11966" w:rsidRDefault="001D4C37" w:rsidP="001D4C37">
      <w:pPr>
        <w:pStyle w:val="PL"/>
      </w:pPr>
      <w:r w:rsidRPr="00F11966">
        <w:t>#</w:t>
      </w:r>
    </w:p>
    <w:p w14:paraId="74BC0EB4" w14:textId="77777777" w:rsidR="001D4C37" w:rsidRPr="00F11966" w:rsidRDefault="001D4C37" w:rsidP="001D4C37">
      <w:pPr>
        <w:pStyle w:val="PL"/>
      </w:pPr>
      <w:r w:rsidRPr="00F11966">
        <w:t>#</w:t>
      </w:r>
    </w:p>
    <w:p w14:paraId="6D8CF477" w14:textId="77777777" w:rsidR="001D4C37" w:rsidRPr="00F11966" w:rsidRDefault="001D4C37" w:rsidP="001D4C37">
      <w:pPr>
        <w:pStyle w:val="PL"/>
        <w:rPr>
          <w:lang w:val="en-US"/>
        </w:rPr>
      </w:pPr>
      <w:r w:rsidRPr="00F11966">
        <w:rPr>
          <w:lang w:val="en-US"/>
        </w:rPr>
        <w:t># Enumerations</w:t>
      </w:r>
    </w:p>
    <w:p w14:paraId="538B7AC8" w14:textId="77777777" w:rsidR="001D4C37" w:rsidRPr="00F11966" w:rsidRDefault="001D4C37" w:rsidP="001D4C37">
      <w:pPr>
        <w:pStyle w:val="PL"/>
        <w:rPr>
          <w:lang w:val="en-US"/>
        </w:rPr>
      </w:pPr>
      <w:r w:rsidRPr="00F11966">
        <w:rPr>
          <w:lang w:val="en-US"/>
        </w:rPr>
        <w:t>#</w:t>
      </w:r>
    </w:p>
    <w:p w14:paraId="28F226BF" w14:textId="77777777" w:rsidR="001D4C37" w:rsidRPr="00F11966" w:rsidRDefault="001D4C37" w:rsidP="001D4C37">
      <w:pPr>
        <w:pStyle w:val="PL"/>
      </w:pPr>
      <w:r w:rsidRPr="00F11966">
        <w:t xml:space="preserve">    </w:t>
      </w:r>
      <w:r w:rsidRPr="00F11966">
        <w:rPr>
          <w:lang w:val="en-US"/>
        </w:rPr>
        <w:t>RoamingOdb</w:t>
      </w:r>
      <w:r w:rsidRPr="00F11966">
        <w:t>:</w:t>
      </w:r>
    </w:p>
    <w:p w14:paraId="6CC529ED" w14:textId="77777777" w:rsidR="001D4C37" w:rsidRPr="00F11966" w:rsidRDefault="001D4C37" w:rsidP="001D4C37">
      <w:pPr>
        <w:pStyle w:val="PL"/>
      </w:pPr>
      <w:r w:rsidRPr="00F11966">
        <w:t xml:space="preserve">      anyOf:</w:t>
      </w:r>
    </w:p>
    <w:p w14:paraId="62E6604F" w14:textId="77777777" w:rsidR="001D4C37" w:rsidRPr="00F11966" w:rsidRDefault="001D4C37" w:rsidP="001D4C37">
      <w:pPr>
        <w:pStyle w:val="PL"/>
      </w:pPr>
      <w:r w:rsidRPr="00F11966">
        <w:t xml:space="preserve">        - type: string</w:t>
      </w:r>
    </w:p>
    <w:p w14:paraId="3B09903D" w14:textId="77777777" w:rsidR="001D4C37" w:rsidRPr="00F11966" w:rsidRDefault="001D4C37" w:rsidP="001D4C37">
      <w:pPr>
        <w:pStyle w:val="PL"/>
      </w:pPr>
      <w:r w:rsidRPr="00F11966">
        <w:t xml:space="preserve">          enum:</w:t>
      </w:r>
    </w:p>
    <w:p w14:paraId="78EF5052" w14:textId="77777777" w:rsidR="001D4C37" w:rsidRPr="00F11966" w:rsidRDefault="001D4C37" w:rsidP="001D4C37">
      <w:pPr>
        <w:pStyle w:val="PL"/>
      </w:pPr>
      <w:r w:rsidRPr="00F11966">
        <w:t xml:space="preserve">            - OUTSIDE_HOME_PLMN</w:t>
      </w:r>
    </w:p>
    <w:p w14:paraId="0FE943AA" w14:textId="77777777" w:rsidR="001D4C37" w:rsidRPr="00F11966" w:rsidRDefault="001D4C37" w:rsidP="001D4C37">
      <w:pPr>
        <w:pStyle w:val="PL"/>
      </w:pPr>
      <w:r w:rsidRPr="00F11966">
        <w:t xml:space="preserve">            - OUTSIDE_HOME_PLMN_COUNTRY</w:t>
      </w:r>
    </w:p>
    <w:p w14:paraId="02D59D90" w14:textId="77777777" w:rsidR="001D4C37" w:rsidRPr="00F11966" w:rsidRDefault="001D4C37" w:rsidP="001D4C37">
      <w:pPr>
        <w:pStyle w:val="PL"/>
        <w:rPr>
          <w:lang w:val="en-US"/>
        </w:rPr>
      </w:pPr>
      <w:r w:rsidRPr="00F11966">
        <w:rPr>
          <w:lang w:val="en-US"/>
        </w:rPr>
        <w:t xml:space="preserve">        - type: string</w:t>
      </w:r>
    </w:p>
    <w:p w14:paraId="580A57C1" w14:textId="77777777" w:rsidR="001D4C37" w:rsidRDefault="001D4C37" w:rsidP="001D4C37">
      <w:pPr>
        <w:pStyle w:val="PL"/>
      </w:pPr>
      <w:r>
        <w:rPr>
          <w:lang w:val="en-US"/>
        </w:rPr>
        <w:t xml:space="preserve">      description: </w:t>
      </w:r>
      <w:r>
        <w:t>&gt;</w:t>
      </w:r>
    </w:p>
    <w:p w14:paraId="1FD57B08" w14:textId="77777777" w:rsidR="001D4C37" w:rsidRDefault="001D4C37" w:rsidP="001D4C37">
      <w:pPr>
        <w:pStyle w:val="PL"/>
        <w:rPr>
          <w:lang w:val="en-US"/>
        </w:rPr>
      </w:pPr>
      <w:r>
        <w:t xml:space="preserve">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w:t>
      </w:r>
    </w:p>
    <w:p w14:paraId="5BDDAC4F" w14:textId="77777777" w:rsidR="001D4C37" w:rsidRDefault="001D4C37" w:rsidP="001D4C37">
      <w:pPr>
        <w:pStyle w:val="PL"/>
        <w:rPr>
          <w:lang w:val="en-US"/>
        </w:rPr>
      </w:pPr>
      <w:r>
        <w:rPr>
          <w:lang w:val="en-US"/>
        </w:rPr>
        <w:t xml:space="preserve">       </w:t>
      </w:r>
      <w:r w:rsidRPr="00F11966">
        <w:rPr>
          <w:lang w:val="en-US"/>
        </w:rPr>
        <w:t xml:space="preserve"> description</w:t>
      </w:r>
      <w:r w:rsidRPr="00F11966">
        <w:rPr>
          <w:rFonts w:cs="Arial"/>
          <w:szCs w:val="18"/>
        </w:rPr>
        <w:t xml:space="preserve">. </w:t>
      </w:r>
      <w:r w:rsidRPr="00F11966">
        <w:t xml:space="preserve">It shall comply with </w:t>
      </w:r>
      <w:r>
        <w:t xml:space="preserve">the provisions defined in table </w:t>
      </w:r>
      <w:r w:rsidRPr="00F11966">
        <w:t>5.7.3.1-1.</w:t>
      </w:r>
    </w:p>
    <w:p w14:paraId="62283AB3" w14:textId="77777777" w:rsidR="001D4C37" w:rsidRPr="00202CB2" w:rsidRDefault="001D4C37" w:rsidP="001D4C37">
      <w:pPr>
        <w:pStyle w:val="PL"/>
        <w:rPr>
          <w:lang w:val="en-US"/>
        </w:rPr>
      </w:pPr>
    </w:p>
    <w:p w14:paraId="3C60C35D" w14:textId="77777777" w:rsidR="001D4C37" w:rsidRPr="00F11966" w:rsidRDefault="001D4C37" w:rsidP="001D4C37">
      <w:pPr>
        <w:pStyle w:val="PL"/>
      </w:pPr>
      <w:r w:rsidRPr="00F11966">
        <w:t xml:space="preserve">    </w:t>
      </w:r>
      <w:r w:rsidRPr="00F11966">
        <w:rPr>
          <w:lang w:val="en-US"/>
        </w:rPr>
        <w:t>OdbPacketServices</w:t>
      </w:r>
      <w:r w:rsidRPr="00F11966">
        <w:t>:</w:t>
      </w:r>
    </w:p>
    <w:p w14:paraId="6733948F" w14:textId="77777777" w:rsidR="001D4C37" w:rsidRPr="00F11966" w:rsidRDefault="001D4C37" w:rsidP="001D4C37">
      <w:pPr>
        <w:pStyle w:val="PL"/>
      </w:pPr>
      <w:r w:rsidRPr="00F11966">
        <w:t xml:space="preserve">      anyOf:</w:t>
      </w:r>
    </w:p>
    <w:p w14:paraId="40D7209E" w14:textId="77777777" w:rsidR="001D4C37" w:rsidRPr="00F11966" w:rsidRDefault="001D4C37" w:rsidP="001D4C37">
      <w:pPr>
        <w:pStyle w:val="PL"/>
      </w:pPr>
      <w:r w:rsidRPr="00F11966">
        <w:t xml:space="preserve">        - anyOf:</w:t>
      </w:r>
    </w:p>
    <w:p w14:paraId="180B321B" w14:textId="77777777" w:rsidR="001D4C37" w:rsidRPr="00F11966" w:rsidRDefault="001D4C37" w:rsidP="001D4C37">
      <w:pPr>
        <w:pStyle w:val="PL"/>
      </w:pPr>
      <w:r w:rsidRPr="00F11966">
        <w:t xml:space="preserve">            - type: string</w:t>
      </w:r>
    </w:p>
    <w:p w14:paraId="008DEE15" w14:textId="77777777" w:rsidR="001D4C37" w:rsidRPr="00F11966" w:rsidRDefault="001D4C37" w:rsidP="001D4C37">
      <w:pPr>
        <w:pStyle w:val="PL"/>
      </w:pPr>
      <w:r w:rsidRPr="00F11966">
        <w:t xml:space="preserve">              enum:</w:t>
      </w:r>
    </w:p>
    <w:p w14:paraId="5FF35EEA" w14:textId="77777777" w:rsidR="001D4C37" w:rsidRPr="00F11966" w:rsidRDefault="001D4C37" w:rsidP="001D4C37">
      <w:pPr>
        <w:pStyle w:val="PL"/>
      </w:pPr>
      <w:r w:rsidRPr="00F11966">
        <w:t xml:space="preserve">                - ALL_PACKET_SERVICES</w:t>
      </w:r>
    </w:p>
    <w:p w14:paraId="168D1532" w14:textId="77777777" w:rsidR="001D4C37" w:rsidRPr="00F11966" w:rsidRDefault="001D4C37" w:rsidP="001D4C37">
      <w:pPr>
        <w:pStyle w:val="PL"/>
      </w:pPr>
      <w:r w:rsidRPr="00F11966">
        <w:t xml:space="preserve">                - ROAMER_ACCESS_HPLMN_AP</w:t>
      </w:r>
    </w:p>
    <w:p w14:paraId="3D72EA78" w14:textId="77777777" w:rsidR="001D4C37" w:rsidRPr="00F11966" w:rsidRDefault="001D4C37" w:rsidP="001D4C37">
      <w:pPr>
        <w:pStyle w:val="PL"/>
      </w:pPr>
      <w:r w:rsidRPr="00F11966">
        <w:t xml:space="preserve">                - ROAMER_ACCESS_VPLMN_AP</w:t>
      </w:r>
    </w:p>
    <w:p w14:paraId="7C99C61F" w14:textId="77777777" w:rsidR="001D4C37" w:rsidRPr="00F11966" w:rsidRDefault="001D4C37" w:rsidP="001D4C37">
      <w:pPr>
        <w:pStyle w:val="PL"/>
        <w:rPr>
          <w:lang w:val="en-US"/>
        </w:rPr>
      </w:pPr>
      <w:r w:rsidRPr="00F11966">
        <w:rPr>
          <w:lang w:val="en-US"/>
        </w:rPr>
        <w:t xml:space="preserve">            - type: string</w:t>
      </w:r>
    </w:p>
    <w:p w14:paraId="32528CDF" w14:textId="77777777" w:rsidR="001D4C37" w:rsidRPr="00F11966" w:rsidRDefault="001D4C37" w:rsidP="001D4C37">
      <w:pPr>
        <w:pStyle w:val="PL"/>
        <w:rPr>
          <w:lang w:val="en-US"/>
        </w:rPr>
      </w:pPr>
      <w:r w:rsidRPr="00F11966">
        <w:rPr>
          <w:lang w:val="en-US"/>
        </w:rPr>
        <w:t xml:space="preserve">        - $ref: '#/components/schemas/NullValue'</w:t>
      </w:r>
    </w:p>
    <w:p w14:paraId="23F3195C" w14:textId="77777777" w:rsidR="001D4C37" w:rsidRDefault="001D4C37" w:rsidP="001D4C37">
      <w:pPr>
        <w:pStyle w:val="PL"/>
      </w:pPr>
      <w:r>
        <w:rPr>
          <w:lang w:val="en-US"/>
        </w:rPr>
        <w:t xml:space="preserve">      description: </w:t>
      </w:r>
      <w:r>
        <w:t>&gt;</w:t>
      </w:r>
    </w:p>
    <w:p w14:paraId="4020A9CD" w14:textId="77777777" w:rsidR="001D4C37" w:rsidRDefault="001D4C37" w:rsidP="001D4C37">
      <w:pPr>
        <w:pStyle w:val="PL"/>
      </w:pPr>
      <w:r>
        <w:lastRenderedPageBreak/>
        <w:t xml:space="preserve">        </w:t>
      </w:r>
      <w:r w:rsidRPr="00F11966">
        <w:t xml:space="preserve">The enumeration </w:t>
      </w:r>
      <w:r w:rsidRPr="00F11966">
        <w:rPr>
          <w:lang w:val="en-US"/>
        </w:rPr>
        <w:t>OdbPacketServices</w:t>
      </w:r>
      <w:r w:rsidRPr="00F11966">
        <w:t xml:space="preserve"> defines the Barring of Packet Oriented Services.</w:t>
      </w:r>
    </w:p>
    <w:p w14:paraId="401EECF9" w14:textId="77777777" w:rsidR="001D4C37" w:rsidRDefault="001D4C37" w:rsidP="001D4C37">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w:t>
      </w:r>
    </w:p>
    <w:p w14:paraId="7D75DB94" w14:textId="77777777" w:rsidR="001D4C37" w:rsidRDefault="001D4C37" w:rsidP="001D4C37">
      <w:pPr>
        <w:pStyle w:val="PL"/>
        <w:rPr>
          <w:lang w:val="en-US"/>
        </w:rPr>
      </w:pPr>
      <w:r>
        <w:t xml:space="preserve">       </w:t>
      </w:r>
      <w:r w:rsidRPr="00F11966">
        <w:t xml:space="preserve"> in table</w:t>
      </w:r>
      <w:r>
        <w:t xml:space="preserve"> </w:t>
      </w:r>
      <w:r w:rsidRPr="00F11966">
        <w:t>5.7.3.2-1</w:t>
      </w:r>
    </w:p>
    <w:p w14:paraId="2D75B5C7" w14:textId="77777777" w:rsidR="001D4C37" w:rsidRPr="00F11966" w:rsidRDefault="001D4C37" w:rsidP="001D4C37">
      <w:pPr>
        <w:pStyle w:val="PL"/>
        <w:rPr>
          <w:lang w:val="en-US"/>
        </w:rPr>
      </w:pPr>
    </w:p>
    <w:p w14:paraId="17CB5442" w14:textId="77777777" w:rsidR="001D4C37" w:rsidRPr="00F11966" w:rsidRDefault="001D4C37" w:rsidP="001D4C37">
      <w:pPr>
        <w:pStyle w:val="PL"/>
        <w:rPr>
          <w:lang w:val="en-US"/>
        </w:rPr>
      </w:pPr>
      <w:r w:rsidRPr="00F11966">
        <w:rPr>
          <w:lang w:val="en-US"/>
        </w:rPr>
        <w:t>#</w:t>
      </w:r>
    </w:p>
    <w:p w14:paraId="6E6C2DF5" w14:textId="77777777" w:rsidR="001D4C37" w:rsidRPr="00F11966" w:rsidRDefault="001D4C37" w:rsidP="001D4C37">
      <w:pPr>
        <w:pStyle w:val="PL"/>
        <w:rPr>
          <w:lang w:val="en-US"/>
        </w:rPr>
      </w:pPr>
      <w:r w:rsidRPr="00F11966">
        <w:rPr>
          <w:lang w:val="en-US"/>
        </w:rPr>
        <w:t># STRUCTURED DATA TYPES</w:t>
      </w:r>
    </w:p>
    <w:p w14:paraId="472C02DE" w14:textId="77777777" w:rsidR="001D4C37" w:rsidRPr="00F11966" w:rsidRDefault="001D4C37" w:rsidP="001D4C37">
      <w:pPr>
        <w:pStyle w:val="PL"/>
        <w:rPr>
          <w:lang w:val="en-US"/>
        </w:rPr>
      </w:pPr>
      <w:r w:rsidRPr="00F11966">
        <w:rPr>
          <w:lang w:val="en-US"/>
        </w:rPr>
        <w:t>#</w:t>
      </w:r>
    </w:p>
    <w:p w14:paraId="7E76EA04" w14:textId="77777777" w:rsidR="001D4C37" w:rsidRPr="00F11966" w:rsidRDefault="001D4C37" w:rsidP="001D4C37">
      <w:pPr>
        <w:pStyle w:val="PL"/>
        <w:rPr>
          <w:lang w:val="en-US"/>
        </w:rPr>
      </w:pPr>
    </w:p>
    <w:p w14:paraId="32FCA6D2" w14:textId="77777777" w:rsidR="001D4C37" w:rsidRPr="00F11966" w:rsidRDefault="001D4C37" w:rsidP="001D4C37">
      <w:pPr>
        <w:pStyle w:val="PL"/>
        <w:rPr>
          <w:lang w:val="en-US"/>
        </w:rPr>
      </w:pPr>
      <w:r w:rsidRPr="00F11966">
        <w:rPr>
          <w:lang w:val="en-US"/>
        </w:rPr>
        <w:t xml:space="preserve">    OdbData:</w:t>
      </w:r>
    </w:p>
    <w:p w14:paraId="21989A70" w14:textId="77777777" w:rsidR="001D4C37" w:rsidRDefault="001D4C37" w:rsidP="001D4C37">
      <w:pPr>
        <w:pStyle w:val="PL"/>
      </w:pPr>
      <w:r w:rsidRPr="00F11966">
        <w:t xml:space="preserve">    </w:t>
      </w:r>
      <w:r>
        <w:t xml:space="preserve"> </w:t>
      </w:r>
      <w:r w:rsidRPr="00F11966">
        <w:t xml:space="preserve"> description: </w:t>
      </w:r>
      <w:r>
        <w:t>Contains information regarding operater  determined  barring.</w:t>
      </w:r>
    </w:p>
    <w:p w14:paraId="76696D7C" w14:textId="77777777" w:rsidR="001D4C37" w:rsidRPr="00F11966" w:rsidRDefault="001D4C37" w:rsidP="001D4C37">
      <w:pPr>
        <w:pStyle w:val="PL"/>
        <w:rPr>
          <w:lang w:val="en-US"/>
        </w:rPr>
      </w:pPr>
      <w:r w:rsidRPr="00F11966">
        <w:rPr>
          <w:lang w:val="en-US"/>
        </w:rPr>
        <w:t xml:space="preserve">      type: object</w:t>
      </w:r>
    </w:p>
    <w:p w14:paraId="459A3418" w14:textId="77777777" w:rsidR="001D4C37" w:rsidRPr="00F11966" w:rsidRDefault="001D4C37" w:rsidP="001D4C37">
      <w:pPr>
        <w:pStyle w:val="PL"/>
        <w:rPr>
          <w:lang w:val="en-US"/>
        </w:rPr>
      </w:pPr>
      <w:r w:rsidRPr="00F11966">
        <w:rPr>
          <w:lang w:val="en-US"/>
        </w:rPr>
        <w:t xml:space="preserve">      properties:</w:t>
      </w:r>
    </w:p>
    <w:p w14:paraId="47CD54E9" w14:textId="77777777" w:rsidR="001D4C37" w:rsidRPr="00F11966" w:rsidRDefault="001D4C37" w:rsidP="001D4C37">
      <w:pPr>
        <w:pStyle w:val="PL"/>
        <w:rPr>
          <w:lang w:val="en-US"/>
        </w:rPr>
      </w:pPr>
      <w:r w:rsidRPr="00F11966">
        <w:rPr>
          <w:lang w:val="en-US"/>
        </w:rPr>
        <w:t xml:space="preserve">        roamingOdb:</w:t>
      </w:r>
    </w:p>
    <w:p w14:paraId="2B3F4078" w14:textId="77777777" w:rsidR="001D4C37" w:rsidRPr="00F11966" w:rsidRDefault="001D4C37" w:rsidP="001D4C37">
      <w:pPr>
        <w:pStyle w:val="PL"/>
        <w:rPr>
          <w:lang w:val="en-US"/>
        </w:rPr>
      </w:pPr>
      <w:r w:rsidRPr="00F11966">
        <w:rPr>
          <w:lang w:val="en-US"/>
        </w:rPr>
        <w:t xml:space="preserve">          $ref: '#/components/schemas/RoamingOdb'</w:t>
      </w:r>
    </w:p>
    <w:p w14:paraId="3498FC8F" w14:textId="77777777" w:rsidR="001D4C37" w:rsidRPr="00F11966" w:rsidRDefault="001D4C37" w:rsidP="001D4C37">
      <w:pPr>
        <w:pStyle w:val="PL"/>
        <w:rPr>
          <w:lang w:val="en-US"/>
        </w:rPr>
      </w:pPr>
    </w:p>
    <w:p w14:paraId="6C1DBFEE" w14:textId="77777777" w:rsidR="001D4C37" w:rsidRPr="00F11966" w:rsidRDefault="001D4C37" w:rsidP="001D4C37">
      <w:pPr>
        <w:pStyle w:val="PL"/>
        <w:rPr>
          <w:lang w:val="en-US"/>
        </w:rPr>
      </w:pPr>
      <w:r w:rsidRPr="00F11966">
        <w:rPr>
          <w:lang w:val="en-US"/>
        </w:rPr>
        <w:t>#</w:t>
      </w:r>
    </w:p>
    <w:p w14:paraId="4C590053" w14:textId="77777777" w:rsidR="001D4C37" w:rsidRPr="00F11966" w:rsidRDefault="001D4C37" w:rsidP="001D4C37">
      <w:pPr>
        <w:pStyle w:val="PL"/>
        <w:rPr>
          <w:lang w:val="en-US"/>
        </w:rPr>
      </w:pPr>
      <w:r w:rsidRPr="00F11966">
        <w:rPr>
          <w:lang w:val="en-US"/>
        </w:rPr>
        <w:t># Data Types related to Charging as defined in clause 5.8</w:t>
      </w:r>
    </w:p>
    <w:p w14:paraId="0D6E5B87" w14:textId="77777777" w:rsidR="001D4C37" w:rsidRPr="00F11966" w:rsidRDefault="001D4C37" w:rsidP="001D4C37">
      <w:pPr>
        <w:pStyle w:val="PL"/>
        <w:rPr>
          <w:lang w:val="en-US"/>
        </w:rPr>
      </w:pPr>
      <w:r w:rsidRPr="00F11966">
        <w:rPr>
          <w:lang w:val="en-US"/>
        </w:rPr>
        <w:t>#</w:t>
      </w:r>
    </w:p>
    <w:p w14:paraId="5DBA08AE" w14:textId="77777777" w:rsidR="001D4C37" w:rsidRPr="00F11966" w:rsidRDefault="001D4C37" w:rsidP="001D4C37">
      <w:pPr>
        <w:pStyle w:val="PL"/>
        <w:rPr>
          <w:lang w:val="en-US"/>
        </w:rPr>
      </w:pPr>
    </w:p>
    <w:p w14:paraId="44EBF5B8" w14:textId="77777777" w:rsidR="001D4C37" w:rsidRPr="00F11966" w:rsidRDefault="001D4C37" w:rsidP="001D4C37">
      <w:pPr>
        <w:pStyle w:val="PL"/>
        <w:rPr>
          <w:lang w:val="en-US"/>
        </w:rPr>
      </w:pPr>
      <w:r w:rsidRPr="00F11966">
        <w:rPr>
          <w:lang w:val="en-US"/>
        </w:rPr>
        <w:t>#</w:t>
      </w:r>
    </w:p>
    <w:p w14:paraId="2B3E6D03" w14:textId="77777777" w:rsidR="001D4C37" w:rsidRPr="00F11966" w:rsidRDefault="001D4C37" w:rsidP="001D4C37">
      <w:pPr>
        <w:pStyle w:val="PL"/>
        <w:rPr>
          <w:lang w:val="en-US"/>
        </w:rPr>
      </w:pPr>
      <w:r w:rsidRPr="00F11966">
        <w:rPr>
          <w:lang w:val="en-US"/>
        </w:rPr>
        <w:t># SIMPLE DATA TYPES</w:t>
      </w:r>
    </w:p>
    <w:p w14:paraId="14E8C56A" w14:textId="77777777" w:rsidR="001D4C37" w:rsidRPr="00F11966" w:rsidRDefault="001D4C37" w:rsidP="001D4C37">
      <w:pPr>
        <w:pStyle w:val="PL"/>
        <w:rPr>
          <w:lang w:val="en-US"/>
        </w:rPr>
      </w:pPr>
      <w:r w:rsidRPr="00F11966">
        <w:rPr>
          <w:lang w:val="en-US"/>
        </w:rPr>
        <w:t>#</w:t>
      </w:r>
    </w:p>
    <w:p w14:paraId="40EA2543" w14:textId="77777777" w:rsidR="001D4C37" w:rsidRPr="00F11966" w:rsidRDefault="001D4C37" w:rsidP="001D4C37">
      <w:pPr>
        <w:pStyle w:val="PL"/>
      </w:pPr>
      <w:r w:rsidRPr="00F11966">
        <w:t>#</w:t>
      </w:r>
    </w:p>
    <w:p w14:paraId="71A44631" w14:textId="77777777" w:rsidR="001D4C37" w:rsidRPr="00F11966" w:rsidRDefault="001D4C37" w:rsidP="001D4C37">
      <w:pPr>
        <w:pStyle w:val="PL"/>
        <w:rPr>
          <w:lang w:val="en-US"/>
        </w:rPr>
      </w:pPr>
      <w:r w:rsidRPr="00F11966">
        <w:rPr>
          <w:lang w:val="en-US"/>
        </w:rPr>
        <w:t xml:space="preserve">    ChargingId:</w:t>
      </w:r>
    </w:p>
    <w:p w14:paraId="4625B13F" w14:textId="77777777" w:rsidR="001D4C37" w:rsidRPr="00C570AF" w:rsidRDefault="001D4C37" w:rsidP="001D4C37">
      <w:pPr>
        <w:pStyle w:val="PL"/>
        <w:rPr>
          <w:lang w:val="en-US"/>
        </w:rPr>
      </w:pPr>
      <w:r>
        <w:rPr>
          <w:lang w:val="en-US"/>
        </w:rPr>
        <w:t xml:space="preserve"> </w:t>
      </w:r>
      <w:r w:rsidRPr="00C570AF">
        <w:rPr>
          <w:lang w:val="en-US"/>
        </w:rPr>
        <w:t xml:space="preserve">     deprecated: true</w:t>
      </w:r>
    </w:p>
    <w:p w14:paraId="2F0DAA02" w14:textId="77777777" w:rsidR="001D4C37" w:rsidRPr="00C570AF" w:rsidRDefault="001D4C37" w:rsidP="001D4C37">
      <w:pPr>
        <w:pStyle w:val="PL"/>
        <w:rPr>
          <w:lang w:val="en-US"/>
        </w:rPr>
      </w:pPr>
      <w:r w:rsidRPr="00C570AF">
        <w:rPr>
          <w:lang w:val="en-US"/>
        </w:rPr>
        <w:t xml:space="preserve">      type: integer</w:t>
      </w:r>
    </w:p>
    <w:p w14:paraId="3A3FECB0" w14:textId="77777777" w:rsidR="001D4C37" w:rsidRPr="00C570AF" w:rsidRDefault="001D4C37" w:rsidP="001D4C37">
      <w:pPr>
        <w:pStyle w:val="PL"/>
        <w:rPr>
          <w:lang w:val="en-US"/>
        </w:rPr>
      </w:pPr>
      <w:r w:rsidRPr="00C570AF">
        <w:rPr>
          <w:lang w:val="en-US"/>
        </w:rPr>
        <w:t xml:space="preserve">      minimum: 0</w:t>
      </w:r>
    </w:p>
    <w:p w14:paraId="4167ED3C" w14:textId="77777777" w:rsidR="001D4C37" w:rsidRDefault="001D4C37" w:rsidP="001D4C37">
      <w:pPr>
        <w:pStyle w:val="PL"/>
        <w:rPr>
          <w:lang w:val="en-US"/>
        </w:rPr>
      </w:pPr>
      <w:r w:rsidRPr="00C570AF">
        <w:rPr>
          <w:lang w:val="en-US"/>
        </w:rPr>
        <w:t xml:space="preserve">      maximum: 4294967295 #(2^32)-1</w:t>
      </w:r>
    </w:p>
    <w:p w14:paraId="4B04F3B5" w14:textId="77777777" w:rsidR="001D4C37" w:rsidRDefault="001D4C37" w:rsidP="001D4C37">
      <w:pPr>
        <w:pStyle w:val="PL"/>
      </w:pPr>
      <w:r>
        <w:rPr>
          <w:lang w:val="en-US"/>
        </w:rPr>
        <w:t xml:space="preserve">      </w:t>
      </w:r>
      <w:r>
        <w:t>description: &gt;</w:t>
      </w:r>
    </w:p>
    <w:p w14:paraId="18064996" w14:textId="77777777" w:rsidR="001D4C37" w:rsidRDefault="001D4C37" w:rsidP="001D4C37">
      <w:pPr>
        <w:pStyle w:val="PL"/>
      </w:pPr>
      <w:r>
        <w:t xml:space="preserve">        Integer where the allowed values correspond to the value range of an unsigned 32-bit</w:t>
      </w:r>
    </w:p>
    <w:p w14:paraId="4441C95F" w14:textId="77777777" w:rsidR="001D4C37" w:rsidRDefault="001D4C37" w:rsidP="001D4C37">
      <w:pPr>
        <w:pStyle w:val="PL"/>
        <w:rPr>
          <w:lang w:val="en-US"/>
        </w:rPr>
      </w:pPr>
      <w:r>
        <w:t xml:space="preserve">        integer.</w:t>
      </w:r>
    </w:p>
    <w:p w14:paraId="2AD71F19" w14:textId="77777777" w:rsidR="001D4C37" w:rsidRPr="00F11966" w:rsidRDefault="001D4C37" w:rsidP="001D4C37">
      <w:pPr>
        <w:pStyle w:val="PL"/>
      </w:pPr>
    </w:p>
    <w:p w14:paraId="19D0D6E7" w14:textId="77777777" w:rsidR="001D4C37" w:rsidRPr="00F11966" w:rsidRDefault="001D4C37" w:rsidP="001D4C37">
      <w:pPr>
        <w:pStyle w:val="PL"/>
        <w:rPr>
          <w:lang w:val="en-US"/>
        </w:rPr>
      </w:pPr>
      <w:r w:rsidRPr="00F11966">
        <w:rPr>
          <w:lang w:val="en-US"/>
        </w:rPr>
        <w:t xml:space="preserve">    </w:t>
      </w:r>
      <w:r>
        <w:t>SmfChargingId</w:t>
      </w:r>
      <w:r w:rsidRPr="00F11966">
        <w:rPr>
          <w:lang w:val="en-US"/>
        </w:rPr>
        <w:t>:</w:t>
      </w:r>
    </w:p>
    <w:p w14:paraId="7BD12711" w14:textId="77777777" w:rsidR="001D4C37" w:rsidRDefault="001D4C37" w:rsidP="001D4C37">
      <w:pPr>
        <w:pStyle w:val="PL"/>
        <w:rPr>
          <w:lang w:val="en-US"/>
        </w:rPr>
      </w:pPr>
      <w:r>
        <w:rPr>
          <w:lang w:val="en-US"/>
        </w:rPr>
        <w:t xml:space="preserve">      description: String based Charging ID</w:t>
      </w:r>
    </w:p>
    <w:p w14:paraId="21D4BE80" w14:textId="77777777" w:rsidR="001D4C37" w:rsidRDefault="001D4C37" w:rsidP="001D4C37">
      <w:pPr>
        <w:pStyle w:val="PL"/>
      </w:pPr>
      <w:r w:rsidRPr="00F11966">
        <w:t xml:space="preserve">      type: string</w:t>
      </w:r>
    </w:p>
    <w:p w14:paraId="799CE9C5" w14:textId="77777777" w:rsidR="001D4C37" w:rsidRDefault="001D4C37" w:rsidP="001D4C37">
      <w:pPr>
        <w:pStyle w:val="PL"/>
        <w:rPr>
          <w:lang w:val="en-US"/>
        </w:rPr>
      </w:pPr>
      <w:r>
        <w:t xml:space="preserve">      </w:t>
      </w:r>
      <w:r w:rsidRPr="00D40250">
        <w:t>pattern: '^(0|([1-9]{1}[0-9]{0,9}))\.smf-([0-9a-f]{8}-[0-9a-f]{4}-[0-9a-f]{4}-[0-9a-f]{4}-[0-9a-f]{12})$'</w:t>
      </w:r>
    </w:p>
    <w:p w14:paraId="13C13064" w14:textId="77777777" w:rsidR="001D4C37" w:rsidRPr="00F11966" w:rsidRDefault="001D4C37" w:rsidP="001D4C37">
      <w:pPr>
        <w:pStyle w:val="PL"/>
        <w:rPr>
          <w:lang w:val="en-US"/>
        </w:rPr>
      </w:pPr>
    </w:p>
    <w:p w14:paraId="756A2FB0" w14:textId="77777777" w:rsidR="001D4C37" w:rsidRPr="00F11966" w:rsidRDefault="001D4C37" w:rsidP="001D4C37">
      <w:pPr>
        <w:pStyle w:val="PL"/>
        <w:rPr>
          <w:lang w:val="en-US"/>
        </w:rPr>
      </w:pPr>
      <w:r w:rsidRPr="00F11966">
        <w:rPr>
          <w:lang w:val="en-US"/>
        </w:rPr>
        <w:t xml:space="preserve">    ApplicationChargingId:</w:t>
      </w:r>
    </w:p>
    <w:p w14:paraId="05B45818" w14:textId="77777777" w:rsidR="001D4C37" w:rsidRPr="00F11966" w:rsidRDefault="001D4C37" w:rsidP="001D4C37">
      <w:pPr>
        <w:pStyle w:val="PL"/>
      </w:pPr>
      <w:r w:rsidRPr="00F11966">
        <w:t xml:space="preserve">      type: string</w:t>
      </w:r>
    </w:p>
    <w:p w14:paraId="72A44C95" w14:textId="77777777" w:rsidR="001D4C37" w:rsidRDefault="001D4C37" w:rsidP="001D4C37">
      <w:pPr>
        <w:pStyle w:val="PL"/>
        <w:rPr>
          <w:lang w:val="en-US"/>
        </w:rPr>
      </w:pPr>
      <w:r>
        <w:rPr>
          <w:lang w:val="en-US"/>
        </w:rPr>
        <w:t xml:space="preserve">      description:</w:t>
      </w:r>
      <w:r w:rsidRPr="008C783D">
        <w:rPr>
          <w:lang w:val="en-US"/>
        </w:rPr>
        <w:t xml:space="preserve"> </w:t>
      </w:r>
      <w:r>
        <w:rPr>
          <w:lang w:val="en-US"/>
        </w:rPr>
        <w:t>&gt;</w:t>
      </w:r>
    </w:p>
    <w:p w14:paraId="241AF55A" w14:textId="77777777" w:rsidR="001D4C37" w:rsidRDefault="001D4C37" w:rsidP="001D4C37">
      <w:pPr>
        <w:pStyle w:val="PL"/>
        <w:rPr>
          <w:lang w:val="en-US"/>
        </w:rPr>
      </w:pPr>
      <w:r>
        <w:t xml:space="preserve">       </w:t>
      </w:r>
      <w:r>
        <w:rPr>
          <w:lang w:val="en-US"/>
        </w:rPr>
        <w:t xml:space="preserve"> </w:t>
      </w:r>
      <w:r w:rsidRPr="00F11966">
        <w:rPr>
          <w:lang w:bidi="ar-IQ"/>
        </w:rPr>
        <w:t>Application provided charging identifier allowing correlation of charging information</w:t>
      </w:r>
      <w:r>
        <w:rPr>
          <w:lang w:bidi="ar-IQ"/>
        </w:rPr>
        <w:t>.</w:t>
      </w:r>
    </w:p>
    <w:p w14:paraId="39435609" w14:textId="77777777" w:rsidR="001D4C37" w:rsidRPr="00202CB2" w:rsidRDefault="001D4C37" w:rsidP="001D4C37">
      <w:pPr>
        <w:pStyle w:val="PL"/>
        <w:rPr>
          <w:lang w:val="en-US"/>
        </w:rPr>
      </w:pPr>
    </w:p>
    <w:p w14:paraId="67487707" w14:textId="77777777" w:rsidR="001D4C37" w:rsidRPr="00F11966" w:rsidRDefault="001D4C37" w:rsidP="001D4C37">
      <w:pPr>
        <w:pStyle w:val="PL"/>
        <w:rPr>
          <w:lang w:val="en-US"/>
        </w:rPr>
      </w:pPr>
      <w:r w:rsidRPr="00F11966">
        <w:rPr>
          <w:lang w:val="en-US"/>
        </w:rPr>
        <w:t xml:space="preserve">    RatingGroup:</w:t>
      </w:r>
    </w:p>
    <w:p w14:paraId="620B26A0" w14:textId="77777777" w:rsidR="001D4C37" w:rsidRPr="00F11966" w:rsidRDefault="001D4C37" w:rsidP="001D4C37">
      <w:pPr>
        <w:pStyle w:val="PL"/>
      </w:pPr>
      <w:r w:rsidRPr="00F11966">
        <w:t xml:space="preserve">      $ref: '#/components/schemas/Uint32'</w:t>
      </w:r>
    </w:p>
    <w:p w14:paraId="60D5B538" w14:textId="77777777" w:rsidR="001D4C37" w:rsidRPr="00F11966" w:rsidRDefault="001D4C37" w:rsidP="001D4C37">
      <w:pPr>
        <w:pStyle w:val="PL"/>
        <w:rPr>
          <w:lang w:val="en-US"/>
        </w:rPr>
      </w:pPr>
    </w:p>
    <w:p w14:paraId="0196112B" w14:textId="77777777" w:rsidR="001D4C37" w:rsidRPr="00F11966" w:rsidRDefault="001D4C37" w:rsidP="001D4C37">
      <w:pPr>
        <w:pStyle w:val="PL"/>
        <w:rPr>
          <w:lang w:val="en-US"/>
        </w:rPr>
      </w:pPr>
      <w:r w:rsidRPr="00F11966">
        <w:rPr>
          <w:lang w:val="en-US"/>
        </w:rPr>
        <w:t xml:space="preserve">    ServiceId:</w:t>
      </w:r>
    </w:p>
    <w:p w14:paraId="751D60B4" w14:textId="77777777" w:rsidR="001D4C37" w:rsidRPr="00F11966" w:rsidRDefault="001D4C37" w:rsidP="001D4C37">
      <w:pPr>
        <w:pStyle w:val="PL"/>
      </w:pPr>
      <w:r w:rsidRPr="00F11966">
        <w:t xml:space="preserve">      $ref: '#/components/schemas/Uint32'</w:t>
      </w:r>
    </w:p>
    <w:p w14:paraId="0313E18A" w14:textId="77777777" w:rsidR="001D4C37" w:rsidRPr="00F11966" w:rsidRDefault="001D4C37" w:rsidP="001D4C37">
      <w:pPr>
        <w:pStyle w:val="PL"/>
        <w:rPr>
          <w:lang w:val="en-US"/>
        </w:rPr>
      </w:pPr>
    </w:p>
    <w:p w14:paraId="2CC02BCC" w14:textId="77777777" w:rsidR="001D4C37" w:rsidRPr="00F11966" w:rsidRDefault="001D4C37" w:rsidP="001D4C37">
      <w:pPr>
        <w:pStyle w:val="PL"/>
      </w:pPr>
    </w:p>
    <w:p w14:paraId="635D0195" w14:textId="77777777" w:rsidR="001D4C37" w:rsidRPr="00F11966" w:rsidRDefault="001D4C37" w:rsidP="001D4C37">
      <w:pPr>
        <w:pStyle w:val="PL"/>
      </w:pPr>
      <w:r w:rsidRPr="00F11966">
        <w:t>#</w:t>
      </w:r>
    </w:p>
    <w:p w14:paraId="0212A51F" w14:textId="77777777" w:rsidR="001D4C37" w:rsidRPr="00F11966" w:rsidRDefault="001D4C37" w:rsidP="001D4C37">
      <w:pPr>
        <w:pStyle w:val="PL"/>
        <w:rPr>
          <w:lang w:val="en-US"/>
        </w:rPr>
      </w:pPr>
      <w:r w:rsidRPr="00F11966">
        <w:rPr>
          <w:lang w:val="en-US"/>
        </w:rPr>
        <w:t># Enumerations</w:t>
      </w:r>
    </w:p>
    <w:p w14:paraId="205550A2" w14:textId="77777777" w:rsidR="001D4C37" w:rsidRPr="00F11966" w:rsidRDefault="001D4C37" w:rsidP="001D4C37">
      <w:pPr>
        <w:pStyle w:val="PL"/>
        <w:rPr>
          <w:lang w:val="en-US"/>
        </w:rPr>
      </w:pPr>
      <w:r w:rsidRPr="00F11966">
        <w:rPr>
          <w:lang w:val="en-US"/>
        </w:rPr>
        <w:t>#</w:t>
      </w:r>
    </w:p>
    <w:p w14:paraId="04031D71" w14:textId="77777777" w:rsidR="001D4C37" w:rsidRPr="00F11966" w:rsidRDefault="001D4C37" w:rsidP="001D4C37">
      <w:pPr>
        <w:pStyle w:val="PL"/>
      </w:pPr>
    </w:p>
    <w:p w14:paraId="068D2037" w14:textId="77777777" w:rsidR="001D4C37" w:rsidRPr="00F11966" w:rsidRDefault="001D4C37" w:rsidP="001D4C37">
      <w:pPr>
        <w:pStyle w:val="PL"/>
        <w:rPr>
          <w:lang w:val="en-US"/>
        </w:rPr>
      </w:pPr>
      <w:r w:rsidRPr="00F11966">
        <w:rPr>
          <w:lang w:val="en-US"/>
        </w:rPr>
        <w:t>#</w:t>
      </w:r>
    </w:p>
    <w:p w14:paraId="6F199F3E" w14:textId="77777777" w:rsidR="001D4C37" w:rsidRPr="00F11966" w:rsidRDefault="001D4C37" w:rsidP="001D4C37">
      <w:pPr>
        <w:pStyle w:val="PL"/>
        <w:rPr>
          <w:lang w:val="en-US"/>
        </w:rPr>
      </w:pPr>
      <w:r w:rsidRPr="00F11966">
        <w:rPr>
          <w:lang w:val="en-US"/>
        </w:rPr>
        <w:t># STRUCTURED DATA TYPES</w:t>
      </w:r>
    </w:p>
    <w:p w14:paraId="44FEEF61" w14:textId="77777777" w:rsidR="001D4C37" w:rsidRPr="00F11966" w:rsidRDefault="001D4C37" w:rsidP="001D4C37">
      <w:pPr>
        <w:pStyle w:val="PL"/>
        <w:rPr>
          <w:lang w:val="en-US"/>
        </w:rPr>
      </w:pPr>
      <w:r w:rsidRPr="00F11966">
        <w:rPr>
          <w:lang w:val="en-US"/>
        </w:rPr>
        <w:t>#</w:t>
      </w:r>
    </w:p>
    <w:p w14:paraId="03323EC6" w14:textId="77777777" w:rsidR="001D4C37" w:rsidRPr="00F11966" w:rsidRDefault="001D4C37" w:rsidP="001D4C37">
      <w:pPr>
        <w:pStyle w:val="PL"/>
        <w:rPr>
          <w:lang w:val="en-US"/>
        </w:rPr>
      </w:pPr>
      <w:r w:rsidRPr="00F11966">
        <w:rPr>
          <w:lang w:val="en-US"/>
        </w:rPr>
        <w:t xml:space="preserve">    SecondaryRatUsageReport:</w:t>
      </w:r>
    </w:p>
    <w:p w14:paraId="399EDFF0" w14:textId="77777777" w:rsidR="001D4C37" w:rsidRDefault="001D4C37" w:rsidP="001D4C37">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1F01C1E6" w14:textId="77777777" w:rsidR="001D4C37" w:rsidRPr="00F11966" w:rsidRDefault="001D4C37" w:rsidP="001D4C37">
      <w:pPr>
        <w:pStyle w:val="PL"/>
        <w:rPr>
          <w:lang w:val="en-US"/>
        </w:rPr>
      </w:pPr>
      <w:r w:rsidRPr="00F11966">
        <w:rPr>
          <w:lang w:val="en-US"/>
        </w:rPr>
        <w:t xml:space="preserve">      type: object</w:t>
      </w:r>
    </w:p>
    <w:p w14:paraId="21785884" w14:textId="77777777" w:rsidR="001D4C37" w:rsidRPr="00F11966" w:rsidRDefault="001D4C37" w:rsidP="001D4C37">
      <w:pPr>
        <w:pStyle w:val="PL"/>
        <w:rPr>
          <w:lang w:val="en-US"/>
        </w:rPr>
      </w:pPr>
      <w:r w:rsidRPr="00F11966">
        <w:rPr>
          <w:lang w:val="en-US"/>
        </w:rPr>
        <w:t xml:space="preserve">      properties:</w:t>
      </w:r>
    </w:p>
    <w:p w14:paraId="20E89021" w14:textId="77777777" w:rsidR="001D4C37" w:rsidRPr="00F11966" w:rsidRDefault="001D4C37" w:rsidP="001D4C37">
      <w:pPr>
        <w:pStyle w:val="PL"/>
        <w:rPr>
          <w:lang w:val="en-US"/>
        </w:rPr>
      </w:pPr>
      <w:r w:rsidRPr="00F11966">
        <w:rPr>
          <w:lang w:val="en-US"/>
        </w:rPr>
        <w:t xml:space="preserve">        </w:t>
      </w:r>
      <w:r w:rsidRPr="00F11966">
        <w:t>secondaryRatType</w:t>
      </w:r>
      <w:r w:rsidRPr="00F11966">
        <w:rPr>
          <w:lang w:val="en-US"/>
        </w:rPr>
        <w:t>:</w:t>
      </w:r>
    </w:p>
    <w:p w14:paraId="14EE031B" w14:textId="77777777" w:rsidR="001D4C37" w:rsidRPr="00F11966" w:rsidRDefault="001D4C37" w:rsidP="001D4C37">
      <w:pPr>
        <w:pStyle w:val="PL"/>
        <w:rPr>
          <w:lang w:val="en-US"/>
        </w:rPr>
      </w:pPr>
      <w:r w:rsidRPr="00F11966">
        <w:rPr>
          <w:lang w:val="en-US"/>
        </w:rPr>
        <w:t xml:space="preserve">          $ref: '#/components/schemas/RatType'</w:t>
      </w:r>
    </w:p>
    <w:p w14:paraId="09F9D05E" w14:textId="77777777" w:rsidR="001D4C37" w:rsidRPr="00F11966" w:rsidRDefault="001D4C37" w:rsidP="001D4C37">
      <w:pPr>
        <w:pStyle w:val="PL"/>
        <w:rPr>
          <w:lang w:val="en-US"/>
        </w:rPr>
      </w:pPr>
      <w:r w:rsidRPr="00F11966">
        <w:rPr>
          <w:lang w:val="en-US"/>
        </w:rPr>
        <w:t xml:space="preserve">        </w:t>
      </w:r>
      <w:r w:rsidRPr="00F11966">
        <w:t>qosFlowsUsageData</w:t>
      </w:r>
      <w:r w:rsidRPr="00F11966">
        <w:rPr>
          <w:lang w:val="en-US"/>
        </w:rPr>
        <w:t>:</w:t>
      </w:r>
    </w:p>
    <w:p w14:paraId="4FBB6A68" w14:textId="77777777" w:rsidR="001D4C37" w:rsidRPr="00F11966" w:rsidRDefault="001D4C37" w:rsidP="001D4C37">
      <w:pPr>
        <w:pStyle w:val="PL"/>
        <w:rPr>
          <w:lang w:val="en-US"/>
        </w:rPr>
      </w:pPr>
      <w:r w:rsidRPr="00F11966">
        <w:rPr>
          <w:lang w:val="en-US"/>
        </w:rPr>
        <w:t xml:space="preserve">          type: array</w:t>
      </w:r>
    </w:p>
    <w:p w14:paraId="63EE03D3" w14:textId="77777777" w:rsidR="001D4C37" w:rsidRPr="00F11966" w:rsidRDefault="001D4C37" w:rsidP="001D4C37">
      <w:pPr>
        <w:pStyle w:val="PL"/>
        <w:rPr>
          <w:lang w:val="en-US"/>
        </w:rPr>
      </w:pPr>
      <w:r w:rsidRPr="00F11966">
        <w:rPr>
          <w:lang w:val="en-US"/>
        </w:rPr>
        <w:t xml:space="preserve">          items:</w:t>
      </w:r>
    </w:p>
    <w:p w14:paraId="3D15B302" w14:textId="77777777" w:rsidR="001D4C37" w:rsidRPr="00F11966" w:rsidRDefault="001D4C37" w:rsidP="001D4C37">
      <w:pPr>
        <w:pStyle w:val="PL"/>
        <w:rPr>
          <w:lang w:val="en-US"/>
        </w:rPr>
      </w:pPr>
      <w:r w:rsidRPr="00F11966">
        <w:rPr>
          <w:lang w:val="en-US"/>
        </w:rPr>
        <w:t xml:space="preserve">            $ref: '#/components/schemas/</w:t>
      </w:r>
      <w:r w:rsidRPr="00F11966">
        <w:t>QosFlowUsageReport</w:t>
      </w:r>
      <w:r w:rsidRPr="00F11966">
        <w:rPr>
          <w:lang w:val="en-US"/>
        </w:rPr>
        <w:t>'</w:t>
      </w:r>
    </w:p>
    <w:p w14:paraId="04812926" w14:textId="77777777" w:rsidR="001D4C37" w:rsidRPr="00F11966" w:rsidRDefault="001D4C37" w:rsidP="001D4C37">
      <w:pPr>
        <w:pStyle w:val="PL"/>
        <w:rPr>
          <w:lang w:val="en-US"/>
        </w:rPr>
      </w:pPr>
      <w:r w:rsidRPr="00F11966">
        <w:rPr>
          <w:lang w:val="en-US"/>
        </w:rPr>
        <w:t xml:space="preserve">          minItems: 1</w:t>
      </w:r>
    </w:p>
    <w:p w14:paraId="6A144CFA" w14:textId="77777777" w:rsidR="001D4C37" w:rsidRPr="00F11966" w:rsidRDefault="001D4C37" w:rsidP="001D4C37">
      <w:pPr>
        <w:pStyle w:val="PL"/>
        <w:rPr>
          <w:lang w:val="en-US"/>
        </w:rPr>
      </w:pPr>
      <w:r w:rsidRPr="00F11966">
        <w:rPr>
          <w:lang w:val="en-US"/>
        </w:rPr>
        <w:t xml:space="preserve">      required:</w:t>
      </w:r>
    </w:p>
    <w:p w14:paraId="27D9F92D" w14:textId="77777777" w:rsidR="001D4C37" w:rsidRPr="00F11966" w:rsidRDefault="001D4C37" w:rsidP="001D4C37">
      <w:pPr>
        <w:pStyle w:val="PL"/>
        <w:rPr>
          <w:lang w:val="en-US"/>
        </w:rPr>
      </w:pPr>
      <w:r w:rsidRPr="00F11966">
        <w:rPr>
          <w:lang w:val="en-US"/>
        </w:rPr>
        <w:t xml:space="preserve">        - </w:t>
      </w:r>
      <w:r w:rsidRPr="00F11966">
        <w:t>secondaryRatType</w:t>
      </w:r>
    </w:p>
    <w:p w14:paraId="7038EB77" w14:textId="77777777" w:rsidR="001D4C37" w:rsidRPr="00F11966" w:rsidRDefault="001D4C37" w:rsidP="001D4C37">
      <w:pPr>
        <w:pStyle w:val="PL"/>
        <w:rPr>
          <w:lang w:val="en-US"/>
        </w:rPr>
      </w:pPr>
      <w:r w:rsidRPr="00F11966">
        <w:rPr>
          <w:lang w:val="en-US"/>
        </w:rPr>
        <w:t xml:space="preserve">        - </w:t>
      </w:r>
      <w:r w:rsidRPr="00F11966">
        <w:t>qosFlowsUsageData</w:t>
      </w:r>
    </w:p>
    <w:p w14:paraId="52AE364E" w14:textId="77777777" w:rsidR="001D4C37" w:rsidRPr="00F11966" w:rsidRDefault="001D4C37" w:rsidP="001D4C37">
      <w:pPr>
        <w:pStyle w:val="PL"/>
        <w:rPr>
          <w:lang w:val="en-US"/>
        </w:rPr>
      </w:pPr>
    </w:p>
    <w:p w14:paraId="006634C4" w14:textId="77777777" w:rsidR="001D4C37" w:rsidRPr="00F11966" w:rsidRDefault="001D4C37" w:rsidP="001D4C37">
      <w:pPr>
        <w:pStyle w:val="PL"/>
        <w:rPr>
          <w:lang w:val="en-US"/>
        </w:rPr>
      </w:pPr>
      <w:r w:rsidRPr="00F11966">
        <w:rPr>
          <w:lang w:val="en-US"/>
        </w:rPr>
        <w:t xml:space="preserve">    </w:t>
      </w:r>
      <w:r w:rsidRPr="00F11966">
        <w:t>QosFlowUsageReport</w:t>
      </w:r>
      <w:r w:rsidRPr="00F11966">
        <w:rPr>
          <w:lang w:val="en-US"/>
        </w:rPr>
        <w:t>:</w:t>
      </w:r>
    </w:p>
    <w:p w14:paraId="6C03024A" w14:textId="77777777" w:rsidR="001D4C37" w:rsidRDefault="001D4C37" w:rsidP="001D4C37">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4A7BCED7" w14:textId="77777777" w:rsidR="001D4C37" w:rsidRPr="00F11966" w:rsidRDefault="001D4C37" w:rsidP="001D4C37">
      <w:pPr>
        <w:pStyle w:val="PL"/>
        <w:rPr>
          <w:lang w:val="en-US"/>
        </w:rPr>
      </w:pPr>
      <w:r w:rsidRPr="00F11966">
        <w:rPr>
          <w:lang w:val="en-US"/>
        </w:rPr>
        <w:t xml:space="preserve">      type: object</w:t>
      </w:r>
    </w:p>
    <w:p w14:paraId="0ABADD02" w14:textId="77777777" w:rsidR="001D4C37" w:rsidRPr="00F11966" w:rsidRDefault="001D4C37" w:rsidP="001D4C37">
      <w:pPr>
        <w:pStyle w:val="PL"/>
        <w:rPr>
          <w:lang w:val="en-US"/>
        </w:rPr>
      </w:pPr>
      <w:r w:rsidRPr="00F11966">
        <w:rPr>
          <w:lang w:val="en-US"/>
        </w:rPr>
        <w:t xml:space="preserve">      properties:</w:t>
      </w:r>
    </w:p>
    <w:p w14:paraId="3DBD5378" w14:textId="77777777" w:rsidR="001D4C37" w:rsidRPr="00F11966" w:rsidRDefault="001D4C37" w:rsidP="001D4C37">
      <w:pPr>
        <w:pStyle w:val="PL"/>
        <w:rPr>
          <w:lang w:val="en-US"/>
        </w:rPr>
      </w:pPr>
      <w:r w:rsidRPr="00F11966">
        <w:rPr>
          <w:lang w:val="en-US"/>
        </w:rPr>
        <w:t xml:space="preserve">        </w:t>
      </w:r>
      <w:r w:rsidRPr="00F11966">
        <w:t>qfi</w:t>
      </w:r>
      <w:r w:rsidRPr="00F11966">
        <w:rPr>
          <w:lang w:val="en-US"/>
        </w:rPr>
        <w:t>:</w:t>
      </w:r>
    </w:p>
    <w:p w14:paraId="2337EFD9" w14:textId="77777777" w:rsidR="001D4C37" w:rsidRPr="00F11966" w:rsidRDefault="001D4C37" w:rsidP="001D4C37">
      <w:pPr>
        <w:pStyle w:val="PL"/>
        <w:rPr>
          <w:lang w:val="en-US"/>
        </w:rPr>
      </w:pPr>
      <w:r w:rsidRPr="00F11966">
        <w:rPr>
          <w:lang w:val="en-US"/>
        </w:rPr>
        <w:lastRenderedPageBreak/>
        <w:t xml:space="preserve">          $</w:t>
      </w:r>
      <w:r w:rsidRPr="00D87338">
        <w:t>ref:</w:t>
      </w:r>
      <w:r w:rsidRPr="00736A97">
        <w:t xml:space="preserve"> '#/components/schemas/Qfi'</w:t>
      </w:r>
    </w:p>
    <w:p w14:paraId="33F915B9" w14:textId="77777777" w:rsidR="001D4C37" w:rsidRPr="00F11966" w:rsidRDefault="001D4C37" w:rsidP="001D4C37">
      <w:pPr>
        <w:pStyle w:val="PL"/>
        <w:rPr>
          <w:lang w:val="en-US"/>
        </w:rPr>
      </w:pPr>
      <w:r w:rsidRPr="00F11966">
        <w:rPr>
          <w:lang w:val="en-US"/>
        </w:rPr>
        <w:t xml:space="preserve">        </w:t>
      </w:r>
      <w:r w:rsidRPr="00F11966">
        <w:t>startTimeStamp</w:t>
      </w:r>
      <w:r w:rsidRPr="00F11966">
        <w:rPr>
          <w:lang w:val="en-US"/>
        </w:rPr>
        <w:t>:</w:t>
      </w:r>
    </w:p>
    <w:p w14:paraId="75C33564" w14:textId="77777777" w:rsidR="001D4C37" w:rsidRPr="00F11966" w:rsidRDefault="001D4C37" w:rsidP="001D4C37">
      <w:pPr>
        <w:pStyle w:val="PL"/>
        <w:rPr>
          <w:lang w:val="en-US"/>
        </w:rPr>
      </w:pPr>
      <w:r w:rsidRPr="00F11966">
        <w:rPr>
          <w:lang w:val="en-US"/>
        </w:rPr>
        <w:t xml:space="preserve">          $ref: '#/components/schemas/DateTime'</w:t>
      </w:r>
    </w:p>
    <w:p w14:paraId="5CE43FB4" w14:textId="77777777" w:rsidR="001D4C37" w:rsidRPr="00F11966" w:rsidRDefault="001D4C37" w:rsidP="001D4C37">
      <w:pPr>
        <w:pStyle w:val="PL"/>
        <w:rPr>
          <w:lang w:val="en-US"/>
        </w:rPr>
      </w:pPr>
      <w:r w:rsidRPr="00F11966">
        <w:rPr>
          <w:lang w:val="en-US"/>
        </w:rPr>
        <w:t xml:space="preserve">        </w:t>
      </w:r>
      <w:r w:rsidRPr="00F11966">
        <w:t>endTimeStamp</w:t>
      </w:r>
      <w:r w:rsidRPr="00F11966">
        <w:rPr>
          <w:lang w:val="en-US"/>
        </w:rPr>
        <w:t>:</w:t>
      </w:r>
    </w:p>
    <w:p w14:paraId="3B6CB854" w14:textId="77777777" w:rsidR="001D4C37" w:rsidRPr="00F11966" w:rsidRDefault="001D4C37" w:rsidP="001D4C37">
      <w:pPr>
        <w:pStyle w:val="PL"/>
        <w:rPr>
          <w:lang w:val="en-US"/>
        </w:rPr>
      </w:pPr>
      <w:r w:rsidRPr="00F11966">
        <w:rPr>
          <w:lang w:val="en-US"/>
        </w:rPr>
        <w:t xml:space="preserve">          $ref: '#/components/schemas/DateTime'</w:t>
      </w:r>
    </w:p>
    <w:p w14:paraId="54E8437C" w14:textId="77777777" w:rsidR="001D4C37" w:rsidRPr="00F11966" w:rsidRDefault="001D4C37" w:rsidP="001D4C37">
      <w:pPr>
        <w:pStyle w:val="PL"/>
        <w:rPr>
          <w:lang w:val="en-US"/>
        </w:rPr>
      </w:pPr>
      <w:r w:rsidRPr="00F11966">
        <w:rPr>
          <w:lang w:val="en-US"/>
        </w:rPr>
        <w:t xml:space="preserve">        </w:t>
      </w:r>
      <w:r w:rsidRPr="00F11966">
        <w:t>downlinkVolume</w:t>
      </w:r>
      <w:r w:rsidRPr="00F11966">
        <w:rPr>
          <w:lang w:val="en-US"/>
        </w:rPr>
        <w:t>:</w:t>
      </w:r>
    </w:p>
    <w:p w14:paraId="6D71C522" w14:textId="77777777" w:rsidR="001D4C37" w:rsidRPr="00F11966" w:rsidRDefault="001D4C37" w:rsidP="001D4C37">
      <w:pPr>
        <w:pStyle w:val="PL"/>
        <w:rPr>
          <w:lang w:val="en-US"/>
        </w:rPr>
      </w:pPr>
      <w:r w:rsidRPr="00F11966">
        <w:rPr>
          <w:lang w:val="en-US"/>
        </w:rPr>
        <w:t xml:space="preserve">          $ref: '#/components/schemas/Int64'</w:t>
      </w:r>
    </w:p>
    <w:p w14:paraId="40A4A86E" w14:textId="77777777" w:rsidR="001D4C37" w:rsidRPr="00F11966" w:rsidRDefault="001D4C37" w:rsidP="001D4C37">
      <w:pPr>
        <w:pStyle w:val="PL"/>
        <w:rPr>
          <w:lang w:val="en-US"/>
        </w:rPr>
      </w:pPr>
      <w:r w:rsidRPr="00F11966">
        <w:rPr>
          <w:lang w:val="en-US"/>
        </w:rPr>
        <w:t xml:space="preserve">        </w:t>
      </w:r>
      <w:r w:rsidRPr="00F11966">
        <w:t>uplinkVolume</w:t>
      </w:r>
      <w:r w:rsidRPr="00F11966">
        <w:rPr>
          <w:lang w:val="en-US"/>
        </w:rPr>
        <w:t>:</w:t>
      </w:r>
    </w:p>
    <w:p w14:paraId="07DE6034" w14:textId="77777777" w:rsidR="001D4C37" w:rsidRPr="00F11966" w:rsidRDefault="001D4C37" w:rsidP="001D4C37">
      <w:pPr>
        <w:pStyle w:val="PL"/>
        <w:rPr>
          <w:lang w:val="en-US"/>
        </w:rPr>
      </w:pPr>
      <w:r w:rsidRPr="00F11966">
        <w:rPr>
          <w:lang w:val="en-US"/>
        </w:rPr>
        <w:t xml:space="preserve">          $ref: '#/components/schemas/Int64'</w:t>
      </w:r>
    </w:p>
    <w:p w14:paraId="791D4F01" w14:textId="77777777" w:rsidR="001D4C37" w:rsidRPr="00F11966" w:rsidRDefault="001D4C37" w:rsidP="001D4C37">
      <w:pPr>
        <w:pStyle w:val="PL"/>
        <w:rPr>
          <w:lang w:val="en-US"/>
        </w:rPr>
      </w:pPr>
      <w:r w:rsidRPr="00F11966">
        <w:rPr>
          <w:lang w:val="en-US"/>
        </w:rPr>
        <w:t xml:space="preserve">      required:</w:t>
      </w:r>
    </w:p>
    <w:p w14:paraId="746CC854" w14:textId="77777777" w:rsidR="001D4C37" w:rsidRPr="00F11966" w:rsidRDefault="001D4C37" w:rsidP="001D4C37">
      <w:pPr>
        <w:pStyle w:val="PL"/>
        <w:rPr>
          <w:lang w:val="en-US"/>
        </w:rPr>
      </w:pPr>
      <w:r w:rsidRPr="00F11966">
        <w:rPr>
          <w:lang w:val="en-US"/>
        </w:rPr>
        <w:t xml:space="preserve">        - </w:t>
      </w:r>
      <w:r w:rsidRPr="00F11966">
        <w:t>qfi</w:t>
      </w:r>
    </w:p>
    <w:p w14:paraId="0C4E3F2C" w14:textId="77777777" w:rsidR="001D4C37" w:rsidRPr="00F11966" w:rsidRDefault="001D4C37" w:rsidP="001D4C37">
      <w:pPr>
        <w:pStyle w:val="PL"/>
      </w:pPr>
      <w:r w:rsidRPr="00F11966">
        <w:rPr>
          <w:lang w:val="en-US"/>
        </w:rPr>
        <w:t xml:space="preserve">        - </w:t>
      </w:r>
      <w:r w:rsidRPr="00F11966">
        <w:t>startTimeStamp</w:t>
      </w:r>
    </w:p>
    <w:p w14:paraId="30DA29D1" w14:textId="77777777" w:rsidR="001D4C37" w:rsidRPr="00F11966" w:rsidRDefault="001D4C37" w:rsidP="001D4C37">
      <w:pPr>
        <w:pStyle w:val="PL"/>
      </w:pPr>
      <w:r w:rsidRPr="00F11966">
        <w:rPr>
          <w:lang w:val="en-US"/>
        </w:rPr>
        <w:t xml:space="preserve">        - </w:t>
      </w:r>
      <w:r w:rsidRPr="00F11966">
        <w:t>endTimeStamp</w:t>
      </w:r>
    </w:p>
    <w:p w14:paraId="3C82FE8F" w14:textId="77777777" w:rsidR="001D4C37" w:rsidRPr="00F11966" w:rsidRDefault="001D4C37" w:rsidP="001D4C37">
      <w:pPr>
        <w:pStyle w:val="PL"/>
      </w:pPr>
      <w:r w:rsidRPr="00F11966">
        <w:rPr>
          <w:lang w:val="en-US"/>
        </w:rPr>
        <w:t xml:space="preserve">        - </w:t>
      </w:r>
      <w:r w:rsidRPr="00F11966">
        <w:t>downlinkVolume</w:t>
      </w:r>
    </w:p>
    <w:p w14:paraId="086C804E" w14:textId="77777777" w:rsidR="001D4C37" w:rsidRPr="00F11966" w:rsidRDefault="001D4C37" w:rsidP="001D4C37">
      <w:pPr>
        <w:pStyle w:val="PL"/>
        <w:rPr>
          <w:lang w:val="en-US"/>
        </w:rPr>
      </w:pPr>
      <w:r w:rsidRPr="00F11966">
        <w:rPr>
          <w:lang w:val="en-US"/>
        </w:rPr>
        <w:t xml:space="preserve">        - </w:t>
      </w:r>
      <w:r w:rsidRPr="00F11966">
        <w:t>uplinkVolume</w:t>
      </w:r>
    </w:p>
    <w:p w14:paraId="4582E755" w14:textId="77777777" w:rsidR="001D4C37" w:rsidRPr="00F11966" w:rsidRDefault="001D4C37" w:rsidP="001D4C37">
      <w:pPr>
        <w:pStyle w:val="PL"/>
        <w:rPr>
          <w:lang w:val="en-US"/>
        </w:rPr>
      </w:pPr>
    </w:p>
    <w:p w14:paraId="49F18E28" w14:textId="77777777" w:rsidR="001D4C37" w:rsidRPr="00F11966" w:rsidRDefault="001D4C37" w:rsidP="001D4C37">
      <w:pPr>
        <w:pStyle w:val="PL"/>
        <w:rPr>
          <w:lang w:val="en-US"/>
        </w:rPr>
      </w:pPr>
      <w:r w:rsidRPr="00F11966">
        <w:rPr>
          <w:lang w:val="en-US"/>
        </w:rPr>
        <w:t xml:space="preserve">    SecondaryRatUsageInfo:</w:t>
      </w:r>
    </w:p>
    <w:p w14:paraId="52E76C0C" w14:textId="77777777" w:rsidR="001D4C37" w:rsidRDefault="001D4C37" w:rsidP="001D4C37">
      <w:pPr>
        <w:pStyle w:val="PL"/>
      </w:pPr>
      <w:r w:rsidRPr="00F11966">
        <w:t xml:space="preserve">    </w:t>
      </w:r>
      <w:r>
        <w:t xml:space="preserve"> </w:t>
      </w:r>
      <w:r w:rsidRPr="00F11966">
        <w:t xml:space="preserve"> description: </w:t>
      </w:r>
      <w:r>
        <w:t>&gt;</w:t>
      </w:r>
    </w:p>
    <w:p w14:paraId="1328E832" w14:textId="77777777" w:rsidR="001D4C37" w:rsidRDefault="001D4C37" w:rsidP="001D4C37">
      <w:pPr>
        <w:pStyle w:val="PL"/>
        <w:rPr>
          <w:rFonts w:cs="Arial"/>
          <w:szCs w:val="18"/>
        </w:rPr>
      </w:pPr>
      <w:r>
        <w:t xml:space="preserve">        Secondary RAT Usage Information </w:t>
      </w:r>
      <w:r>
        <w:rPr>
          <w:rFonts w:cs="Arial"/>
          <w:szCs w:val="18"/>
        </w:rPr>
        <w:t>to report usage data for a secondary RAT for QoS flows</w:t>
      </w:r>
    </w:p>
    <w:p w14:paraId="236085DB" w14:textId="77777777" w:rsidR="001D4C37" w:rsidRDefault="001D4C37" w:rsidP="001D4C37">
      <w:pPr>
        <w:pStyle w:val="PL"/>
      </w:pPr>
      <w:r>
        <w:rPr>
          <w:rFonts w:cs="Arial"/>
          <w:szCs w:val="18"/>
        </w:rPr>
        <w:t xml:space="preserve">        and/or the whole PDU session.</w:t>
      </w:r>
    </w:p>
    <w:p w14:paraId="48FBE52B" w14:textId="77777777" w:rsidR="001D4C37" w:rsidRPr="00F11966" w:rsidRDefault="001D4C37" w:rsidP="001D4C37">
      <w:pPr>
        <w:pStyle w:val="PL"/>
        <w:rPr>
          <w:lang w:val="en-US"/>
        </w:rPr>
      </w:pPr>
      <w:r w:rsidRPr="00F11966">
        <w:rPr>
          <w:lang w:val="en-US"/>
        </w:rPr>
        <w:t xml:space="preserve">      type: object</w:t>
      </w:r>
    </w:p>
    <w:p w14:paraId="02938ED2" w14:textId="77777777" w:rsidR="001D4C37" w:rsidRPr="00F11966" w:rsidRDefault="001D4C37" w:rsidP="001D4C37">
      <w:pPr>
        <w:pStyle w:val="PL"/>
        <w:rPr>
          <w:lang w:val="en-US"/>
        </w:rPr>
      </w:pPr>
      <w:r w:rsidRPr="00F11966">
        <w:rPr>
          <w:lang w:val="en-US"/>
        </w:rPr>
        <w:t xml:space="preserve">      properties:</w:t>
      </w:r>
    </w:p>
    <w:p w14:paraId="71DACCDA" w14:textId="77777777" w:rsidR="001D4C37" w:rsidRPr="00F11966" w:rsidRDefault="001D4C37" w:rsidP="001D4C37">
      <w:pPr>
        <w:pStyle w:val="PL"/>
        <w:rPr>
          <w:lang w:val="en-US"/>
        </w:rPr>
      </w:pPr>
      <w:r w:rsidRPr="00F11966">
        <w:rPr>
          <w:lang w:val="en-US"/>
        </w:rPr>
        <w:t xml:space="preserve">        </w:t>
      </w:r>
      <w:r w:rsidRPr="00F11966">
        <w:t>secondaryRatType</w:t>
      </w:r>
      <w:r w:rsidRPr="00F11966">
        <w:rPr>
          <w:lang w:val="en-US"/>
        </w:rPr>
        <w:t>:</w:t>
      </w:r>
    </w:p>
    <w:p w14:paraId="71F1BABC" w14:textId="77777777" w:rsidR="001D4C37" w:rsidRPr="00F11966" w:rsidRDefault="001D4C37" w:rsidP="001D4C37">
      <w:pPr>
        <w:pStyle w:val="PL"/>
        <w:rPr>
          <w:lang w:val="en-US"/>
        </w:rPr>
      </w:pPr>
      <w:r w:rsidRPr="00F11966">
        <w:rPr>
          <w:lang w:val="en-US"/>
        </w:rPr>
        <w:t xml:space="preserve">          $ref: '#/components/schemas/RatType'</w:t>
      </w:r>
    </w:p>
    <w:p w14:paraId="6195B2A9" w14:textId="77777777" w:rsidR="001D4C37" w:rsidRPr="00F11966" w:rsidRDefault="001D4C37" w:rsidP="001D4C37">
      <w:pPr>
        <w:pStyle w:val="PL"/>
        <w:rPr>
          <w:lang w:val="en-US"/>
        </w:rPr>
      </w:pPr>
      <w:r w:rsidRPr="00F11966">
        <w:rPr>
          <w:lang w:val="en-US"/>
        </w:rPr>
        <w:t xml:space="preserve">        </w:t>
      </w:r>
      <w:r w:rsidRPr="00F11966">
        <w:t>qosFlowsUsageData</w:t>
      </w:r>
      <w:r w:rsidRPr="00F11966">
        <w:rPr>
          <w:lang w:val="en-US"/>
        </w:rPr>
        <w:t>:</w:t>
      </w:r>
    </w:p>
    <w:p w14:paraId="46F3DAAE" w14:textId="77777777" w:rsidR="001D4C37" w:rsidRPr="00F11966" w:rsidRDefault="001D4C37" w:rsidP="001D4C37">
      <w:pPr>
        <w:pStyle w:val="PL"/>
        <w:rPr>
          <w:lang w:val="en-US"/>
        </w:rPr>
      </w:pPr>
      <w:r w:rsidRPr="00F11966">
        <w:rPr>
          <w:lang w:val="en-US"/>
        </w:rPr>
        <w:t xml:space="preserve">          type: array</w:t>
      </w:r>
    </w:p>
    <w:p w14:paraId="14192486" w14:textId="77777777" w:rsidR="001D4C37" w:rsidRPr="00F11966" w:rsidRDefault="001D4C37" w:rsidP="001D4C37">
      <w:pPr>
        <w:pStyle w:val="PL"/>
        <w:rPr>
          <w:lang w:val="en-US"/>
        </w:rPr>
      </w:pPr>
      <w:r w:rsidRPr="00F11966">
        <w:rPr>
          <w:lang w:val="en-US"/>
        </w:rPr>
        <w:t xml:space="preserve">          items:</w:t>
      </w:r>
    </w:p>
    <w:p w14:paraId="239ADDF5" w14:textId="77777777" w:rsidR="001D4C37" w:rsidRPr="00F11966" w:rsidRDefault="001D4C37" w:rsidP="001D4C37">
      <w:pPr>
        <w:pStyle w:val="PL"/>
        <w:rPr>
          <w:lang w:val="en-US"/>
        </w:rPr>
      </w:pPr>
      <w:r w:rsidRPr="00F11966">
        <w:rPr>
          <w:lang w:val="en-US"/>
        </w:rPr>
        <w:t xml:space="preserve">            $ref: '#/components/schemas/</w:t>
      </w:r>
      <w:r w:rsidRPr="00F11966">
        <w:t>QosFlowUsageReport</w:t>
      </w:r>
      <w:r w:rsidRPr="00F11966">
        <w:rPr>
          <w:lang w:val="en-US"/>
        </w:rPr>
        <w:t>'</w:t>
      </w:r>
    </w:p>
    <w:p w14:paraId="0741B91A" w14:textId="77777777" w:rsidR="001D4C37" w:rsidRPr="00F11966" w:rsidRDefault="001D4C37" w:rsidP="001D4C37">
      <w:pPr>
        <w:pStyle w:val="PL"/>
        <w:rPr>
          <w:lang w:val="en-US"/>
        </w:rPr>
      </w:pPr>
      <w:r w:rsidRPr="00F11966">
        <w:rPr>
          <w:lang w:val="en-US"/>
        </w:rPr>
        <w:t xml:space="preserve">          minItems: 1</w:t>
      </w:r>
    </w:p>
    <w:p w14:paraId="7F66DDA7" w14:textId="77777777" w:rsidR="001D4C37" w:rsidRPr="00F11966" w:rsidRDefault="001D4C37" w:rsidP="001D4C37">
      <w:pPr>
        <w:pStyle w:val="PL"/>
        <w:rPr>
          <w:lang w:val="en-US"/>
        </w:rPr>
      </w:pPr>
      <w:r w:rsidRPr="00F11966">
        <w:rPr>
          <w:lang w:val="en-US"/>
        </w:rPr>
        <w:t xml:space="preserve">        </w:t>
      </w:r>
      <w:r w:rsidRPr="00F11966">
        <w:t>pduSessionUsageData</w:t>
      </w:r>
      <w:r w:rsidRPr="00F11966">
        <w:rPr>
          <w:lang w:val="en-US"/>
        </w:rPr>
        <w:t>:</w:t>
      </w:r>
    </w:p>
    <w:p w14:paraId="28524D40" w14:textId="77777777" w:rsidR="001D4C37" w:rsidRPr="00F11966" w:rsidRDefault="001D4C37" w:rsidP="001D4C37">
      <w:pPr>
        <w:pStyle w:val="PL"/>
        <w:rPr>
          <w:lang w:val="en-US"/>
        </w:rPr>
      </w:pPr>
      <w:r w:rsidRPr="00F11966">
        <w:rPr>
          <w:lang w:val="en-US"/>
        </w:rPr>
        <w:t xml:space="preserve">          type: array</w:t>
      </w:r>
    </w:p>
    <w:p w14:paraId="786A5435" w14:textId="77777777" w:rsidR="001D4C37" w:rsidRPr="00F11966" w:rsidRDefault="001D4C37" w:rsidP="001D4C37">
      <w:pPr>
        <w:pStyle w:val="PL"/>
        <w:rPr>
          <w:lang w:val="en-US"/>
        </w:rPr>
      </w:pPr>
      <w:r w:rsidRPr="00F11966">
        <w:rPr>
          <w:lang w:val="en-US"/>
        </w:rPr>
        <w:t xml:space="preserve">          items:</w:t>
      </w:r>
    </w:p>
    <w:p w14:paraId="222D6BCB" w14:textId="77777777" w:rsidR="001D4C37" w:rsidRPr="00F11966" w:rsidRDefault="001D4C37" w:rsidP="001D4C37">
      <w:pPr>
        <w:pStyle w:val="PL"/>
        <w:rPr>
          <w:lang w:val="en-US"/>
        </w:rPr>
      </w:pPr>
      <w:r w:rsidRPr="00F11966">
        <w:rPr>
          <w:lang w:val="en-US"/>
        </w:rPr>
        <w:t xml:space="preserve">            $ref: '#/components/schemas/</w:t>
      </w:r>
      <w:r w:rsidRPr="00F11966">
        <w:t>VolumeTimedReport</w:t>
      </w:r>
      <w:r w:rsidRPr="00F11966">
        <w:rPr>
          <w:lang w:val="en-US"/>
        </w:rPr>
        <w:t>'</w:t>
      </w:r>
    </w:p>
    <w:p w14:paraId="438D0C02" w14:textId="77777777" w:rsidR="001D4C37" w:rsidRPr="00F11966" w:rsidRDefault="001D4C37" w:rsidP="001D4C37">
      <w:pPr>
        <w:pStyle w:val="PL"/>
        <w:rPr>
          <w:lang w:val="en-US"/>
        </w:rPr>
      </w:pPr>
      <w:r w:rsidRPr="00F11966">
        <w:rPr>
          <w:lang w:val="en-US"/>
        </w:rPr>
        <w:t xml:space="preserve">          minItems: 1</w:t>
      </w:r>
    </w:p>
    <w:p w14:paraId="15128A96" w14:textId="77777777" w:rsidR="001D4C37" w:rsidRPr="00F11966" w:rsidRDefault="001D4C37" w:rsidP="001D4C37">
      <w:pPr>
        <w:pStyle w:val="PL"/>
        <w:rPr>
          <w:lang w:val="en-US"/>
        </w:rPr>
      </w:pPr>
      <w:r w:rsidRPr="00F11966">
        <w:rPr>
          <w:lang w:val="en-US"/>
        </w:rPr>
        <w:t xml:space="preserve">      required:</w:t>
      </w:r>
    </w:p>
    <w:p w14:paraId="035B5884" w14:textId="77777777" w:rsidR="001D4C37" w:rsidRPr="00F11966" w:rsidRDefault="001D4C37" w:rsidP="001D4C37">
      <w:pPr>
        <w:pStyle w:val="PL"/>
      </w:pPr>
      <w:r w:rsidRPr="00F11966">
        <w:rPr>
          <w:lang w:val="en-US"/>
        </w:rPr>
        <w:t xml:space="preserve">        - </w:t>
      </w:r>
      <w:r w:rsidRPr="00F11966">
        <w:t>secondaryRatType</w:t>
      </w:r>
    </w:p>
    <w:p w14:paraId="625F6005" w14:textId="77777777" w:rsidR="001D4C37" w:rsidRPr="00F11966" w:rsidRDefault="001D4C37" w:rsidP="001D4C37">
      <w:pPr>
        <w:pStyle w:val="PL"/>
        <w:rPr>
          <w:lang w:val="en-US"/>
        </w:rPr>
      </w:pPr>
    </w:p>
    <w:p w14:paraId="7FF39620" w14:textId="77777777" w:rsidR="001D4C37" w:rsidRPr="00F11966" w:rsidRDefault="001D4C37" w:rsidP="001D4C37">
      <w:pPr>
        <w:pStyle w:val="PL"/>
        <w:rPr>
          <w:lang w:val="en-US"/>
        </w:rPr>
      </w:pPr>
      <w:r w:rsidRPr="00F11966">
        <w:rPr>
          <w:lang w:val="en-US"/>
        </w:rPr>
        <w:t xml:space="preserve">    </w:t>
      </w:r>
      <w:r w:rsidRPr="00F11966">
        <w:t>VolumeTimedReport</w:t>
      </w:r>
      <w:r w:rsidRPr="00F11966">
        <w:rPr>
          <w:lang w:val="en-US"/>
        </w:rPr>
        <w:t>:</w:t>
      </w:r>
    </w:p>
    <w:p w14:paraId="3ED3428F" w14:textId="77777777" w:rsidR="001D4C37" w:rsidRDefault="001D4C37" w:rsidP="001D4C37">
      <w:pPr>
        <w:pStyle w:val="PL"/>
      </w:pPr>
      <w:r w:rsidRPr="00F11966">
        <w:t xml:space="preserve">    </w:t>
      </w:r>
      <w:r>
        <w:t xml:space="preserve"> </w:t>
      </w:r>
      <w:r w:rsidRPr="00F11966">
        <w:t xml:space="preserve"> description: </w:t>
      </w:r>
      <w:r>
        <w:t>Contains Usage data information.</w:t>
      </w:r>
    </w:p>
    <w:p w14:paraId="49AD4862" w14:textId="77777777" w:rsidR="001D4C37" w:rsidRPr="00F11966" w:rsidRDefault="001D4C37" w:rsidP="001D4C37">
      <w:pPr>
        <w:pStyle w:val="PL"/>
        <w:rPr>
          <w:lang w:val="en-US"/>
        </w:rPr>
      </w:pPr>
      <w:r w:rsidRPr="00F11966">
        <w:rPr>
          <w:lang w:val="en-US"/>
        </w:rPr>
        <w:t xml:space="preserve">      type: object</w:t>
      </w:r>
    </w:p>
    <w:p w14:paraId="17BEA8AD" w14:textId="77777777" w:rsidR="001D4C37" w:rsidRPr="00F11966" w:rsidRDefault="001D4C37" w:rsidP="001D4C37">
      <w:pPr>
        <w:pStyle w:val="PL"/>
        <w:rPr>
          <w:lang w:val="en-US"/>
        </w:rPr>
      </w:pPr>
      <w:r w:rsidRPr="00F11966">
        <w:rPr>
          <w:lang w:val="en-US"/>
        </w:rPr>
        <w:t xml:space="preserve">      properties:</w:t>
      </w:r>
    </w:p>
    <w:p w14:paraId="0859BCDC" w14:textId="77777777" w:rsidR="001D4C37" w:rsidRPr="00F11966" w:rsidRDefault="001D4C37" w:rsidP="001D4C37">
      <w:pPr>
        <w:pStyle w:val="PL"/>
        <w:rPr>
          <w:lang w:val="en-US"/>
        </w:rPr>
      </w:pPr>
      <w:r w:rsidRPr="00F11966">
        <w:rPr>
          <w:lang w:val="en-US"/>
        </w:rPr>
        <w:t xml:space="preserve">        </w:t>
      </w:r>
      <w:r w:rsidRPr="00F11966">
        <w:t>startTimeStamp</w:t>
      </w:r>
      <w:r w:rsidRPr="00F11966">
        <w:rPr>
          <w:lang w:val="en-US"/>
        </w:rPr>
        <w:t>:</w:t>
      </w:r>
    </w:p>
    <w:p w14:paraId="75AEE663" w14:textId="77777777" w:rsidR="001D4C37" w:rsidRPr="00F11966" w:rsidRDefault="001D4C37" w:rsidP="001D4C37">
      <w:pPr>
        <w:pStyle w:val="PL"/>
        <w:rPr>
          <w:lang w:val="en-US"/>
        </w:rPr>
      </w:pPr>
      <w:r w:rsidRPr="00F11966">
        <w:rPr>
          <w:lang w:val="en-US"/>
        </w:rPr>
        <w:t xml:space="preserve">          $ref: '#/components/schemas/DateTime'</w:t>
      </w:r>
    </w:p>
    <w:p w14:paraId="51C95315" w14:textId="77777777" w:rsidR="001D4C37" w:rsidRPr="00F11966" w:rsidRDefault="001D4C37" w:rsidP="001D4C37">
      <w:pPr>
        <w:pStyle w:val="PL"/>
        <w:rPr>
          <w:lang w:val="en-US"/>
        </w:rPr>
      </w:pPr>
      <w:r w:rsidRPr="00F11966">
        <w:rPr>
          <w:lang w:val="en-US"/>
        </w:rPr>
        <w:t xml:space="preserve">        </w:t>
      </w:r>
      <w:r w:rsidRPr="00F11966">
        <w:t>endTimeStamp</w:t>
      </w:r>
      <w:r w:rsidRPr="00F11966">
        <w:rPr>
          <w:lang w:val="en-US"/>
        </w:rPr>
        <w:t>:</w:t>
      </w:r>
    </w:p>
    <w:p w14:paraId="338534DB" w14:textId="77777777" w:rsidR="001D4C37" w:rsidRPr="00F11966" w:rsidRDefault="001D4C37" w:rsidP="001D4C37">
      <w:pPr>
        <w:pStyle w:val="PL"/>
        <w:rPr>
          <w:lang w:val="en-US"/>
        </w:rPr>
      </w:pPr>
      <w:r w:rsidRPr="00F11966">
        <w:rPr>
          <w:lang w:val="en-US"/>
        </w:rPr>
        <w:t xml:space="preserve">          $ref: '#/components/schemas/DateTime'</w:t>
      </w:r>
    </w:p>
    <w:p w14:paraId="18498270" w14:textId="77777777" w:rsidR="001D4C37" w:rsidRPr="00F11966" w:rsidRDefault="001D4C37" w:rsidP="001D4C37">
      <w:pPr>
        <w:pStyle w:val="PL"/>
        <w:rPr>
          <w:lang w:val="en-US"/>
        </w:rPr>
      </w:pPr>
      <w:r w:rsidRPr="00F11966">
        <w:rPr>
          <w:lang w:val="en-US"/>
        </w:rPr>
        <w:t xml:space="preserve">        </w:t>
      </w:r>
      <w:r w:rsidRPr="00F11966">
        <w:t>downlinkVolume</w:t>
      </w:r>
      <w:r w:rsidRPr="00F11966">
        <w:rPr>
          <w:lang w:val="en-US"/>
        </w:rPr>
        <w:t>:</w:t>
      </w:r>
    </w:p>
    <w:p w14:paraId="571DC419" w14:textId="77777777" w:rsidR="001D4C37" w:rsidRPr="00F11966" w:rsidRDefault="001D4C37" w:rsidP="001D4C37">
      <w:pPr>
        <w:pStyle w:val="PL"/>
        <w:rPr>
          <w:lang w:val="en-US"/>
        </w:rPr>
      </w:pPr>
      <w:r w:rsidRPr="00F11966">
        <w:rPr>
          <w:lang w:val="en-US"/>
        </w:rPr>
        <w:t xml:space="preserve">          $ref: '#/components/schemas/Int64'</w:t>
      </w:r>
    </w:p>
    <w:p w14:paraId="2BF8E2E0" w14:textId="77777777" w:rsidR="001D4C37" w:rsidRPr="00F11966" w:rsidRDefault="001D4C37" w:rsidP="001D4C37">
      <w:pPr>
        <w:pStyle w:val="PL"/>
        <w:rPr>
          <w:lang w:val="en-US"/>
        </w:rPr>
      </w:pPr>
      <w:r w:rsidRPr="00F11966">
        <w:rPr>
          <w:lang w:val="en-US"/>
        </w:rPr>
        <w:t xml:space="preserve">        </w:t>
      </w:r>
      <w:r w:rsidRPr="00F11966">
        <w:t>uplinkVolume</w:t>
      </w:r>
      <w:r w:rsidRPr="00F11966">
        <w:rPr>
          <w:lang w:val="en-US"/>
        </w:rPr>
        <w:t>:</w:t>
      </w:r>
    </w:p>
    <w:p w14:paraId="06248585" w14:textId="77777777" w:rsidR="001D4C37" w:rsidRPr="00F11966" w:rsidRDefault="001D4C37" w:rsidP="001D4C37">
      <w:pPr>
        <w:pStyle w:val="PL"/>
        <w:rPr>
          <w:lang w:val="en-US"/>
        </w:rPr>
      </w:pPr>
      <w:r w:rsidRPr="00F11966">
        <w:rPr>
          <w:lang w:val="en-US"/>
        </w:rPr>
        <w:t xml:space="preserve">          $ref: '#/components/schemas/Int64'</w:t>
      </w:r>
    </w:p>
    <w:p w14:paraId="4222E023" w14:textId="77777777" w:rsidR="001D4C37" w:rsidRPr="00F11966" w:rsidRDefault="001D4C37" w:rsidP="001D4C37">
      <w:pPr>
        <w:pStyle w:val="PL"/>
        <w:rPr>
          <w:lang w:val="en-US"/>
        </w:rPr>
      </w:pPr>
      <w:r w:rsidRPr="00F11966">
        <w:rPr>
          <w:lang w:val="en-US"/>
        </w:rPr>
        <w:t xml:space="preserve">      required:</w:t>
      </w:r>
    </w:p>
    <w:p w14:paraId="4EFD679F" w14:textId="77777777" w:rsidR="001D4C37" w:rsidRPr="00F11966" w:rsidRDefault="001D4C37" w:rsidP="001D4C37">
      <w:pPr>
        <w:pStyle w:val="PL"/>
      </w:pPr>
      <w:r w:rsidRPr="00F11966">
        <w:rPr>
          <w:lang w:val="en-US"/>
        </w:rPr>
        <w:t xml:space="preserve">        - </w:t>
      </w:r>
      <w:r w:rsidRPr="00F11966">
        <w:t>startTimeStamp</w:t>
      </w:r>
    </w:p>
    <w:p w14:paraId="6A7D0E7C" w14:textId="77777777" w:rsidR="001D4C37" w:rsidRPr="00F11966" w:rsidRDefault="001D4C37" w:rsidP="001D4C37">
      <w:pPr>
        <w:pStyle w:val="PL"/>
      </w:pPr>
      <w:r w:rsidRPr="00F11966">
        <w:rPr>
          <w:lang w:val="en-US"/>
        </w:rPr>
        <w:t xml:space="preserve">        - </w:t>
      </w:r>
      <w:r w:rsidRPr="00F11966">
        <w:t>endTimeStamp</w:t>
      </w:r>
    </w:p>
    <w:p w14:paraId="5AA18F13" w14:textId="77777777" w:rsidR="001D4C37" w:rsidRPr="00F11966" w:rsidRDefault="001D4C37" w:rsidP="001D4C37">
      <w:pPr>
        <w:pStyle w:val="PL"/>
      </w:pPr>
      <w:r w:rsidRPr="00F11966">
        <w:rPr>
          <w:lang w:val="en-US"/>
        </w:rPr>
        <w:t xml:space="preserve">        - </w:t>
      </w:r>
      <w:r w:rsidRPr="00F11966">
        <w:t>downlinkVolume</w:t>
      </w:r>
    </w:p>
    <w:p w14:paraId="02FAB88D" w14:textId="77777777" w:rsidR="001D4C37" w:rsidRPr="00F11966" w:rsidRDefault="001D4C37" w:rsidP="001D4C37">
      <w:pPr>
        <w:pStyle w:val="PL"/>
      </w:pPr>
      <w:r w:rsidRPr="00F11966">
        <w:rPr>
          <w:lang w:val="en-US"/>
        </w:rPr>
        <w:t xml:space="preserve">        - </w:t>
      </w:r>
      <w:r w:rsidRPr="00F11966">
        <w:t>uplinkVolume</w:t>
      </w:r>
    </w:p>
    <w:p w14:paraId="6786BB3B" w14:textId="77777777" w:rsidR="001D4C37" w:rsidRPr="00F11966" w:rsidRDefault="001D4C37" w:rsidP="001D4C37">
      <w:pPr>
        <w:pStyle w:val="PL"/>
        <w:rPr>
          <w:lang w:val="en-US"/>
        </w:rPr>
      </w:pPr>
    </w:p>
    <w:p w14:paraId="36C9C79D" w14:textId="77777777" w:rsidR="001D4C37" w:rsidRPr="00F11966" w:rsidRDefault="001D4C37" w:rsidP="001D4C37">
      <w:pPr>
        <w:pStyle w:val="PL"/>
        <w:rPr>
          <w:lang w:val="en-US"/>
        </w:rPr>
      </w:pPr>
    </w:p>
    <w:p w14:paraId="75FBA235" w14:textId="77777777" w:rsidR="001D4C37" w:rsidRPr="00F11966" w:rsidRDefault="001D4C37" w:rsidP="001D4C37">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518AB2BB" w14:textId="77777777" w:rsidR="001D4C37" w:rsidRPr="00F11966" w:rsidRDefault="001D4C37" w:rsidP="001D4C37">
      <w:pPr>
        <w:pStyle w:val="PL"/>
        <w:rPr>
          <w:lang w:val="en-US"/>
        </w:rPr>
      </w:pPr>
      <w:r w:rsidRPr="00F11966">
        <w:rPr>
          <w:lang w:val="en-US"/>
        </w:rPr>
        <w:t>#</w:t>
      </w:r>
    </w:p>
    <w:p w14:paraId="50F783ED" w14:textId="77777777" w:rsidR="001D4C37" w:rsidRPr="00F11966" w:rsidRDefault="001D4C37" w:rsidP="001D4C37">
      <w:pPr>
        <w:pStyle w:val="PL"/>
        <w:rPr>
          <w:lang w:val="en-US"/>
        </w:rPr>
      </w:pPr>
    </w:p>
    <w:p w14:paraId="428D0CB0" w14:textId="77777777" w:rsidR="001D4C37" w:rsidRPr="00F11966" w:rsidRDefault="001D4C37" w:rsidP="001D4C37">
      <w:pPr>
        <w:pStyle w:val="PL"/>
        <w:rPr>
          <w:lang w:val="en-US"/>
        </w:rPr>
      </w:pPr>
      <w:r w:rsidRPr="00F11966">
        <w:rPr>
          <w:lang w:val="en-US"/>
        </w:rPr>
        <w:t>#</w:t>
      </w:r>
    </w:p>
    <w:p w14:paraId="382CA3DD" w14:textId="77777777" w:rsidR="001D4C37" w:rsidRPr="00F11966" w:rsidRDefault="001D4C37" w:rsidP="001D4C37">
      <w:pPr>
        <w:pStyle w:val="PL"/>
        <w:rPr>
          <w:lang w:val="en-US"/>
        </w:rPr>
      </w:pPr>
      <w:r w:rsidRPr="00F11966">
        <w:rPr>
          <w:lang w:val="en-US"/>
        </w:rPr>
        <w:t># SIMPLE DATA TYPES</w:t>
      </w:r>
    </w:p>
    <w:p w14:paraId="23972CA7" w14:textId="77777777" w:rsidR="001D4C37" w:rsidRPr="00F11966" w:rsidRDefault="001D4C37" w:rsidP="001D4C37">
      <w:pPr>
        <w:pStyle w:val="PL"/>
        <w:rPr>
          <w:lang w:val="en-US"/>
        </w:rPr>
      </w:pPr>
      <w:r w:rsidRPr="00F11966">
        <w:rPr>
          <w:lang w:val="en-US"/>
        </w:rPr>
        <w:t>#</w:t>
      </w:r>
    </w:p>
    <w:p w14:paraId="7998D490" w14:textId="77777777" w:rsidR="001D4C37" w:rsidRPr="00F11966" w:rsidRDefault="001D4C37" w:rsidP="001D4C37">
      <w:pPr>
        <w:pStyle w:val="PL"/>
      </w:pPr>
      <w:r w:rsidRPr="00F11966">
        <w:t>#</w:t>
      </w:r>
    </w:p>
    <w:p w14:paraId="771F869B" w14:textId="77777777" w:rsidR="001D4C37" w:rsidRDefault="001D4C37" w:rsidP="001D4C37">
      <w:pPr>
        <w:pStyle w:val="PL"/>
        <w:rPr>
          <w:lang w:val="en-US"/>
        </w:rPr>
      </w:pPr>
    </w:p>
    <w:p w14:paraId="0F7BD08A" w14:textId="77777777" w:rsidR="001D4C37" w:rsidRPr="00F11966" w:rsidRDefault="001D4C37" w:rsidP="001D4C37">
      <w:pPr>
        <w:pStyle w:val="PL"/>
        <w:rPr>
          <w:lang w:val="en-US"/>
        </w:rPr>
      </w:pPr>
      <w:r w:rsidRPr="00F11966">
        <w:rPr>
          <w:lang w:val="en-US"/>
        </w:rPr>
        <w:t xml:space="preserve">    </w:t>
      </w:r>
      <w:r>
        <w:rPr>
          <w:lang w:val="en-US"/>
        </w:rPr>
        <w:t>AreaSessionId</w:t>
      </w:r>
      <w:r w:rsidRPr="00F11966">
        <w:rPr>
          <w:lang w:val="en-US"/>
        </w:rPr>
        <w:t>:</w:t>
      </w:r>
    </w:p>
    <w:p w14:paraId="1BFBE4B9" w14:textId="77777777" w:rsidR="001D4C37" w:rsidRPr="00F11966" w:rsidRDefault="001D4C37" w:rsidP="001D4C37">
      <w:pPr>
        <w:pStyle w:val="PL"/>
      </w:pPr>
      <w:r w:rsidRPr="00F11966">
        <w:t xml:space="preserve">      $ref: '#/components/schemas/Uint</w:t>
      </w:r>
      <w:r>
        <w:t>16</w:t>
      </w:r>
      <w:r w:rsidRPr="00F11966">
        <w:t>'</w:t>
      </w:r>
    </w:p>
    <w:p w14:paraId="29825597" w14:textId="77777777" w:rsidR="001D4C37" w:rsidRDefault="001D4C37" w:rsidP="001D4C37">
      <w:pPr>
        <w:pStyle w:val="PL"/>
      </w:pPr>
    </w:p>
    <w:p w14:paraId="081A472B" w14:textId="77777777" w:rsidR="001D4C37" w:rsidRPr="00F11966" w:rsidRDefault="001D4C37" w:rsidP="001D4C37">
      <w:pPr>
        <w:pStyle w:val="PL"/>
        <w:rPr>
          <w:lang w:val="en-US"/>
        </w:rPr>
      </w:pPr>
      <w:r w:rsidRPr="00F11966">
        <w:rPr>
          <w:lang w:val="en-US"/>
        </w:rPr>
        <w:t xml:space="preserve">    </w:t>
      </w:r>
      <w:r>
        <w:rPr>
          <w:lang w:val="en-US"/>
        </w:rPr>
        <w:t>AreaSessionPolicyId</w:t>
      </w:r>
      <w:r w:rsidRPr="00F11966">
        <w:rPr>
          <w:lang w:val="en-US"/>
        </w:rPr>
        <w:t>:</w:t>
      </w:r>
    </w:p>
    <w:p w14:paraId="7328F0C5" w14:textId="77777777" w:rsidR="001D4C37" w:rsidRPr="00F11966" w:rsidRDefault="001D4C37" w:rsidP="001D4C37">
      <w:pPr>
        <w:pStyle w:val="PL"/>
      </w:pPr>
      <w:r w:rsidRPr="00F11966">
        <w:t xml:space="preserve">      $ref: '#/components/schemas/Uint</w:t>
      </w:r>
      <w:r>
        <w:t>16</w:t>
      </w:r>
      <w:r w:rsidRPr="00F11966">
        <w:t>'</w:t>
      </w:r>
    </w:p>
    <w:p w14:paraId="04A99F98" w14:textId="77777777" w:rsidR="001D4C37" w:rsidRPr="0011294F" w:rsidRDefault="001D4C37" w:rsidP="001D4C37">
      <w:pPr>
        <w:pStyle w:val="PL"/>
      </w:pPr>
    </w:p>
    <w:p w14:paraId="7A5C3E97" w14:textId="77777777" w:rsidR="001D4C37" w:rsidRDefault="001D4C37" w:rsidP="001D4C37">
      <w:pPr>
        <w:pStyle w:val="PL"/>
        <w:rPr>
          <w:lang w:val="en-US"/>
        </w:rPr>
      </w:pPr>
      <w:r w:rsidRPr="00F11966">
        <w:rPr>
          <w:lang w:val="en-US"/>
        </w:rPr>
        <w:t xml:space="preserve">    </w:t>
      </w:r>
      <w:r>
        <w:rPr>
          <w:lang w:val="en-US"/>
        </w:rPr>
        <w:t>MbsFsaId</w:t>
      </w:r>
      <w:r w:rsidRPr="00F11966">
        <w:rPr>
          <w:lang w:val="en-US"/>
        </w:rPr>
        <w:t>:</w:t>
      </w:r>
    </w:p>
    <w:p w14:paraId="3FDA25C9" w14:textId="77777777" w:rsidR="001D4C37" w:rsidRDefault="001D4C37" w:rsidP="001D4C37">
      <w:pPr>
        <w:pStyle w:val="PL"/>
        <w:rPr>
          <w:lang w:val="en-US"/>
        </w:rPr>
      </w:pPr>
      <w:r>
        <w:t xml:space="preserve">      </w:t>
      </w:r>
      <w:r>
        <w:rPr>
          <w:lang w:val="en-US"/>
        </w:rPr>
        <w:t xml:space="preserve">description: </w:t>
      </w:r>
      <w:r>
        <w:t>MBS Frequency Selection Area Identifier</w:t>
      </w:r>
    </w:p>
    <w:p w14:paraId="2EE85E79" w14:textId="77777777" w:rsidR="001D4C37" w:rsidRDefault="001D4C37" w:rsidP="001D4C37">
      <w:pPr>
        <w:pStyle w:val="PL"/>
        <w:rPr>
          <w:lang w:val="en-US"/>
        </w:rPr>
      </w:pPr>
      <w:r>
        <w:rPr>
          <w:lang w:val="en-US"/>
        </w:rPr>
        <w:t xml:space="preserve">      type: string</w:t>
      </w:r>
    </w:p>
    <w:p w14:paraId="237D0241" w14:textId="77777777" w:rsidR="001D4C37" w:rsidRDefault="001D4C37" w:rsidP="001D4C37">
      <w:pPr>
        <w:pStyle w:val="PL"/>
      </w:pPr>
      <w:r>
        <w:rPr>
          <w:lang w:val="en-US"/>
        </w:rPr>
        <w:t xml:space="preserve">      pattern: </w:t>
      </w:r>
      <w:r>
        <w:rPr>
          <w:rFonts w:cs="Arial"/>
          <w:szCs w:val="18"/>
        </w:rPr>
        <w:t>'^[A-Fa-f0-9]{6}$</w:t>
      </w:r>
      <w:r>
        <w:rPr>
          <w:lang w:val="en-US"/>
        </w:rPr>
        <w:t>'</w:t>
      </w:r>
    </w:p>
    <w:p w14:paraId="0DCC373B" w14:textId="77777777" w:rsidR="001D4C37" w:rsidRDefault="001D4C37" w:rsidP="001D4C37">
      <w:pPr>
        <w:pStyle w:val="PL"/>
        <w:rPr>
          <w:lang w:val="en-US"/>
        </w:rPr>
      </w:pPr>
    </w:p>
    <w:p w14:paraId="6E6F8E13" w14:textId="77777777" w:rsidR="001D4C37" w:rsidRDefault="001D4C37" w:rsidP="001D4C37">
      <w:pPr>
        <w:pStyle w:val="PL"/>
        <w:rPr>
          <w:lang w:val="en-US"/>
        </w:rPr>
      </w:pPr>
      <w:bookmarkStart w:id="164" w:name="_Hlk191367609"/>
      <w:r w:rsidRPr="00F11966">
        <w:rPr>
          <w:lang w:val="en-US"/>
        </w:rPr>
        <w:t xml:space="preserve">    </w:t>
      </w:r>
      <w:r>
        <w:t>IntendedServiceArea</w:t>
      </w:r>
      <w:r w:rsidRPr="00F11966">
        <w:rPr>
          <w:lang w:val="en-US"/>
        </w:rPr>
        <w:t>:</w:t>
      </w:r>
    </w:p>
    <w:p w14:paraId="48AA5F38" w14:textId="77777777" w:rsidR="001D4C37" w:rsidRPr="000D0202" w:rsidRDefault="001D4C37" w:rsidP="001D4C37">
      <w:pPr>
        <w:pStyle w:val="PL"/>
      </w:pPr>
      <w:r w:rsidRPr="00F11966">
        <w:t xml:space="preserve">      </w:t>
      </w:r>
      <w:r w:rsidRPr="00F11966">
        <w:rPr>
          <w:lang w:val="en-US"/>
        </w:rPr>
        <w:t>$ref: '#/components/schemas/Bytes'</w:t>
      </w:r>
    </w:p>
    <w:bookmarkEnd w:id="164"/>
    <w:p w14:paraId="4B13CBF9" w14:textId="77777777" w:rsidR="001D4C37" w:rsidRDefault="001D4C37" w:rsidP="001D4C37">
      <w:pPr>
        <w:pStyle w:val="PL"/>
      </w:pPr>
    </w:p>
    <w:p w14:paraId="5184E71F" w14:textId="77777777" w:rsidR="001D4C37" w:rsidRPr="00E26B1B" w:rsidRDefault="001D4C37" w:rsidP="001D4C37">
      <w:pPr>
        <w:pStyle w:val="PL"/>
      </w:pPr>
    </w:p>
    <w:p w14:paraId="72A37E07" w14:textId="77777777" w:rsidR="001D4C37" w:rsidRPr="00F11966" w:rsidRDefault="001D4C37" w:rsidP="001D4C37">
      <w:pPr>
        <w:pStyle w:val="PL"/>
      </w:pPr>
    </w:p>
    <w:p w14:paraId="0526D6B8" w14:textId="77777777" w:rsidR="001D4C37" w:rsidRPr="00F11966" w:rsidRDefault="001D4C37" w:rsidP="001D4C37">
      <w:pPr>
        <w:pStyle w:val="PL"/>
      </w:pPr>
      <w:r w:rsidRPr="00F11966">
        <w:t>#</w:t>
      </w:r>
    </w:p>
    <w:p w14:paraId="3E081434" w14:textId="77777777" w:rsidR="001D4C37" w:rsidRPr="00F11966" w:rsidRDefault="001D4C37" w:rsidP="001D4C37">
      <w:pPr>
        <w:pStyle w:val="PL"/>
        <w:rPr>
          <w:lang w:val="en-US"/>
        </w:rPr>
      </w:pPr>
      <w:r w:rsidRPr="00F11966">
        <w:rPr>
          <w:lang w:val="en-US"/>
        </w:rPr>
        <w:t># Enumerations</w:t>
      </w:r>
    </w:p>
    <w:p w14:paraId="56FBF40B" w14:textId="77777777" w:rsidR="001D4C37" w:rsidRPr="00F11966" w:rsidRDefault="001D4C37" w:rsidP="001D4C37">
      <w:pPr>
        <w:pStyle w:val="PL"/>
        <w:rPr>
          <w:lang w:val="en-US"/>
        </w:rPr>
      </w:pPr>
      <w:r w:rsidRPr="00F11966">
        <w:rPr>
          <w:lang w:val="en-US"/>
        </w:rPr>
        <w:t>#</w:t>
      </w:r>
    </w:p>
    <w:p w14:paraId="1ACE2C14" w14:textId="77777777" w:rsidR="001D4C37" w:rsidRDefault="001D4C37" w:rsidP="001D4C37">
      <w:pPr>
        <w:pStyle w:val="PL"/>
        <w:rPr>
          <w:lang w:val="en-US"/>
        </w:rPr>
      </w:pPr>
      <w:r>
        <w:t>#</w:t>
      </w:r>
    </w:p>
    <w:p w14:paraId="727DCC2F" w14:textId="77777777" w:rsidR="001D4C37" w:rsidRPr="00F11966" w:rsidRDefault="001D4C37" w:rsidP="001D4C37">
      <w:pPr>
        <w:pStyle w:val="PL"/>
        <w:rPr>
          <w:lang w:val="en-US"/>
        </w:rPr>
      </w:pPr>
      <w:r w:rsidRPr="00F11966">
        <w:rPr>
          <w:lang w:val="en-US"/>
        </w:rPr>
        <w:t xml:space="preserve">    </w:t>
      </w:r>
      <w:r>
        <w:t>MbsServiceType</w:t>
      </w:r>
      <w:r w:rsidRPr="00F11966">
        <w:rPr>
          <w:lang w:val="en-US"/>
        </w:rPr>
        <w:t>:</w:t>
      </w:r>
    </w:p>
    <w:p w14:paraId="5F0F2DDE" w14:textId="77777777" w:rsidR="001D4C37" w:rsidRDefault="001D4C37" w:rsidP="001D4C37">
      <w:pPr>
        <w:pStyle w:val="PL"/>
      </w:pPr>
      <w:r w:rsidRPr="00F11966">
        <w:t xml:space="preserve">    </w:t>
      </w:r>
      <w:r>
        <w:t xml:space="preserve"> </w:t>
      </w:r>
      <w:r w:rsidRPr="00F11966">
        <w:t xml:space="preserve"> description: </w:t>
      </w:r>
      <w:r>
        <w:t>Indicates the MBS service type of an MBS session</w:t>
      </w:r>
    </w:p>
    <w:p w14:paraId="645F9528" w14:textId="77777777" w:rsidR="001D4C37" w:rsidRPr="00F11966" w:rsidRDefault="001D4C37" w:rsidP="001D4C37">
      <w:pPr>
        <w:pStyle w:val="PL"/>
        <w:rPr>
          <w:lang w:val="en-US"/>
        </w:rPr>
      </w:pPr>
      <w:r w:rsidRPr="00F11966">
        <w:rPr>
          <w:lang w:val="en-US"/>
        </w:rPr>
        <w:t xml:space="preserve">      anyOf:</w:t>
      </w:r>
    </w:p>
    <w:p w14:paraId="41EA14DF"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C2F73B8"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774956"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2454CDF"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7A2DEAD"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E45809F" w14:textId="77777777" w:rsidR="001D4C37" w:rsidRDefault="001D4C37" w:rsidP="001D4C37">
      <w:pPr>
        <w:pStyle w:val="PL"/>
        <w:rPr>
          <w:lang w:val="en-US"/>
        </w:rPr>
      </w:pPr>
    </w:p>
    <w:p w14:paraId="6B640B35" w14:textId="77777777" w:rsidR="001D4C37" w:rsidRPr="00F11966" w:rsidRDefault="001D4C37" w:rsidP="001D4C37">
      <w:pPr>
        <w:pStyle w:val="PL"/>
        <w:rPr>
          <w:lang w:val="en-US"/>
        </w:rPr>
      </w:pPr>
      <w:r w:rsidRPr="00F11966">
        <w:rPr>
          <w:lang w:val="en-US"/>
        </w:rPr>
        <w:t xml:space="preserve">    </w:t>
      </w:r>
      <w:r>
        <w:t>MbsSessionActivityStatus</w:t>
      </w:r>
      <w:r w:rsidRPr="00F11966">
        <w:rPr>
          <w:lang w:val="en-US"/>
        </w:rPr>
        <w:t>:</w:t>
      </w:r>
    </w:p>
    <w:p w14:paraId="780ED9FA" w14:textId="77777777" w:rsidR="001D4C37" w:rsidRDefault="001D4C37" w:rsidP="001D4C37">
      <w:pPr>
        <w:pStyle w:val="PL"/>
        <w:rPr>
          <w:lang w:val="en-US"/>
        </w:rPr>
      </w:pPr>
      <w:r w:rsidRPr="00F11966">
        <w:t xml:space="preserve">    </w:t>
      </w:r>
      <w:r>
        <w:t xml:space="preserve"> </w:t>
      </w:r>
      <w:r w:rsidRPr="00F11966">
        <w:t xml:space="preserve"> description: </w:t>
      </w:r>
      <w:r>
        <w:t>Indicates the MBS session's activity status</w:t>
      </w:r>
    </w:p>
    <w:p w14:paraId="6CCD310C" w14:textId="77777777" w:rsidR="001D4C37" w:rsidRPr="00F11966" w:rsidRDefault="001D4C37" w:rsidP="001D4C37">
      <w:pPr>
        <w:pStyle w:val="PL"/>
        <w:rPr>
          <w:lang w:val="en-US"/>
        </w:rPr>
      </w:pPr>
      <w:r w:rsidRPr="00F11966">
        <w:rPr>
          <w:lang w:val="en-US"/>
        </w:rPr>
        <w:t xml:space="preserve">      anyOf:</w:t>
      </w:r>
    </w:p>
    <w:p w14:paraId="16DF827D"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79DA2E5"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57EE87C"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40A9A6DA"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4772CFD0"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A9B3781" w14:textId="77777777" w:rsidR="001D4C37" w:rsidRDefault="001D4C37" w:rsidP="001D4C37">
      <w:pPr>
        <w:pStyle w:val="PL"/>
        <w:rPr>
          <w:lang w:val="en-US"/>
        </w:rPr>
      </w:pPr>
    </w:p>
    <w:p w14:paraId="4FAD1AA4" w14:textId="77777777" w:rsidR="001D4C37" w:rsidRPr="00052626" w:rsidRDefault="001D4C37" w:rsidP="001D4C37">
      <w:pPr>
        <w:pStyle w:val="PL"/>
      </w:pPr>
      <w:r w:rsidRPr="00052626">
        <w:t xml:space="preserve">    </w:t>
      </w:r>
      <w:r>
        <w:t>MbsSessionEventType</w:t>
      </w:r>
      <w:r w:rsidRPr="00052626">
        <w:t>:</w:t>
      </w:r>
    </w:p>
    <w:p w14:paraId="3EE3EA0F" w14:textId="77777777" w:rsidR="001D4C37" w:rsidRPr="00052626" w:rsidRDefault="001D4C37" w:rsidP="001D4C37">
      <w:pPr>
        <w:pStyle w:val="PL"/>
      </w:pPr>
      <w:r w:rsidRPr="00052626">
        <w:t xml:space="preserve">      description: </w:t>
      </w:r>
      <w:r>
        <w:t xml:space="preserve">MBS Session </w:t>
      </w:r>
      <w:r w:rsidRPr="00052626">
        <w:t>Event Type</w:t>
      </w:r>
    </w:p>
    <w:p w14:paraId="48970B2E" w14:textId="77777777" w:rsidR="001D4C37" w:rsidRPr="00052626" w:rsidRDefault="001D4C37" w:rsidP="001D4C37">
      <w:pPr>
        <w:pStyle w:val="PL"/>
      </w:pPr>
      <w:r w:rsidRPr="00052626">
        <w:t xml:space="preserve">      anyOf:</w:t>
      </w:r>
    </w:p>
    <w:p w14:paraId="6594B35C" w14:textId="77777777" w:rsidR="001D4C37" w:rsidRPr="00052626" w:rsidRDefault="001D4C37" w:rsidP="001D4C37">
      <w:pPr>
        <w:pStyle w:val="PL"/>
      </w:pPr>
      <w:r w:rsidRPr="00052626">
        <w:t xml:space="preserve">      - type: string</w:t>
      </w:r>
    </w:p>
    <w:p w14:paraId="14B1AD7C" w14:textId="77777777" w:rsidR="001D4C37" w:rsidRPr="00052626" w:rsidRDefault="001D4C37" w:rsidP="001D4C37">
      <w:pPr>
        <w:pStyle w:val="PL"/>
      </w:pPr>
      <w:r w:rsidRPr="00052626">
        <w:t xml:space="preserve">        enum:</w:t>
      </w:r>
    </w:p>
    <w:p w14:paraId="7F593872" w14:textId="77777777" w:rsidR="001D4C37" w:rsidRPr="00052626" w:rsidRDefault="001D4C37" w:rsidP="001D4C37">
      <w:pPr>
        <w:pStyle w:val="PL"/>
      </w:pPr>
      <w:r w:rsidRPr="00052626">
        <w:t xml:space="preserve">          - </w:t>
      </w:r>
      <w:r>
        <w:t>MBS_REL_TMGI_EXPIRY</w:t>
      </w:r>
    </w:p>
    <w:p w14:paraId="1CD77BC8" w14:textId="77777777" w:rsidR="001D4C37" w:rsidRPr="00052626" w:rsidRDefault="001D4C37" w:rsidP="001D4C37">
      <w:pPr>
        <w:pStyle w:val="PL"/>
      </w:pPr>
      <w:r w:rsidRPr="00052626">
        <w:t xml:space="preserve">          - BROADCAST</w:t>
      </w:r>
      <w:r>
        <w:t>_DELIVERY_</w:t>
      </w:r>
      <w:r w:rsidRPr="00052626">
        <w:t>STATUS</w:t>
      </w:r>
    </w:p>
    <w:p w14:paraId="11B45FA1" w14:textId="77777777" w:rsidR="001D4C37" w:rsidRPr="00052626" w:rsidRDefault="001D4C37" w:rsidP="001D4C37">
      <w:pPr>
        <w:pStyle w:val="PL"/>
      </w:pPr>
      <w:r w:rsidRPr="00052626">
        <w:t xml:space="preserve">          - </w:t>
      </w:r>
      <w:r>
        <w:t>INGRESS_TUNNEL_ADD_CHANGE</w:t>
      </w:r>
    </w:p>
    <w:p w14:paraId="4FC57143" w14:textId="77777777" w:rsidR="001D4C37" w:rsidRDefault="001D4C37" w:rsidP="001D4C37">
      <w:pPr>
        <w:pStyle w:val="PL"/>
      </w:pPr>
      <w:r w:rsidRPr="00052626">
        <w:t xml:space="preserve">      - type: string</w:t>
      </w:r>
    </w:p>
    <w:p w14:paraId="64970602" w14:textId="77777777" w:rsidR="001D4C37" w:rsidRPr="00052626" w:rsidRDefault="001D4C37" w:rsidP="001D4C37">
      <w:pPr>
        <w:pStyle w:val="PL"/>
      </w:pPr>
    </w:p>
    <w:p w14:paraId="10CE5F6F" w14:textId="77777777" w:rsidR="001D4C37" w:rsidRPr="00052626" w:rsidRDefault="001D4C37" w:rsidP="001D4C37">
      <w:pPr>
        <w:pStyle w:val="PL"/>
      </w:pPr>
      <w:r w:rsidRPr="00052626">
        <w:t xml:space="preserve">    </w:t>
      </w:r>
      <w:r>
        <w:t>BroadcastDeliveryStatus</w:t>
      </w:r>
      <w:r w:rsidRPr="00052626">
        <w:t>:</w:t>
      </w:r>
    </w:p>
    <w:p w14:paraId="582FDD98" w14:textId="77777777" w:rsidR="001D4C37" w:rsidRPr="00052626" w:rsidRDefault="001D4C37" w:rsidP="001D4C37">
      <w:pPr>
        <w:pStyle w:val="PL"/>
      </w:pPr>
      <w:r w:rsidRPr="00052626">
        <w:t xml:space="preserve">      description: </w:t>
      </w:r>
      <w:r>
        <w:t>Broadcast MBS Session's Delivery Status</w:t>
      </w:r>
    </w:p>
    <w:p w14:paraId="3F54F9DE" w14:textId="77777777" w:rsidR="001D4C37" w:rsidRPr="00052626" w:rsidRDefault="001D4C37" w:rsidP="001D4C37">
      <w:pPr>
        <w:pStyle w:val="PL"/>
      </w:pPr>
      <w:r w:rsidRPr="00052626">
        <w:t xml:space="preserve">      anyOf:</w:t>
      </w:r>
    </w:p>
    <w:p w14:paraId="3A0297D6" w14:textId="77777777" w:rsidR="001D4C37" w:rsidRPr="00052626" w:rsidRDefault="001D4C37" w:rsidP="001D4C37">
      <w:pPr>
        <w:pStyle w:val="PL"/>
      </w:pPr>
      <w:r w:rsidRPr="00052626">
        <w:t xml:space="preserve">      - type: string</w:t>
      </w:r>
    </w:p>
    <w:p w14:paraId="1087AC96" w14:textId="77777777" w:rsidR="001D4C37" w:rsidRPr="00052626" w:rsidRDefault="001D4C37" w:rsidP="001D4C37">
      <w:pPr>
        <w:pStyle w:val="PL"/>
      </w:pPr>
      <w:r w:rsidRPr="00052626">
        <w:t xml:space="preserve">        enum:</w:t>
      </w:r>
    </w:p>
    <w:p w14:paraId="3FF4A0AD" w14:textId="77777777" w:rsidR="001D4C37" w:rsidRPr="00052626" w:rsidRDefault="001D4C37" w:rsidP="001D4C37">
      <w:pPr>
        <w:pStyle w:val="PL"/>
      </w:pPr>
      <w:r w:rsidRPr="00052626">
        <w:t xml:space="preserve">          - </w:t>
      </w:r>
      <w:r>
        <w:t>STARTED</w:t>
      </w:r>
    </w:p>
    <w:p w14:paraId="26C4F0CE" w14:textId="77777777" w:rsidR="001D4C37" w:rsidRPr="00052626" w:rsidRDefault="001D4C37" w:rsidP="001D4C37">
      <w:pPr>
        <w:pStyle w:val="PL"/>
      </w:pPr>
      <w:r w:rsidRPr="00052626">
        <w:t xml:space="preserve">          - </w:t>
      </w:r>
      <w:r>
        <w:t>TERMINATED</w:t>
      </w:r>
    </w:p>
    <w:p w14:paraId="6C56CE26" w14:textId="77777777" w:rsidR="001D4C37" w:rsidRPr="00052626" w:rsidRDefault="001D4C37" w:rsidP="001D4C37">
      <w:pPr>
        <w:pStyle w:val="PL"/>
      </w:pPr>
      <w:r w:rsidRPr="00052626">
        <w:t xml:space="preserve">      - type: string</w:t>
      </w:r>
    </w:p>
    <w:p w14:paraId="592F744D" w14:textId="77777777" w:rsidR="001D4C37" w:rsidRDefault="001D4C37" w:rsidP="001D4C37">
      <w:pPr>
        <w:pStyle w:val="PL"/>
      </w:pPr>
    </w:p>
    <w:p w14:paraId="0C8D886A" w14:textId="77777777" w:rsidR="001D4C37" w:rsidRPr="00052626" w:rsidRDefault="001D4C37" w:rsidP="001D4C37">
      <w:pPr>
        <w:pStyle w:val="PL"/>
      </w:pPr>
      <w:r w:rsidRPr="00052626">
        <w:t xml:space="preserve">    </w:t>
      </w:r>
      <w:r>
        <w:t>NrRedCapUeInfo</w:t>
      </w:r>
      <w:r w:rsidRPr="00052626">
        <w:t>:</w:t>
      </w:r>
    </w:p>
    <w:p w14:paraId="2CB70734" w14:textId="77777777" w:rsidR="001D4C37" w:rsidRDefault="001D4C37" w:rsidP="001D4C37">
      <w:pPr>
        <w:pStyle w:val="PL"/>
      </w:pPr>
      <w:r w:rsidRPr="00052626">
        <w:t xml:space="preserve">      description: </w:t>
      </w:r>
      <w:r>
        <w:t>&gt;</w:t>
      </w:r>
    </w:p>
    <w:p w14:paraId="049C0E51" w14:textId="77777777" w:rsidR="001D4C37" w:rsidRDefault="001D4C37" w:rsidP="001D4C37">
      <w:pPr>
        <w:pStyle w:val="PL"/>
      </w:pPr>
      <w:r>
        <w:t xml:space="preserve">        Indicates </w:t>
      </w:r>
      <w:r w:rsidRPr="003F278C">
        <w:t xml:space="preserve">whether the broadcast MBS session is intended only for NR </w:t>
      </w:r>
      <w:r>
        <w:t>(</w:t>
      </w:r>
      <w:r w:rsidRPr="0073289B">
        <w:t>e</w:t>
      </w:r>
      <w:r>
        <w:t>)</w:t>
      </w:r>
      <w:r w:rsidRPr="003F278C">
        <w:t xml:space="preserve">RedCap UEs, </w:t>
      </w:r>
    </w:p>
    <w:p w14:paraId="71DDE448" w14:textId="77777777" w:rsidR="001D4C37" w:rsidRPr="00052626" w:rsidRDefault="001D4C37" w:rsidP="001D4C37">
      <w:pPr>
        <w:pStyle w:val="PL"/>
      </w:pPr>
      <w:r>
        <w:t xml:space="preserve">        </w:t>
      </w:r>
      <w:r w:rsidRPr="0073289B">
        <w:t>only for UEs that are neither NR RedCap UEs nor NR RedCap UEs</w:t>
      </w:r>
      <w:r>
        <w:t xml:space="preserve">, </w:t>
      </w:r>
      <w:r w:rsidRPr="0073289B">
        <w:t>or for any kind of UE</w:t>
      </w:r>
      <w:r w:rsidRPr="00384E92">
        <w:t xml:space="preserve">. </w:t>
      </w:r>
    </w:p>
    <w:p w14:paraId="688B9A76" w14:textId="77777777" w:rsidR="001D4C37" w:rsidRPr="00052626" w:rsidRDefault="001D4C37" w:rsidP="001D4C37">
      <w:pPr>
        <w:pStyle w:val="PL"/>
      </w:pPr>
      <w:r w:rsidRPr="00052626">
        <w:t xml:space="preserve">      anyOf:</w:t>
      </w:r>
    </w:p>
    <w:p w14:paraId="4EB187E5" w14:textId="77777777" w:rsidR="001D4C37" w:rsidRPr="00052626" w:rsidRDefault="001D4C37" w:rsidP="001D4C37">
      <w:pPr>
        <w:pStyle w:val="PL"/>
      </w:pPr>
      <w:r w:rsidRPr="00052626">
        <w:t xml:space="preserve">      - type: string</w:t>
      </w:r>
    </w:p>
    <w:p w14:paraId="0BB72CAB" w14:textId="77777777" w:rsidR="001D4C37" w:rsidRPr="00052626" w:rsidRDefault="001D4C37" w:rsidP="001D4C37">
      <w:pPr>
        <w:pStyle w:val="PL"/>
      </w:pPr>
      <w:r w:rsidRPr="00052626">
        <w:t xml:space="preserve">        enum:</w:t>
      </w:r>
    </w:p>
    <w:p w14:paraId="0D3952BF" w14:textId="77777777" w:rsidR="001D4C37" w:rsidRPr="00052626" w:rsidRDefault="001D4C37" w:rsidP="001D4C37">
      <w:pPr>
        <w:pStyle w:val="PL"/>
      </w:pPr>
      <w:r w:rsidRPr="00052626">
        <w:t xml:space="preserve">          - </w:t>
      </w:r>
      <w:r>
        <w:t>NR_REDCAP_UE_ONLY # NR RedCap UEs and NR eRedCap UEs</w:t>
      </w:r>
    </w:p>
    <w:p w14:paraId="6B282CD2" w14:textId="77777777" w:rsidR="001D4C37" w:rsidRDefault="001D4C37" w:rsidP="001D4C37">
      <w:pPr>
        <w:pStyle w:val="PL"/>
      </w:pPr>
      <w:r w:rsidRPr="00052626">
        <w:t xml:space="preserve">          - </w:t>
      </w:r>
      <w:r>
        <w:t>BOTH_NR_REDCAP_UE_AND_NON_REDCAP_UE # any kind of UEs</w:t>
      </w:r>
    </w:p>
    <w:p w14:paraId="7F4C6068" w14:textId="77777777" w:rsidR="001D4C37" w:rsidRPr="00052626" w:rsidRDefault="001D4C37" w:rsidP="001D4C37">
      <w:pPr>
        <w:pStyle w:val="PL"/>
      </w:pPr>
      <w:r w:rsidRPr="00052626">
        <w:t xml:space="preserve">          - </w:t>
      </w:r>
      <w:r>
        <w:t>NON_REDCAP_UE_ONLY # neither NR RedCap UEs nor NR eRedCap UEs</w:t>
      </w:r>
    </w:p>
    <w:p w14:paraId="301B7A2E" w14:textId="77777777" w:rsidR="001D4C37" w:rsidRPr="00052626" w:rsidRDefault="001D4C37" w:rsidP="001D4C37">
      <w:pPr>
        <w:pStyle w:val="PL"/>
      </w:pPr>
      <w:r w:rsidRPr="00052626">
        <w:t xml:space="preserve">      - type: string</w:t>
      </w:r>
    </w:p>
    <w:p w14:paraId="292B0F0E" w14:textId="77777777" w:rsidR="001D4C37" w:rsidRPr="00F11966" w:rsidRDefault="001D4C37" w:rsidP="001D4C37">
      <w:pPr>
        <w:pStyle w:val="PL"/>
      </w:pPr>
    </w:p>
    <w:p w14:paraId="73ED457A" w14:textId="77777777" w:rsidR="001D4C37" w:rsidRPr="00F11966" w:rsidRDefault="001D4C37" w:rsidP="001D4C37">
      <w:pPr>
        <w:pStyle w:val="PL"/>
        <w:rPr>
          <w:lang w:val="en-US"/>
        </w:rPr>
      </w:pPr>
      <w:r w:rsidRPr="00F11966">
        <w:rPr>
          <w:lang w:val="en-US"/>
        </w:rPr>
        <w:t>#</w:t>
      </w:r>
    </w:p>
    <w:p w14:paraId="708F5EC4" w14:textId="77777777" w:rsidR="001D4C37" w:rsidRPr="00F11966" w:rsidRDefault="001D4C37" w:rsidP="001D4C37">
      <w:pPr>
        <w:pStyle w:val="PL"/>
        <w:rPr>
          <w:lang w:val="en-US"/>
        </w:rPr>
      </w:pPr>
      <w:r w:rsidRPr="00F11966">
        <w:rPr>
          <w:lang w:val="en-US"/>
        </w:rPr>
        <w:t># STRUCTURED DATA TYPES</w:t>
      </w:r>
    </w:p>
    <w:p w14:paraId="47337260" w14:textId="77777777" w:rsidR="001D4C37" w:rsidRPr="00F11966" w:rsidRDefault="001D4C37" w:rsidP="001D4C37">
      <w:pPr>
        <w:pStyle w:val="PL"/>
        <w:rPr>
          <w:lang w:val="en-US"/>
        </w:rPr>
      </w:pPr>
      <w:r w:rsidRPr="00F11966">
        <w:rPr>
          <w:lang w:val="en-US"/>
        </w:rPr>
        <w:t>#</w:t>
      </w:r>
    </w:p>
    <w:p w14:paraId="1BB79961" w14:textId="77777777" w:rsidR="001D4C37" w:rsidRPr="00F11966" w:rsidRDefault="001D4C37" w:rsidP="001D4C37">
      <w:pPr>
        <w:pStyle w:val="PL"/>
        <w:rPr>
          <w:lang w:val="en-US"/>
        </w:rPr>
      </w:pPr>
      <w:r w:rsidRPr="00F11966">
        <w:rPr>
          <w:lang w:val="en-US"/>
        </w:rPr>
        <w:t xml:space="preserve">    </w:t>
      </w:r>
      <w:r>
        <w:rPr>
          <w:lang w:val="en-US"/>
        </w:rPr>
        <w:t>MbsSessionId</w:t>
      </w:r>
      <w:r w:rsidRPr="00F11966">
        <w:rPr>
          <w:lang w:val="en-US"/>
        </w:rPr>
        <w:t>:</w:t>
      </w:r>
    </w:p>
    <w:p w14:paraId="6D83E32B" w14:textId="77777777" w:rsidR="001D4C37" w:rsidRDefault="001D4C37" w:rsidP="001D4C37">
      <w:pPr>
        <w:pStyle w:val="PL"/>
        <w:rPr>
          <w:lang w:val="en-US"/>
        </w:rPr>
      </w:pPr>
      <w:r>
        <w:rPr>
          <w:lang w:val="en-US"/>
        </w:rPr>
        <w:t xml:space="preserve">      description: </w:t>
      </w:r>
      <w:r>
        <w:rPr>
          <w:rFonts w:cs="Arial"/>
          <w:szCs w:val="18"/>
        </w:rPr>
        <w:t>MBS Session Identifier</w:t>
      </w:r>
    </w:p>
    <w:p w14:paraId="77AEED04" w14:textId="77777777" w:rsidR="001D4C37" w:rsidRPr="00F11966" w:rsidRDefault="001D4C37" w:rsidP="001D4C37">
      <w:pPr>
        <w:pStyle w:val="PL"/>
        <w:rPr>
          <w:lang w:val="en-US"/>
        </w:rPr>
      </w:pPr>
      <w:r w:rsidRPr="00F11966">
        <w:rPr>
          <w:lang w:val="en-US"/>
        </w:rPr>
        <w:t xml:space="preserve">      type: object</w:t>
      </w:r>
    </w:p>
    <w:p w14:paraId="0CC7B129" w14:textId="77777777" w:rsidR="001D4C37" w:rsidRPr="00F11966" w:rsidRDefault="001D4C37" w:rsidP="001D4C37">
      <w:pPr>
        <w:pStyle w:val="PL"/>
        <w:rPr>
          <w:lang w:val="en-US"/>
        </w:rPr>
      </w:pPr>
      <w:r w:rsidRPr="00F11966">
        <w:rPr>
          <w:lang w:val="en-US"/>
        </w:rPr>
        <w:t xml:space="preserve">      properties:</w:t>
      </w:r>
    </w:p>
    <w:p w14:paraId="63E42B5D" w14:textId="77777777" w:rsidR="001D4C37" w:rsidRPr="00F11966" w:rsidRDefault="001D4C37" w:rsidP="001D4C37">
      <w:pPr>
        <w:pStyle w:val="PL"/>
        <w:rPr>
          <w:lang w:val="en-US"/>
        </w:rPr>
      </w:pPr>
      <w:r w:rsidRPr="00F11966">
        <w:rPr>
          <w:lang w:val="en-US"/>
        </w:rPr>
        <w:t xml:space="preserve">        </w:t>
      </w:r>
      <w:r>
        <w:t>tmgi</w:t>
      </w:r>
      <w:r w:rsidRPr="00F11966">
        <w:rPr>
          <w:lang w:val="en-US"/>
        </w:rPr>
        <w:t>:</w:t>
      </w:r>
    </w:p>
    <w:p w14:paraId="436074D6" w14:textId="77777777" w:rsidR="001D4C37" w:rsidRPr="00F11966" w:rsidRDefault="001D4C37" w:rsidP="001D4C37">
      <w:pPr>
        <w:pStyle w:val="PL"/>
        <w:rPr>
          <w:lang w:val="en-US"/>
        </w:rPr>
      </w:pPr>
      <w:r w:rsidRPr="00F11966">
        <w:rPr>
          <w:lang w:val="en-US"/>
        </w:rPr>
        <w:t xml:space="preserve">          $ref: '#/components/schemas/</w:t>
      </w:r>
      <w:r>
        <w:rPr>
          <w:lang w:val="en-US"/>
        </w:rPr>
        <w:t>Tmgi</w:t>
      </w:r>
      <w:r w:rsidRPr="00F11966">
        <w:rPr>
          <w:lang w:val="en-US"/>
        </w:rPr>
        <w:t>'</w:t>
      </w:r>
    </w:p>
    <w:p w14:paraId="666F1EB7" w14:textId="77777777" w:rsidR="001D4C37" w:rsidRPr="00F11966" w:rsidRDefault="001D4C37" w:rsidP="001D4C37">
      <w:pPr>
        <w:pStyle w:val="PL"/>
        <w:rPr>
          <w:lang w:val="en-US"/>
        </w:rPr>
      </w:pPr>
      <w:r w:rsidRPr="00F11966">
        <w:rPr>
          <w:lang w:val="en-US"/>
        </w:rPr>
        <w:t xml:space="preserve">        </w:t>
      </w:r>
      <w:r>
        <w:t>ssm</w:t>
      </w:r>
      <w:r w:rsidRPr="00F11966">
        <w:rPr>
          <w:lang w:val="en-US"/>
        </w:rPr>
        <w:t>:</w:t>
      </w:r>
    </w:p>
    <w:p w14:paraId="4FFA3EAD" w14:textId="77777777" w:rsidR="001D4C37" w:rsidRPr="00F11966" w:rsidRDefault="001D4C37" w:rsidP="001D4C37">
      <w:pPr>
        <w:pStyle w:val="PL"/>
        <w:rPr>
          <w:lang w:val="en-US"/>
        </w:rPr>
      </w:pPr>
      <w:r w:rsidRPr="00F11966">
        <w:rPr>
          <w:lang w:val="en-US"/>
        </w:rPr>
        <w:t xml:space="preserve">          $ref: '#/components/schemas/</w:t>
      </w:r>
      <w:r>
        <w:rPr>
          <w:lang w:val="en-US"/>
        </w:rPr>
        <w:t>Ssm</w:t>
      </w:r>
      <w:r w:rsidRPr="00F11966">
        <w:rPr>
          <w:lang w:val="en-US"/>
        </w:rPr>
        <w:t>'</w:t>
      </w:r>
    </w:p>
    <w:p w14:paraId="4E4357C7" w14:textId="77777777" w:rsidR="001D4C37" w:rsidRPr="00F11966" w:rsidRDefault="001D4C37" w:rsidP="001D4C37">
      <w:pPr>
        <w:pStyle w:val="PL"/>
        <w:rPr>
          <w:lang w:val="en-US"/>
        </w:rPr>
      </w:pPr>
      <w:r w:rsidRPr="00F11966">
        <w:rPr>
          <w:lang w:val="en-US"/>
        </w:rPr>
        <w:t xml:space="preserve">        </w:t>
      </w:r>
      <w:r>
        <w:t>nid</w:t>
      </w:r>
      <w:r w:rsidRPr="00F11966">
        <w:rPr>
          <w:lang w:val="en-US"/>
        </w:rPr>
        <w:t>:</w:t>
      </w:r>
    </w:p>
    <w:p w14:paraId="088B3A79" w14:textId="77777777" w:rsidR="001D4C37" w:rsidRPr="00F11966" w:rsidRDefault="001D4C37" w:rsidP="001D4C37">
      <w:pPr>
        <w:pStyle w:val="PL"/>
        <w:rPr>
          <w:lang w:val="en-US"/>
        </w:rPr>
      </w:pPr>
      <w:r w:rsidRPr="00F11966">
        <w:rPr>
          <w:lang w:val="en-US"/>
        </w:rPr>
        <w:t xml:space="preserve">          $ref: '#/components/schemas/</w:t>
      </w:r>
      <w:r>
        <w:rPr>
          <w:lang w:val="en-US"/>
        </w:rPr>
        <w:t>Nid</w:t>
      </w:r>
      <w:r w:rsidRPr="00F11966">
        <w:rPr>
          <w:lang w:val="en-US"/>
        </w:rPr>
        <w:t>'</w:t>
      </w:r>
    </w:p>
    <w:p w14:paraId="604EEAE1" w14:textId="77777777" w:rsidR="001D4C37" w:rsidRPr="00F11966" w:rsidRDefault="001D4C37" w:rsidP="001D4C37">
      <w:pPr>
        <w:pStyle w:val="PL"/>
      </w:pPr>
      <w:r w:rsidRPr="00F11966">
        <w:t xml:space="preserve">      anyOf:</w:t>
      </w:r>
    </w:p>
    <w:p w14:paraId="4E95990C" w14:textId="77777777" w:rsidR="001D4C37" w:rsidRPr="00F11966" w:rsidRDefault="001D4C37" w:rsidP="001D4C37">
      <w:pPr>
        <w:pStyle w:val="PL"/>
      </w:pPr>
      <w:r w:rsidRPr="00F11966">
        <w:t xml:space="preserve">        - required: [ </w:t>
      </w:r>
      <w:r>
        <w:t>tmgi</w:t>
      </w:r>
      <w:r w:rsidRPr="00F11966">
        <w:t xml:space="preserve"> ]</w:t>
      </w:r>
    </w:p>
    <w:p w14:paraId="5C1D3CFF" w14:textId="77777777" w:rsidR="001D4C37" w:rsidRPr="00F11966" w:rsidRDefault="001D4C37" w:rsidP="001D4C37">
      <w:pPr>
        <w:pStyle w:val="PL"/>
      </w:pPr>
      <w:r w:rsidRPr="00F11966">
        <w:t xml:space="preserve">        - required: [ </w:t>
      </w:r>
      <w:r>
        <w:t>ssm</w:t>
      </w:r>
      <w:r w:rsidRPr="00F11966">
        <w:t xml:space="preserve"> ]</w:t>
      </w:r>
    </w:p>
    <w:p w14:paraId="68B9E218" w14:textId="77777777" w:rsidR="001D4C37" w:rsidRPr="004E17F7" w:rsidRDefault="001D4C37" w:rsidP="001D4C37">
      <w:pPr>
        <w:pStyle w:val="PL"/>
      </w:pPr>
    </w:p>
    <w:p w14:paraId="3E239C4B" w14:textId="77777777" w:rsidR="001D4C37" w:rsidRPr="00F11966" w:rsidRDefault="001D4C37" w:rsidP="001D4C37">
      <w:pPr>
        <w:pStyle w:val="PL"/>
        <w:rPr>
          <w:lang w:val="en-US"/>
        </w:rPr>
      </w:pPr>
      <w:r w:rsidRPr="00F11966">
        <w:rPr>
          <w:lang w:val="en-US"/>
        </w:rPr>
        <w:t xml:space="preserve">    </w:t>
      </w:r>
      <w:r>
        <w:rPr>
          <w:lang w:val="en-US"/>
        </w:rPr>
        <w:t>Tmgi</w:t>
      </w:r>
      <w:r w:rsidRPr="00F11966">
        <w:rPr>
          <w:lang w:val="en-US"/>
        </w:rPr>
        <w:t>:</w:t>
      </w:r>
    </w:p>
    <w:p w14:paraId="772FC076" w14:textId="77777777" w:rsidR="001D4C37" w:rsidRDefault="001D4C37" w:rsidP="001D4C37">
      <w:pPr>
        <w:pStyle w:val="PL"/>
        <w:rPr>
          <w:lang w:val="en-US"/>
        </w:rPr>
      </w:pPr>
      <w:r>
        <w:rPr>
          <w:lang w:val="en-US"/>
        </w:rPr>
        <w:t xml:space="preserve">      description: </w:t>
      </w:r>
      <w:r>
        <w:rPr>
          <w:rFonts w:cs="Arial"/>
          <w:szCs w:val="18"/>
        </w:rPr>
        <w:t>Temporary Mobile Group Identity</w:t>
      </w:r>
    </w:p>
    <w:p w14:paraId="7DF75930" w14:textId="77777777" w:rsidR="001D4C37" w:rsidRPr="00F11966" w:rsidRDefault="001D4C37" w:rsidP="001D4C37">
      <w:pPr>
        <w:pStyle w:val="PL"/>
        <w:rPr>
          <w:lang w:val="en-US"/>
        </w:rPr>
      </w:pPr>
      <w:r w:rsidRPr="00F11966">
        <w:rPr>
          <w:lang w:val="en-US"/>
        </w:rPr>
        <w:t xml:space="preserve">      type: object</w:t>
      </w:r>
    </w:p>
    <w:p w14:paraId="15257D0D" w14:textId="77777777" w:rsidR="001D4C37" w:rsidRPr="00F11966" w:rsidRDefault="001D4C37" w:rsidP="001D4C37">
      <w:pPr>
        <w:pStyle w:val="PL"/>
        <w:rPr>
          <w:lang w:val="en-US"/>
        </w:rPr>
      </w:pPr>
      <w:r w:rsidRPr="00F11966">
        <w:rPr>
          <w:lang w:val="en-US"/>
        </w:rPr>
        <w:t xml:space="preserve">      properties:</w:t>
      </w:r>
    </w:p>
    <w:p w14:paraId="5A3B23E1" w14:textId="77777777" w:rsidR="001D4C37" w:rsidRPr="00F11966" w:rsidRDefault="001D4C37" w:rsidP="001D4C37">
      <w:pPr>
        <w:pStyle w:val="PL"/>
        <w:rPr>
          <w:lang w:val="en-US"/>
        </w:rPr>
      </w:pPr>
      <w:r w:rsidRPr="00F11966">
        <w:rPr>
          <w:lang w:val="en-US"/>
        </w:rPr>
        <w:t xml:space="preserve">        </w:t>
      </w:r>
      <w:r>
        <w:t>mbsServiceId</w:t>
      </w:r>
      <w:r w:rsidRPr="00F11966">
        <w:rPr>
          <w:lang w:val="en-US"/>
        </w:rPr>
        <w:t>:</w:t>
      </w:r>
    </w:p>
    <w:p w14:paraId="29DC4582" w14:textId="77777777" w:rsidR="001D4C37" w:rsidRDefault="001D4C37" w:rsidP="001D4C37">
      <w:pPr>
        <w:pStyle w:val="PL"/>
        <w:rPr>
          <w:lang w:val="en-US"/>
        </w:rPr>
      </w:pPr>
      <w:r w:rsidRPr="00F11966">
        <w:rPr>
          <w:lang w:val="en-US"/>
        </w:rPr>
        <w:t xml:space="preserve">          </w:t>
      </w:r>
      <w:r>
        <w:rPr>
          <w:lang w:val="en-US"/>
        </w:rPr>
        <w:t>type: string</w:t>
      </w:r>
    </w:p>
    <w:p w14:paraId="02634CBE" w14:textId="77777777" w:rsidR="001D4C37" w:rsidRPr="002A0185" w:rsidRDefault="001D4C37" w:rsidP="001D4C37">
      <w:pPr>
        <w:pStyle w:val="PL"/>
      </w:pPr>
      <w:r w:rsidRPr="00F11966">
        <w:lastRenderedPageBreak/>
        <w:t xml:space="preserve">          pattern: '^[A-Fa-f0-9]{</w:t>
      </w:r>
      <w:r>
        <w:t>6</w:t>
      </w:r>
      <w:r w:rsidRPr="00F11966">
        <w:t>}$'</w:t>
      </w:r>
    </w:p>
    <w:p w14:paraId="3683D790" w14:textId="77777777" w:rsidR="001D4C37" w:rsidRDefault="001D4C37" w:rsidP="001D4C37">
      <w:pPr>
        <w:pStyle w:val="PL"/>
        <w:rPr>
          <w:lang w:val="en-US"/>
        </w:rPr>
      </w:pPr>
      <w:r>
        <w:rPr>
          <w:lang w:val="en-US"/>
        </w:rPr>
        <w:t xml:space="preserve">          description: </w:t>
      </w:r>
      <w:r>
        <w:rPr>
          <w:rFonts w:cs="Arial"/>
          <w:szCs w:val="18"/>
        </w:rPr>
        <w:t>MBS Service ID</w:t>
      </w:r>
    </w:p>
    <w:p w14:paraId="7AF16E2D" w14:textId="77777777" w:rsidR="001D4C37" w:rsidRPr="00F11966" w:rsidRDefault="001D4C37" w:rsidP="001D4C37">
      <w:pPr>
        <w:pStyle w:val="PL"/>
        <w:rPr>
          <w:lang w:val="en-US"/>
        </w:rPr>
      </w:pPr>
      <w:r w:rsidRPr="00F11966">
        <w:rPr>
          <w:lang w:val="en-US"/>
        </w:rPr>
        <w:t xml:space="preserve">        </w:t>
      </w:r>
      <w:r>
        <w:t>plmnId</w:t>
      </w:r>
      <w:r w:rsidRPr="00F11966">
        <w:rPr>
          <w:lang w:val="en-US"/>
        </w:rPr>
        <w:t>:</w:t>
      </w:r>
    </w:p>
    <w:p w14:paraId="1B1CB467" w14:textId="77777777" w:rsidR="001D4C37" w:rsidRPr="00F11966" w:rsidRDefault="001D4C37" w:rsidP="001D4C37">
      <w:pPr>
        <w:pStyle w:val="PL"/>
        <w:rPr>
          <w:lang w:val="en-US"/>
        </w:rPr>
      </w:pPr>
      <w:r w:rsidRPr="00F11966">
        <w:rPr>
          <w:lang w:val="en-US"/>
        </w:rPr>
        <w:t xml:space="preserve">          $ref: '#/components/schemas/</w:t>
      </w:r>
      <w:r>
        <w:rPr>
          <w:lang w:val="en-US"/>
        </w:rPr>
        <w:t>PlmnId</w:t>
      </w:r>
      <w:r w:rsidRPr="00F11966">
        <w:rPr>
          <w:lang w:val="en-US"/>
        </w:rPr>
        <w:t>'</w:t>
      </w:r>
    </w:p>
    <w:p w14:paraId="3741973B" w14:textId="77777777" w:rsidR="001D4C37" w:rsidRPr="00F11966" w:rsidRDefault="001D4C37" w:rsidP="001D4C37">
      <w:pPr>
        <w:pStyle w:val="PL"/>
        <w:rPr>
          <w:lang w:val="en-US"/>
        </w:rPr>
      </w:pPr>
      <w:r w:rsidRPr="00F11966">
        <w:rPr>
          <w:lang w:val="en-US"/>
        </w:rPr>
        <w:t xml:space="preserve">      required:</w:t>
      </w:r>
    </w:p>
    <w:p w14:paraId="6A5374AB" w14:textId="77777777" w:rsidR="001D4C37" w:rsidRPr="00F11966" w:rsidRDefault="001D4C37" w:rsidP="001D4C37">
      <w:pPr>
        <w:pStyle w:val="PL"/>
      </w:pPr>
      <w:r w:rsidRPr="00F11966">
        <w:rPr>
          <w:lang w:val="en-US"/>
        </w:rPr>
        <w:t xml:space="preserve">        - </w:t>
      </w:r>
      <w:r>
        <w:t>mbsServiceId</w:t>
      </w:r>
    </w:p>
    <w:p w14:paraId="1EAFB3D7" w14:textId="77777777" w:rsidR="001D4C37" w:rsidRDefault="001D4C37" w:rsidP="001D4C37">
      <w:pPr>
        <w:pStyle w:val="PL"/>
      </w:pPr>
      <w:r w:rsidRPr="00F11966">
        <w:rPr>
          <w:lang w:val="en-US"/>
        </w:rPr>
        <w:t xml:space="preserve">        - </w:t>
      </w:r>
      <w:r>
        <w:t>plmnId</w:t>
      </w:r>
    </w:p>
    <w:p w14:paraId="55931246" w14:textId="77777777" w:rsidR="001D4C37" w:rsidRDefault="001D4C37" w:rsidP="001D4C37">
      <w:pPr>
        <w:pStyle w:val="PL"/>
        <w:rPr>
          <w:lang w:val="en-US"/>
        </w:rPr>
      </w:pPr>
    </w:p>
    <w:p w14:paraId="0630F91A" w14:textId="77777777" w:rsidR="001D4C37" w:rsidRPr="00F11966" w:rsidRDefault="001D4C37" w:rsidP="001D4C37">
      <w:pPr>
        <w:pStyle w:val="PL"/>
        <w:rPr>
          <w:lang w:val="en-US"/>
        </w:rPr>
      </w:pPr>
      <w:r w:rsidRPr="00F11966">
        <w:rPr>
          <w:lang w:val="en-US"/>
        </w:rPr>
        <w:t xml:space="preserve">    </w:t>
      </w:r>
      <w:r>
        <w:rPr>
          <w:lang w:val="en-US"/>
        </w:rPr>
        <w:t>Ssm</w:t>
      </w:r>
      <w:r w:rsidRPr="00F11966">
        <w:rPr>
          <w:lang w:val="en-US"/>
        </w:rPr>
        <w:t>:</w:t>
      </w:r>
    </w:p>
    <w:p w14:paraId="1FD0FC9D" w14:textId="77777777" w:rsidR="001D4C37" w:rsidRPr="006B3D79" w:rsidRDefault="001D4C37" w:rsidP="001D4C37">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F77E648" w14:textId="77777777" w:rsidR="001D4C37" w:rsidRPr="00F11966" w:rsidRDefault="001D4C37" w:rsidP="001D4C37">
      <w:pPr>
        <w:pStyle w:val="PL"/>
        <w:rPr>
          <w:lang w:val="en-US"/>
        </w:rPr>
      </w:pPr>
      <w:r w:rsidRPr="00F11966">
        <w:rPr>
          <w:lang w:val="en-US"/>
        </w:rPr>
        <w:t xml:space="preserve">      type: object</w:t>
      </w:r>
    </w:p>
    <w:p w14:paraId="25CA2A6E" w14:textId="77777777" w:rsidR="001D4C37" w:rsidRPr="00F11966" w:rsidRDefault="001D4C37" w:rsidP="001D4C37">
      <w:pPr>
        <w:pStyle w:val="PL"/>
        <w:rPr>
          <w:lang w:val="en-US"/>
        </w:rPr>
      </w:pPr>
      <w:r w:rsidRPr="00F11966">
        <w:rPr>
          <w:lang w:val="en-US"/>
        </w:rPr>
        <w:t xml:space="preserve">      properties:</w:t>
      </w:r>
    </w:p>
    <w:p w14:paraId="57CA825F" w14:textId="77777777" w:rsidR="001D4C37" w:rsidRPr="00F11966" w:rsidRDefault="001D4C37" w:rsidP="001D4C37">
      <w:pPr>
        <w:pStyle w:val="PL"/>
        <w:rPr>
          <w:lang w:val="en-US"/>
        </w:rPr>
      </w:pPr>
      <w:r w:rsidRPr="00F11966">
        <w:rPr>
          <w:lang w:val="en-US"/>
        </w:rPr>
        <w:t xml:space="preserve">        </w:t>
      </w:r>
      <w:r>
        <w:t>sourceIpAddr</w:t>
      </w:r>
      <w:r w:rsidRPr="00F11966">
        <w:rPr>
          <w:lang w:val="en-US"/>
        </w:rPr>
        <w:t>:</w:t>
      </w:r>
    </w:p>
    <w:p w14:paraId="0EF84A23" w14:textId="77777777" w:rsidR="001D4C37" w:rsidRDefault="001D4C37" w:rsidP="001D4C37">
      <w:pPr>
        <w:pStyle w:val="PL"/>
        <w:rPr>
          <w:lang w:val="en-US"/>
        </w:rPr>
      </w:pPr>
      <w:r w:rsidRPr="00F11966">
        <w:rPr>
          <w:lang w:val="en-US"/>
        </w:rPr>
        <w:t xml:space="preserve">          $ref: '#/components/schemas/</w:t>
      </w:r>
      <w:r>
        <w:rPr>
          <w:lang w:val="en-US"/>
        </w:rPr>
        <w:t>IpAddr</w:t>
      </w:r>
      <w:r w:rsidRPr="00F11966">
        <w:rPr>
          <w:lang w:val="en-US"/>
        </w:rPr>
        <w:t>'</w:t>
      </w:r>
    </w:p>
    <w:p w14:paraId="6640C919" w14:textId="77777777" w:rsidR="001D4C37" w:rsidRPr="00F11966" w:rsidRDefault="001D4C37" w:rsidP="001D4C37">
      <w:pPr>
        <w:pStyle w:val="PL"/>
        <w:rPr>
          <w:lang w:val="en-US"/>
        </w:rPr>
      </w:pPr>
      <w:r w:rsidRPr="00F11966">
        <w:rPr>
          <w:lang w:val="en-US"/>
        </w:rPr>
        <w:t xml:space="preserve">        </w:t>
      </w:r>
      <w:r>
        <w:t>destIpAddr</w:t>
      </w:r>
      <w:r w:rsidRPr="00F11966">
        <w:rPr>
          <w:lang w:val="en-US"/>
        </w:rPr>
        <w:t>:</w:t>
      </w:r>
    </w:p>
    <w:p w14:paraId="5E6FC09C" w14:textId="77777777" w:rsidR="001D4C37" w:rsidRDefault="001D4C37" w:rsidP="001D4C37">
      <w:pPr>
        <w:pStyle w:val="PL"/>
        <w:rPr>
          <w:lang w:val="en-US"/>
        </w:rPr>
      </w:pPr>
      <w:r w:rsidRPr="00F11966">
        <w:rPr>
          <w:lang w:val="en-US"/>
        </w:rPr>
        <w:t xml:space="preserve">          $ref: '#/components/schemas/</w:t>
      </w:r>
      <w:r>
        <w:rPr>
          <w:lang w:val="en-US"/>
        </w:rPr>
        <w:t>IpAddr</w:t>
      </w:r>
      <w:r w:rsidRPr="00F11966">
        <w:rPr>
          <w:lang w:val="en-US"/>
        </w:rPr>
        <w:t>'</w:t>
      </w:r>
    </w:p>
    <w:p w14:paraId="003D1C88" w14:textId="77777777" w:rsidR="001D4C37" w:rsidRPr="00F11966" w:rsidRDefault="001D4C37" w:rsidP="001D4C37">
      <w:pPr>
        <w:pStyle w:val="PL"/>
        <w:rPr>
          <w:lang w:val="en-US"/>
        </w:rPr>
      </w:pPr>
      <w:r w:rsidRPr="00F11966">
        <w:rPr>
          <w:lang w:val="en-US"/>
        </w:rPr>
        <w:t xml:space="preserve">      required:</w:t>
      </w:r>
    </w:p>
    <w:p w14:paraId="437C4A8C" w14:textId="77777777" w:rsidR="001D4C37" w:rsidRPr="00F11966" w:rsidRDefault="001D4C37" w:rsidP="001D4C37">
      <w:pPr>
        <w:pStyle w:val="PL"/>
      </w:pPr>
      <w:r w:rsidRPr="00F11966">
        <w:rPr>
          <w:lang w:val="en-US"/>
        </w:rPr>
        <w:t xml:space="preserve">        - </w:t>
      </w:r>
      <w:r>
        <w:t>sourceIpAddr</w:t>
      </w:r>
    </w:p>
    <w:p w14:paraId="1244BF18" w14:textId="77777777" w:rsidR="001D4C37" w:rsidRDefault="001D4C37" w:rsidP="001D4C37">
      <w:pPr>
        <w:pStyle w:val="PL"/>
      </w:pPr>
      <w:r w:rsidRPr="00F11966">
        <w:rPr>
          <w:lang w:val="en-US"/>
        </w:rPr>
        <w:t xml:space="preserve">        - </w:t>
      </w:r>
      <w:r>
        <w:t>destIpAddr</w:t>
      </w:r>
    </w:p>
    <w:p w14:paraId="7263C299" w14:textId="77777777" w:rsidR="001D4C37" w:rsidRDefault="001D4C37" w:rsidP="001D4C37">
      <w:pPr>
        <w:pStyle w:val="PL"/>
        <w:rPr>
          <w:lang w:val="en-US"/>
        </w:rPr>
      </w:pPr>
    </w:p>
    <w:p w14:paraId="782D6156" w14:textId="77777777" w:rsidR="001D4C37" w:rsidRPr="00F11966" w:rsidRDefault="001D4C37" w:rsidP="001D4C37">
      <w:pPr>
        <w:pStyle w:val="PL"/>
        <w:rPr>
          <w:lang w:val="en-US"/>
        </w:rPr>
      </w:pPr>
      <w:r w:rsidRPr="00F11966">
        <w:rPr>
          <w:lang w:val="en-US"/>
        </w:rPr>
        <w:t xml:space="preserve">    </w:t>
      </w:r>
      <w:r>
        <w:rPr>
          <w:lang w:val="en-US"/>
        </w:rPr>
        <w:t>MbsServiceArea</w:t>
      </w:r>
      <w:r w:rsidRPr="00F11966">
        <w:rPr>
          <w:lang w:val="en-US"/>
        </w:rPr>
        <w:t>:</w:t>
      </w:r>
    </w:p>
    <w:p w14:paraId="7FFC26E2" w14:textId="77777777" w:rsidR="001D4C37" w:rsidRPr="00F11966" w:rsidRDefault="001D4C37" w:rsidP="001D4C37">
      <w:pPr>
        <w:pStyle w:val="PL"/>
        <w:rPr>
          <w:lang w:val="en-US"/>
        </w:rPr>
      </w:pPr>
      <w:r>
        <w:rPr>
          <w:lang w:val="en-US"/>
        </w:rPr>
        <w:t xml:space="preserve">      description: </w:t>
      </w:r>
      <w:r>
        <w:rPr>
          <w:rFonts w:cs="Arial"/>
          <w:szCs w:val="18"/>
        </w:rPr>
        <w:t>MBS Service Area</w:t>
      </w:r>
    </w:p>
    <w:p w14:paraId="076CBC0B" w14:textId="77777777" w:rsidR="001D4C37" w:rsidRPr="00F11966" w:rsidRDefault="001D4C37" w:rsidP="001D4C37">
      <w:pPr>
        <w:pStyle w:val="PL"/>
        <w:rPr>
          <w:lang w:val="en-US"/>
        </w:rPr>
      </w:pPr>
      <w:r w:rsidRPr="00F11966">
        <w:rPr>
          <w:lang w:val="en-US"/>
        </w:rPr>
        <w:t xml:space="preserve">      type: object</w:t>
      </w:r>
    </w:p>
    <w:p w14:paraId="7176A2EC" w14:textId="77777777" w:rsidR="001D4C37" w:rsidRPr="00F11966" w:rsidRDefault="001D4C37" w:rsidP="001D4C37">
      <w:pPr>
        <w:pStyle w:val="PL"/>
        <w:rPr>
          <w:lang w:val="en-US"/>
        </w:rPr>
      </w:pPr>
      <w:r w:rsidRPr="00F11966">
        <w:rPr>
          <w:lang w:val="en-US"/>
        </w:rPr>
        <w:t xml:space="preserve">      properties:</w:t>
      </w:r>
    </w:p>
    <w:p w14:paraId="6F552906" w14:textId="77777777" w:rsidR="001D4C37" w:rsidRPr="00F11966" w:rsidRDefault="001D4C37" w:rsidP="001D4C37">
      <w:pPr>
        <w:pStyle w:val="PL"/>
      </w:pPr>
      <w:r w:rsidRPr="00F11966">
        <w:t xml:space="preserve">        ncgiList:</w:t>
      </w:r>
    </w:p>
    <w:p w14:paraId="3113BD99" w14:textId="77777777" w:rsidR="001D4C37" w:rsidRPr="00F11966" w:rsidRDefault="001D4C37" w:rsidP="001D4C37">
      <w:pPr>
        <w:pStyle w:val="PL"/>
      </w:pPr>
      <w:r w:rsidRPr="00F11966">
        <w:t xml:space="preserve">          type: array</w:t>
      </w:r>
    </w:p>
    <w:p w14:paraId="5D5D5825" w14:textId="77777777" w:rsidR="001D4C37" w:rsidRPr="00F11966" w:rsidRDefault="001D4C37" w:rsidP="001D4C37">
      <w:pPr>
        <w:pStyle w:val="PL"/>
      </w:pPr>
      <w:r w:rsidRPr="00F11966">
        <w:t xml:space="preserve">          items:</w:t>
      </w:r>
    </w:p>
    <w:p w14:paraId="610B5ACE" w14:textId="77777777" w:rsidR="001D4C37" w:rsidRPr="00F11966" w:rsidRDefault="001D4C37" w:rsidP="001D4C37">
      <w:pPr>
        <w:pStyle w:val="PL"/>
      </w:pPr>
      <w:r w:rsidRPr="00F11966">
        <w:t xml:space="preserve">            $ref: '#/components/schemas/Ncgi</w:t>
      </w:r>
      <w:r>
        <w:t>Tai</w:t>
      </w:r>
      <w:r w:rsidRPr="00F11966">
        <w:t>'</w:t>
      </w:r>
    </w:p>
    <w:p w14:paraId="0BA78919" w14:textId="77777777" w:rsidR="001D4C37" w:rsidRPr="00F11966" w:rsidRDefault="001D4C37" w:rsidP="001D4C37">
      <w:pPr>
        <w:pStyle w:val="PL"/>
      </w:pPr>
      <w:r w:rsidRPr="00F11966">
        <w:t xml:space="preserve">          minItems: 1</w:t>
      </w:r>
    </w:p>
    <w:p w14:paraId="35434C04" w14:textId="77777777" w:rsidR="001D4C37" w:rsidRDefault="001D4C37" w:rsidP="001D4C37">
      <w:pPr>
        <w:pStyle w:val="PL"/>
      </w:pPr>
      <w:r>
        <w:t xml:space="preserve">  </w:t>
      </w:r>
      <w:r w:rsidRPr="00F11966">
        <w:t xml:space="preserve">     </w:t>
      </w:r>
      <w:r>
        <w:t xml:space="preserve">   </w:t>
      </w:r>
      <w:r w:rsidRPr="00F11966">
        <w:t>description:</w:t>
      </w:r>
      <w:r>
        <w:t xml:space="preserve"> L</w:t>
      </w:r>
      <w:r w:rsidRPr="00F11966">
        <w:t>ist of NR cell Ids</w:t>
      </w:r>
    </w:p>
    <w:p w14:paraId="71C7F750" w14:textId="77777777" w:rsidR="001D4C37" w:rsidRPr="00F11966" w:rsidRDefault="001D4C37" w:rsidP="001D4C37">
      <w:pPr>
        <w:pStyle w:val="PL"/>
      </w:pPr>
      <w:r w:rsidRPr="00F11966">
        <w:t xml:space="preserve">        </w:t>
      </w:r>
      <w:r>
        <w:t>tai</w:t>
      </w:r>
      <w:r w:rsidRPr="00F11966">
        <w:t>List:</w:t>
      </w:r>
    </w:p>
    <w:p w14:paraId="1F67AB4E" w14:textId="77777777" w:rsidR="001D4C37" w:rsidRPr="00F11966" w:rsidRDefault="001D4C37" w:rsidP="001D4C37">
      <w:pPr>
        <w:pStyle w:val="PL"/>
      </w:pPr>
      <w:r w:rsidRPr="00F11966">
        <w:t xml:space="preserve">          type: array</w:t>
      </w:r>
    </w:p>
    <w:p w14:paraId="672390E5" w14:textId="77777777" w:rsidR="001D4C37" w:rsidRPr="00F11966" w:rsidRDefault="001D4C37" w:rsidP="001D4C37">
      <w:pPr>
        <w:pStyle w:val="PL"/>
      </w:pPr>
      <w:r w:rsidRPr="00F11966">
        <w:t xml:space="preserve">          items:</w:t>
      </w:r>
    </w:p>
    <w:p w14:paraId="5A7A9EEB" w14:textId="77777777" w:rsidR="001D4C37" w:rsidRPr="00F11966" w:rsidRDefault="001D4C37" w:rsidP="001D4C37">
      <w:pPr>
        <w:pStyle w:val="PL"/>
      </w:pPr>
      <w:r w:rsidRPr="00F11966">
        <w:t xml:space="preserve">            $ref: '#/components/schemas/Tai'</w:t>
      </w:r>
    </w:p>
    <w:p w14:paraId="2D2F95A2" w14:textId="77777777" w:rsidR="001D4C37" w:rsidRPr="00F11966" w:rsidRDefault="001D4C37" w:rsidP="001D4C37">
      <w:pPr>
        <w:pStyle w:val="PL"/>
      </w:pPr>
      <w:r w:rsidRPr="00F11966">
        <w:t xml:space="preserve">          minItems: </w:t>
      </w:r>
      <w:r>
        <w:t>1</w:t>
      </w:r>
    </w:p>
    <w:p w14:paraId="158C2FC9" w14:textId="77777777" w:rsidR="001D4C37" w:rsidRDefault="001D4C37" w:rsidP="001D4C37">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3E11F3E2" w14:textId="77777777" w:rsidR="001D4C37" w:rsidRDefault="001D4C37" w:rsidP="001D4C37">
      <w:pPr>
        <w:pStyle w:val="PL"/>
      </w:pPr>
      <w:r w:rsidRPr="00F11966">
        <w:t xml:space="preserve">        </w:t>
      </w:r>
      <w:r>
        <w:rPr>
          <w:lang w:eastAsia="zh-CN"/>
        </w:rPr>
        <w:t>intendedServAreaList</w:t>
      </w:r>
      <w:r w:rsidRPr="00F11966">
        <w:t>:</w:t>
      </w:r>
    </w:p>
    <w:p w14:paraId="51C5F1FA" w14:textId="77777777" w:rsidR="001D4C37" w:rsidRPr="00F11966" w:rsidRDefault="001D4C37" w:rsidP="001D4C37">
      <w:pPr>
        <w:pStyle w:val="PL"/>
      </w:pPr>
      <w:r w:rsidRPr="00F11966">
        <w:t xml:space="preserve">          type: array</w:t>
      </w:r>
    </w:p>
    <w:p w14:paraId="31E0EB99" w14:textId="77777777" w:rsidR="001D4C37" w:rsidRPr="00F11966" w:rsidRDefault="001D4C37" w:rsidP="001D4C37">
      <w:pPr>
        <w:pStyle w:val="PL"/>
      </w:pPr>
      <w:r w:rsidRPr="00F11966">
        <w:t xml:space="preserve">          items:</w:t>
      </w:r>
    </w:p>
    <w:p w14:paraId="1CBB1604" w14:textId="77777777" w:rsidR="001D4C37" w:rsidRPr="00F11966" w:rsidRDefault="001D4C37" w:rsidP="001D4C37">
      <w:pPr>
        <w:pStyle w:val="PL"/>
      </w:pPr>
      <w:r w:rsidRPr="00F11966">
        <w:t xml:space="preserve">            $ref: '#/components/schemas/</w:t>
      </w:r>
      <w:r>
        <w:t>IntendedServiceArea</w:t>
      </w:r>
      <w:r w:rsidRPr="00F11966">
        <w:t>'</w:t>
      </w:r>
    </w:p>
    <w:p w14:paraId="50484B3A" w14:textId="77777777" w:rsidR="001D4C37" w:rsidRPr="00F11966" w:rsidRDefault="001D4C37" w:rsidP="001D4C37">
      <w:pPr>
        <w:pStyle w:val="PL"/>
      </w:pPr>
      <w:r w:rsidRPr="00F11966">
        <w:t xml:space="preserve">          minItems: </w:t>
      </w:r>
      <w:r>
        <w:t>1</w:t>
      </w:r>
    </w:p>
    <w:p w14:paraId="007ADD9F" w14:textId="77777777" w:rsidR="001D4C37" w:rsidRDefault="001D4C37" w:rsidP="001D4C37">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0494BF4F" w14:textId="77777777" w:rsidR="001D4C37" w:rsidRPr="00F11966" w:rsidRDefault="001D4C37" w:rsidP="001D4C37">
      <w:pPr>
        <w:pStyle w:val="PL"/>
      </w:pPr>
      <w:r w:rsidRPr="00F11966">
        <w:t xml:space="preserve">      anyOf:</w:t>
      </w:r>
    </w:p>
    <w:p w14:paraId="597BE30F" w14:textId="77777777" w:rsidR="001D4C37" w:rsidRPr="00F11966" w:rsidRDefault="001D4C37" w:rsidP="001D4C37">
      <w:pPr>
        <w:pStyle w:val="PL"/>
      </w:pPr>
      <w:r w:rsidRPr="00F11966">
        <w:t xml:space="preserve">        - required: [ ncgiList ]</w:t>
      </w:r>
    </w:p>
    <w:p w14:paraId="00C2A5FB" w14:textId="77777777" w:rsidR="001D4C37" w:rsidRPr="00F11966" w:rsidRDefault="001D4C37" w:rsidP="001D4C37">
      <w:pPr>
        <w:pStyle w:val="PL"/>
      </w:pPr>
      <w:r w:rsidRPr="00F11966">
        <w:t xml:space="preserve">        - required: [ </w:t>
      </w:r>
      <w:r>
        <w:t>tai</w:t>
      </w:r>
      <w:r w:rsidRPr="00F11966">
        <w:t>List ]</w:t>
      </w:r>
    </w:p>
    <w:p w14:paraId="46663525" w14:textId="77777777" w:rsidR="001D4C37" w:rsidRDefault="001D4C37" w:rsidP="001D4C37">
      <w:pPr>
        <w:pStyle w:val="PL"/>
        <w:rPr>
          <w:rFonts w:cs="Arial"/>
          <w:szCs w:val="18"/>
          <w:lang w:eastAsia="zh-CN"/>
        </w:rPr>
      </w:pPr>
    </w:p>
    <w:p w14:paraId="5A11B7AA" w14:textId="77777777" w:rsidR="001D4C37" w:rsidRPr="00F11966" w:rsidRDefault="001D4C37" w:rsidP="001D4C37">
      <w:pPr>
        <w:pStyle w:val="PL"/>
        <w:rPr>
          <w:lang w:val="en-US"/>
        </w:rPr>
      </w:pPr>
      <w:r w:rsidRPr="00F11966">
        <w:rPr>
          <w:lang w:val="en-US"/>
        </w:rPr>
        <w:t xml:space="preserve">    </w:t>
      </w:r>
      <w:r>
        <w:rPr>
          <w:lang w:val="en-US"/>
        </w:rPr>
        <w:t>NcgiTai</w:t>
      </w:r>
      <w:r w:rsidRPr="00F11966">
        <w:rPr>
          <w:lang w:val="en-US"/>
        </w:rPr>
        <w:t>:</w:t>
      </w:r>
    </w:p>
    <w:p w14:paraId="74BFD749" w14:textId="77777777" w:rsidR="001D4C37" w:rsidRDefault="001D4C37" w:rsidP="001D4C37">
      <w:pPr>
        <w:pStyle w:val="PL"/>
        <w:rPr>
          <w:lang w:val="en-US"/>
        </w:rPr>
      </w:pPr>
      <w:r>
        <w:rPr>
          <w:lang w:val="en-US"/>
        </w:rPr>
        <w:t xml:space="preserve">      description: </w:t>
      </w:r>
      <w:r>
        <w:rPr>
          <w:rFonts w:cs="Arial"/>
          <w:szCs w:val="18"/>
        </w:rPr>
        <w:t>List of NR cell ids, with their pertaining TAIs</w:t>
      </w:r>
    </w:p>
    <w:p w14:paraId="7EB30640" w14:textId="77777777" w:rsidR="001D4C37" w:rsidRPr="00F11966" w:rsidRDefault="001D4C37" w:rsidP="001D4C37">
      <w:pPr>
        <w:pStyle w:val="PL"/>
        <w:rPr>
          <w:lang w:val="en-US"/>
        </w:rPr>
      </w:pPr>
      <w:r w:rsidRPr="00F11966">
        <w:rPr>
          <w:lang w:val="en-US"/>
        </w:rPr>
        <w:t xml:space="preserve">      type: object</w:t>
      </w:r>
    </w:p>
    <w:p w14:paraId="3503B378" w14:textId="77777777" w:rsidR="001D4C37" w:rsidRPr="00F11966" w:rsidRDefault="001D4C37" w:rsidP="001D4C37">
      <w:pPr>
        <w:pStyle w:val="PL"/>
        <w:rPr>
          <w:lang w:val="en-US"/>
        </w:rPr>
      </w:pPr>
      <w:r w:rsidRPr="00F11966">
        <w:rPr>
          <w:lang w:val="en-US"/>
        </w:rPr>
        <w:t xml:space="preserve">      properties:</w:t>
      </w:r>
    </w:p>
    <w:p w14:paraId="6A08E3EC" w14:textId="77777777" w:rsidR="001D4C37" w:rsidRPr="00F11966" w:rsidRDefault="001D4C37" w:rsidP="001D4C37">
      <w:pPr>
        <w:pStyle w:val="PL"/>
      </w:pPr>
      <w:r w:rsidRPr="00F11966">
        <w:t xml:space="preserve">        </w:t>
      </w:r>
      <w:r>
        <w:t>tai</w:t>
      </w:r>
      <w:r w:rsidRPr="00F11966">
        <w:t>:</w:t>
      </w:r>
    </w:p>
    <w:p w14:paraId="721CD310" w14:textId="77777777" w:rsidR="001D4C37" w:rsidRDefault="001D4C37" w:rsidP="001D4C37">
      <w:pPr>
        <w:pStyle w:val="PL"/>
      </w:pPr>
      <w:r w:rsidRPr="00F11966">
        <w:t xml:space="preserve">          $ref: '#/components/schemas/</w:t>
      </w:r>
      <w:r>
        <w:t>Tai</w:t>
      </w:r>
      <w:r w:rsidRPr="00F11966">
        <w:t>'</w:t>
      </w:r>
    </w:p>
    <w:p w14:paraId="56D9F017" w14:textId="77777777" w:rsidR="001D4C37" w:rsidRPr="00F11966" w:rsidRDefault="001D4C37" w:rsidP="001D4C37">
      <w:pPr>
        <w:pStyle w:val="PL"/>
      </w:pPr>
      <w:r w:rsidRPr="00F11966">
        <w:t xml:space="preserve">        </w:t>
      </w:r>
      <w:r>
        <w:t>cell</w:t>
      </w:r>
      <w:r w:rsidRPr="00F11966">
        <w:t>List:</w:t>
      </w:r>
    </w:p>
    <w:p w14:paraId="01DC9620" w14:textId="77777777" w:rsidR="001D4C37" w:rsidRPr="00F11966" w:rsidRDefault="001D4C37" w:rsidP="001D4C37">
      <w:pPr>
        <w:pStyle w:val="PL"/>
      </w:pPr>
      <w:r w:rsidRPr="00F11966">
        <w:t xml:space="preserve">          type: array</w:t>
      </w:r>
    </w:p>
    <w:p w14:paraId="0677EF18" w14:textId="77777777" w:rsidR="001D4C37" w:rsidRPr="00F11966" w:rsidRDefault="001D4C37" w:rsidP="001D4C37">
      <w:pPr>
        <w:pStyle w:val="PL"/>
      </w:pPr>
      <w:r w:rsidRPr="00F11966">
        <w:t xml:space="preserve">          items:</w:t>
      </w:r>
    </w:p>
    <w:p w14:paraId="421C184E" w14:textId="77777777" w:rsidR="001D4C37" w:rsidRPr="00F11966" w:rsidRDefault="001D4C37" w:rsidP="001D4C37">
      <w:pPr>
        <w:pStyle w:val="PL"/>
      </w:pPr>
      <w:r w:rsidRPr="00F11966">
        <w:t xml:space="preserve">            $ref: '#/components/schemas/</w:t>
      </w:r>
      <w:r>
        <w:t>Ncgi</w:t>
      </w:r>
      <w:r w:rsidRPr="00F11966">
        <w:t>'</w:t>
      </w:r>
    </w:p>
    <w:p w14:paraId="4ADD35BA" w14:textId="77777777" w:rsidR="001D4C37" w:rsidRPr="00F11966" w:rsidRDefault="001D4C37" w:rsidP="001D4C37">
      <w:pPr>
        <w:pStyle w:val="PL"/>
      </w:pPr>
      <w:r w:rsidRPr="00F11966">
        <w:t xml:space="preserve">          minItems: </w:t>
      </w:r>
      <w:r>
        <w:t>1</w:t>
      </w:r>
    </w:p>
    <w:p w14:paraId="2363037A" w14:textId="77777777" w:rsidR="001D4C37" w:rsidRDefault="001D4C37" w:rsidP="001D4C37">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2889302B" w14:textId="77777777" w:rsidR="001D4C37" w:rsidRPr="00F11966" w:rsidRDefault="001D4C37" w:rsidP="001D4C37">
      <w:pPr>
        <w:pStyle w:val="PL"/>
        <w:rPr>
          <w:lang w:val="en-US"/>
        </w:rPr>
      </w:pPr>
      <w:r w:rsidRPr="00F11966">
        <w:rPr>
          <w:lang w:val="en-US"/>
        </w:rPr>
        <w:t xml:space="preserve">      </w:t>
      </w:r>
      <w:r>
        <w:rPr>
          <w:lang w:val="en-US"/>
        </w:rPr>
        <w:t>required</w:t>
      </w:r>
      <w:r w:rsidRPr="00F11966">
        <w:rPr>
          <w:lang w:val="en-US"/>
        </w:rPr>
        <w:t>:</w:t>
      </w:r>
    </w:p>
    <w:p w14:paraId="3209BB16" w14:textId="77777777" w:rsidR="001D4C37" w:rsidRPr="00F11966" w:rsidRDefault="001D4C37" w:rsidP="001D4C37">
      <w:pPr>
        <w:pStyle w:val="PL"/>
      </w:pPr>
      <w:r w:rsidRPr="00F11966">
        <w:rPr>
          <w:lang w:val="en-US"/>
        </w:rPr>
        <w:t xml:space="preserve">        - </w:t>
      </w:r>
      <w:r>
        <w:t>tai</w:t>
      </w:r>
    </w:p>
    <w:p w14:paraId="3A5B1030" w14:textId="77777777" w:rsidR="001D4C37" w:rsidRDefault="001D4C37" w:rsidP="001D4C37">
      <w:pPr>
        <w:pStyle w:val="PL"/>
      </w:pPr>
      <w:r w:rsidRPr="00F11966">
        <w:rPr>
          <w:lang w:val="en-US"/>
        </w:rPr>
        <w:t xml:space="preserve">        - </w:t>
      </w:r>
      <w:r>
        <w:t>cellList</w:t>
      </w:r>
    </w:p>
    <w:p w14:paraId="5288C911" w14:textId="77777777" w:rsidR="001D4C37" w:rsidRDefault="001D4C37" w:rsidP="001D4C37">
      <w:pPr>
        <w:pStyle w:val="PL"/>
      </w:pPr>
    </w:p>
    <w:p w14:paraId="649683E4" w14:textId="77777777" w:rsidR="001D4C37" w:rsidRPr="008C2C3D" w:rsidRDefault="001D4C37" w:rsidP="001D4C37">
      <w:pPr>
        <w:pStyle w:val="PL"/>
        <w:rPr>
          <w:lang w:val="en-US"/>
        </w:rPr>
      </w:pPr>
      <w:r w:rsidRPr="008C2C3D">
        <w:rPr>
          <w:lang w:val="en-US"/>
        </w:rPr>
        <w:t xml:space="preserve">    MbsSession:</w:t>
      </w:r>
    </w:p>
    <w:p w14:paraId="7D4E9F2F" w14:textId="77777777" w:rsidR="001D4C37" w:rsidRPr="008C2C3D" w:rsidRDefault="001D4C37" w:rsidP="001D4C37">
      <w:pPr>
        <w:pStyle w:val="PL"/>
        <w:rPr>
          <w:lang w:val="en-US"/>
        </w:rPr>
      </w:pPr>
      <w:r w:rsidRPr="008C2C3D">
        <w:t xml:space="preserve">      </w:t>
      </w:r>
      <w:r w:rsidRPr="008C2C3D">
        <w:rPr>
          <w:lang w:val="en-US"/>
        </w:rPr>
        <w:t xml:space="preserve">description: </w:t>
      </w:r>
      <w:r>
        <w:rPr>
          <w:lang w:val="en-US"/>
        </w:rPr>
        <w:t>Individual MBS session</w:t>
      </w:r>
    </w:p>
    <w:p w14:paraId="4C3DDAB7" w14:textId="77777777" w:rsidR="001D4C37" w:rsidRPr="008C2C3D" w:rsidRDefault="001D4C37" w:rsidP="001D4C37">
      <w:pPr>
        <w:pStyle w:val="PL"/>
        <w:rPr>
          <w:lang w:val="en-US"/>
        </w:rPr>
      </w:pPr>
      <w:r w:rsidRPr="008C2C3D">
        <w:rPr>
          <w:lang w:val="en-US"/>
        </w:rPr>
        <w:t xml:space="preserve">      type: object</w:t>
      </w:r>
    </w:p>
    <w:p w14:paraId="7BFC7611" w14:textId="77777777" w:rsidR="001D4C37" w:rsidRPr="002E5CBA" w:rsidRDefault="001D4C37" w:rsidP="001D4C37">
      <w:pPr>
        <w:pStyle w:val="PL"/>
        <w:rPr>
          <w:lang w:val="en-US"/>
        </w:rPr>
      </w:pPr>
      <w:r w:rsidRPr="008C2C3D">
        <w:rPr>
          <w:lang w:val="en-US"/>
        </w:rPr>
        <w:t xml:space="preserve">      </w:t>
      </w:r>
      <w:r w:rsidRPr="002E5CBA">
        <w:rPr>
          <w:lang w:val="en-US"/>
        </w:rPr>
        <w:t>properties:</w:t>
      </w:r>
    </w:p>
    <w:p w14:paraId="1F4A7758" w14:textId="77777777" w:rsidR="001D4C37" w:rsidRPr="002E5CBA" w:rsidRDefault="001D4C37" w:rsidP="001D4C37">
      <w:pPr>
        <w:pStyle w:val="PL"/>
        <w:rPr>
          <w:lang w:val="en-US"/>
        </w:rPr>
      </w:pPr>
      <w:r w:rsidRPr="002E5CBA">
        <w:rPr>
          <w:lang w:val="en-US"/>
        </w:rPr>
        <w:t xml:space="preserve">        </w:t>
      </w:r>
      <w:r>
        <w:rPr>
          <w:lang w:val="en-US"/>
        </w:rPr>
        <w:t>mbsSessionId</w:t>
      </w:r>
      <w:r w:rsidRPr="002E5CBA">
        <w:rPr>
          <w:lang w:val="en-US"/>
        </w:rPr>
        <w:t>:</w:t>
      </w:r>
    </w:p>
    <w:p w14:paraId="06D1268A" w14:textId="77777777" w:rsidR="001D4C37" w:rsidRPr="002E5CBA" w:rsidRDefault="001D4C37" w:rsidP="001D4C37">
      <w:pPr>
        <w:pStyle w:val="PL"/>
        <w:rPr>
          <w:lang w:val="en-US"/>
        </w:rPr>
      </w:pPr>
      <w:r w:rsidRPr="002E5CBA">
        <w:rPr>
          <w:lang w:val="en-US"/>
        </w:rPr>
        <w:t xml:space="preserve">          $ref: '#/components/schemas/</w:t>
      </w:r>
      <w:r>
        <w:rPr>
          <w:lang w:val="en-US"/>
        </w:rPr>
        <w:t>MbsSessionId</w:t>
      </w:r>
      <w:r w:rsidRPr="002E5CBA">
        <w:rPr>
          <w:lang w:val="en-US"/>
        </w:rPr>
        <w:t>'</w:t>
      </w:r>
    </w:p>
    <w:p w14:paraId="20C03F1F" w14:textId="77777777" w:rsidR="001D4C37" w:rsidRPr="002E5CBA" w:rsidRDefault="001D4C37" w:rsidP="001D4C37">
      <w:pPr>
        <w:pStyle w:val="PL"/>
        <w:rPr>
          <w:lang w:val="en-US"/>
        </w:rPr>
      </w:pPr>
      <w:r w:rsidRPr="002E5CBA">
        <w:rPr>
          <w:lang w:val="en-US"/>
        </w:rPr>
        <w:t xml:space="preserve">        </w:t>
      </w:r>
      <w:r>
        <w:rPr>
          <w:lang w:val="en-US"/>
        </w:rPr>
        <w:t>tmgiAllocReq</w:t>
      </w:r>
      <w:r w:rsidRPr="002E5CBA">
        <w:rPr>
          <w:lang w:val="en-US"/>
        </w:rPr>
        <w:t>:</w:t>
      </w:r>
    </w:p>
    <w:p w14:paraId="0A424A94" w14:textId="77777777" w:rsidR="001D4C37" w:rsidRDefault="001D4C37" w:rsidP="001D4C37">
      <w:pPr>
        <w:pStyle w:val="PL"/>
        <w:rPr>
          <w:lang w:val="en-US"/>
        </w:rPr>
      </w:pPr>
      <w:r w:rsidRPr="002E5CBA">
        <w:rPr>
          <w:lang w:val="en-US"/>
        </w:rPr>
        <w:t xml:space="preserve">          type: boolean</w:t>
      </w:r>
    </w:p>
    <w:p w14:paraId="2C33B9BA" w14:textId="77777777" w:rsidR="001D4C37" w:rsidRDefault="001D4C37" w:rsidP="001D4C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68E39E" w14:textId="77777777" w:rsidR="001D4C37" w:rsidRDefault="001D4C37" w:rsidP="001D4C37">
      <w:pPr>
        <w:pStyle w:val="PL"/>
        <w:rPr>
          <w:lang w:val="en-US"/>
        </w:rPr>
      </w:pPr>
      <w:r>
        <w:t xml:space="preserve">          writeOnly: true</w:t>
      </w:r>
    </w:p>
    <w:p w14:paraId="6DF11670" w14:textId="77777777" w:rsidR="001D4C37" w:rsidRPr="00052626" w:rsidRDefault="001D4C37" w:rsidP="001D4C37">
      <w:pPr>
        <w:pStyle w:val="PL"/>
      </w:pPr>
      <w:r w:rsidRPr="00052626">
        <w:t xml:space="preserve">        tmgi:</w:t>
      </w:r>
    </w:p>
    <w:p w14:paraId="54F6B20F" w14:textId="77777777" w:rsidR="001D4C37" w:rsidRPr="00052626" w:rsidRDefault="001D4C37" w:rsidP="001D4C37">
      <w:pPr>
        <w:pStyle w:val="PL"/>
      </w:pPr>
      <w:r>
        <w:t xml:space="preserve">          allOf:</w:t>
      </w:r>
    </w:p>
    <w:p w14:paraId="1719CE88" w14:textId="77777777" w:rsidR="001D4C37" w:rsidRDefault="001D4C37" w:rsidP="001D4C37">
      <w:pPr>
        <w:pStyle w:val="PL"/>
      </w:pPr>
      <w:r w:rsidRPr="00052626">
        <w:t xml:space="preserve">          </w:t>
      </w:r>
      <w:r>
        <w:t xml:space="preserve">  - </w:t>
      </w:r>
      <w:r w:rsidRPr="00052626">
        <w:t>$ref: '#/components/schemas/Tmgi'</w:t>
      </w:r>
    </w:p>
    <w:p w14:paraId="5414EC28" w14:textId="77777777" w:rsidR="001D4C37" w:rsidRDefault="001D4C37" w:rsidP="001D4C37">
      <w:pPr>
        <w:pStyle w:val="PL"/>
      </w:pPr>
      <w:r>
        <w:t xml:space="preserve">          readOnly: true</w:t>
      </w:r>
    </w:p>
    <w:p w14:paraId="41B48F93" w14:textId="77777777" w:rsidR="001D4C37" w:rsidRPr="00052626" w:rsidRDefault="001D4C37" w:rsidP="001D4C37">
      <w:pPr>
        <w:pStyle w:val="PL"/>
      </w:pPr>
      <w:r w:rsidRPr="00052626">
        <w:t xml:space="preserve">        expir</w:t>
      </w:r>
      <w:r>
        <w:t>ation</w:t>
      </w:r>
      <w:r w:rsidRPr="00052626">
        <w:t>Time:</w:t>
      </w:r>
    </w:p>
    <w:p w14:paraId="46F4DA76" w14:textId="77777777" w:rsidR="001D4C37" w:rsidRPr="00052626" w:rsidRDefault="001D4C37" w:rsidP="001D4C37">
      <w:pPr>
        <w:pStyle w:val="PL"/>
      </w:pPr>
      <w:r>
        <w:t xml:space="preserve">          allOf:</w:t>
      </w:r>
    </w:p>
    <w:p w14:paraId="3A6DB576" w14:textId="77777777" w:rsidR="001D4C37" w:rsidRDefault="001D4C37" w:rsidP="001D4C37">
      <w:pPr>
        <w:pStyle w:val="PL"/>
      </w:pPr>
      <w:r w:rsidRPr="00052626">
        <w:lastRenderedPageBreak/>
        <w:t xml:space="preserve">          </w:t>
      </w:r>
      <w:r>
        <w:t xml:space="preserve">  - </w:t>
      </w:r>
      <w:r w:rsidRPr="00052626">
        <w:t>$ref: '#/components/schemas/DateTime'</w:t>
      </w:r>
    </w:p>
    <w:p w14:paraId="1DD74C7B" w14:textId="77777777" w:rsidR="001D4C37" w:rsidRPr="007739A3" w:rsidRDefault="001D4C37" w:rsidP="001D4C37">
      <w:pPr>
        <w:pStyle w:val="PL"/>
        <w:rPr>
          <w:lang w:val="en-US"/>
        </w:rPr>
      </w:pPr>
      <w:r>
        <w:t xml:space="preserve">          readOnly: true</w:t>
      </w:r>
    </w:p>
    <w:p w14:paraId="679DD1A3" w14:textId="77777777" w:rsidR="001D4C37" w:rsidRPr="002E5CBA" w:rsidRDefault="001D4C37" w:rsidP="001D4C37">
      <w:pPr>
        <w:pStyle w:val="PL"/>
        <w:rPr>
          <w:lang w:val="en-US"/>
        </w:rPr>
      </w:pPr>
      <w:r w:rsidRPr="002E5CBA">
        <w:rPr>
          <w:lang w:val="en-US"/>
        </w:rPr>
        <w:t xml:space="preserve">        </w:t>
      </w:r>
      <w:r>
        <w:rPr>
          <w:lang w:val="en-US"/>
        </w:rPr>
        <w:t>serviceType</w:t>
      </w:r>
      <w:r w:rsidRPr="002E5CBA">
        <w:rPr>
          <w:lang w:val="en-US"/>
        </w:rPr>
        <w:t>:</w:t>
      </w:r>
    </w:p>
    <w:p w14:paraId="2C805AF1" w14:textId="77777777" w:rsidR="001D4C37" w:rsidRPr="00052626" w:rsidRDefault="001D4C37" w:rsidP="001D4C37">
      <w:pPr>
        <w:pStyle w:val="PL"/>
      </w:pPr>
      <w:r>
        <w:t xml:space="preserve">          allOf:</w:t>
      </w:r>
    </w:p>
    <w:p w14:paraId="532DABA3" w14:textId="77777777" w:rsidR="001D4C37" w:rsidRPr="002E5CBA" w:rsidRDefault="001D4C37" w:rsidP="001D4C3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MbsServiceType</w:t>
      </w:r>
      <w:r w:rsidRPr="002E5CBA">
        <w:rPr>
          <w:lang w:val="en-US"/>
        </w:rPr>
        <w:t>'</w:t>
      </w:r>
    </w:p>
    <w:p w14:paraId="1A1E6F1F" w14:textId="77777777" w:rsidR="001D4C37" w:rsidRDefault="001D4C37" w:rsidP="001D4C37">
      <w:pPr>
        <w:pStyle w:val="PL"/>
        <w:rPr>
          <w:lang w:val="en-US"/>
        </w:rPr>
      </w:pPr>
      <w:r>
        <w:t xml:space="preserve">          writeOnly: true</w:t>
      </w:r>
    </w:p>
    <w:p w14:paraId="1C99C91D" w14:textId="77777777" w:rsidR="001D4C37" w:rsidRPr="002E5CBA" w:rsidRDefault="001D4C37" w:rsidP="001D4C37">
      <w:pPr>
        <w:pStyle w:val="PL"/>
        <w:rPr>
          <w:lang w:val="en-US"/>
        </w:rPr>
      </w:pPr>
      <w:r w:rsidRPr="002E5CBA">
        <w:rPr>
          <w:lang w:val="en-US"/>
        </w:rPr>
        <w:t xml:space="preserve">        </w:t>
      </w:r>
      <w:r>
        <w:rPr>
          <w:lang w:val="en-US"/>
        </w:rPr>
        <w:t>locationDependent</w:t>
      </w:r>
      <w:r w:rsidRPr="002E5CBA">
        <w:rPr>
          <w:lang w:val="en-US"/>
        </w:rPr>
        <w:t>:</w:t>
      </w:r>
    </w:p>
    <w:p w14:paraId="52C510A3" w14:textId="77777777" w:rsidR="001D4C37" w:rsidRDefault="001D4C37" w:rsidP="001D4C37">
      <w:pPr>
        <w:pStyle w:val="PL"/>
        <w:rPr>
          <w:lang w:val="en-US"/>
        </w:rPr>
      </w:pPr>
      <w:r w:rsidRPr="002E5CBA">
        <w:rPr>
          <w:lang w:val="en-US"/>
        </w:rPr>
        <w:t xml:space="preserve">          type: boolean</w:t>
      </w:r>
    </w:p>
    <w:p w14:paraId="6D1C1268" w14:textId="77777777" w:rsidR="001D4C37" w:rsidRDefault="001D4C37" w:rsidP="001D4C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FB0DC6" w14:textId="77777777" w:rsidR="001D4C37" w:rsidRPr="002E5CBA" w:rsidRDefault="001D4C37" w:rsidP="001D4C37">
      <w:pPr>
        <w:pStyle w:val="PL"/>
        <w:rPr>
          <w:lang w:val="en-US"/>
        </w:rPr>
      </w:pPr>
      <w:r w:rsidRPr="002E5CBA">
        <w:rPr>
          <w:lang w:val="en-US"/>
        </w:rPr>
        <w:t xml:space="preserve">        </w:t>
      </w:r>
      <w:r>
        <w:rPr>
          <w:lang w:val="en-US"/>
        </w:rPr>
        <w:t>areaSessionId</w:t>
      </w:r>
      <w:r w:rsidRPr="002E5CBA">
        <w:rPr>
          <w:lang w:val="en-US"/>
        </w:rPr>
        <w:t>:</w:t>
      </w:r>
    </w:p>
    <w:p w14:paraId="024C57A6" w14:textId="77777777" w:rsidR="001D4C37" w:rsidRPr="00052626" w:rsidRDefault="001D4C37" w:rsidP="001D4C37">
      <w:pPr>
        <w:pStyle w:val="PL"/>
      </w:pPr>
      <w:r>
        <w:t xml:space="preserve">          allOf:</w:t>
      </w:r>
    </w:p>
    <w:p w14:paraId="45CB324D" w14:textId="77777777" w:rsidR="001D4C37" w:rsidRDefault="001D4C37" w:rsidP="001D4C3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AreaSessionId</w:t>
      </w:r>
      <w:r w:rsidRPr="002E5CBA">
        <w:rPr>
          <w:lang w:val="en-US"/>
        </w:rPr>
        <w:t>'</w:t>
      </w:r>
    </w:p>
    <w:p w14:paraId="1F559A41" w14:textId="77777777" w:rsidR="001D4C37" w:rsidRDefault="001D4C37" w:rsidP="001D4C37">
      <w:pPr>
        <w:pStyle w:val="PL"/>
        <w:rPr>
          <w:lang w:val="en-US"/>
        </w:rPr>
      </w:pPr>
      <w:r>
        <w:t xml:space="preserve">          readOnly: true</w:t>
      </w:r>
    </w:p>
    <w:p w14:paraId="320B77C5" w14:textId="77777777" w:rsidR="001D4C37" w:rsidRPr="002E5CBA" w:rsidRDefault="001D4C37" w:rsidP="001D4C37">
      <w:pPr>
        <w:pStyle w:val="PL"/>
        <w:rPr>
          <w:lang w:val="en-US"/>
        </w:rPr>
      </w:pPr>
      <w:r w:rsidRPr="002E5CBA">
        <w:rPr>
          <w:lang w:val="en-US"/>
        </w:rPr>
        <w:t xml:space="preserve">        </w:t>
      </w:r>
      <w:r>
        <w:t>ingressTunAddrReq</w:t>
      </w:r>
      <w:r w:rsidRPr="002E5CBA">
        <w:rPr>
          <w:lang w:val="en-US"/>
        </w:rPr>
        <w:t>:</w:t>
      </w:r>
    </w:p>
    <w:p w14:paraId="7CFE9754" w14:textId="77777777" w:rsidR="001D4C37" w:rsidRDefault="001D4C37" w:rsidP="001D4C37">
      <w:pPr>
        <w:pStyle w:val="PL"/>
        <w:rPr>
          <w:lang w:val="en-US"/>
        </w:rPr>
      </w:pPr>
      <w:r w:rsidRPr="002E5CBA">
        <w:rPr>
          <w:lang w:val="en-US"/>
        </w:rPr>
        <w:t xml:space="preserve">          type: boolean</w:t>
      </w:r>
    </w:p>
    <w:p w14:paraId="4E007EC1" w14:textId="77777777" w:rsidR="001D4C37" w:rsidRDefault="001D4C37" w:rsidP="001D4C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0B9B18" w14:textId="77777777" w:rsidR="001D4C37" w:rsidRDefault="001D4C37" w:rsidP="001D4C37">
      <w:pPr>
        <w:pStyle w:val="PL"/>
        <w:rPr>
          <w:lang w:val="en-US"/>
        </w:rPr>
      </w:pPr>
      <w:r>
        <w:t xml:space="preserve">          writeOnly: true</w:t>
      </w:r>
    </w:p>
    <w:p w14:paraId="4C498730" w14:textId="77777777" w:rsidR="001D4C37" w:rsidRPr="00052626" w:rsidRDefault="001D4C37" w:rsidP="001D4C37">
      <w:pPr>
        <w:pStyle w:val="PL"/>
      </w:pPr>
      <w:r w:rsidRPr="00052626">
        <w:t xml:space="preserve">        in</w:t>
      </w:r>
      <w:r>
        <w:t>gressTun</w:t>
      </w:r>
      <w:r w:rsidRPr="00052626">
        <w:t>Addr:</w:t>
      </w:r>
    </w:p>
    <w:p w14:paraId="3BD4215E" w14:textId="77777777" w:rsidR="001D4C37" w:rsidRDefault="001D4C37" w:rsidP="001D4C37">
      <w:pPr>
        <w:pStyle w:val="PL"/>
      </w:pPr>
      <w:r>
        <w:t xml:space="preserve">          type: array</w:t>
      </w:r>
    </w:p>
    <w:p w14:paraId="5410E053" w14:textId="77777777" w:rsidR="001D4C37" w:rsidRPr="00052626" w:rsidRDefault="001D4C37" w:rsidP="001D4C37">
      <w:pPr>
        <w:pStyle w:val="PL"/>
      </w:pPr>
      <w:r>
        <w:t xml:space="preserve">          items:</w:t>
      </w:r>
    </w:p>
    <w:p w14:paraId="267AAD71" w14:textId="77777777" w:rsidR="001D4C37" w:rsidRDefault="001D4C37" w:rsidP="001D4C37">
      <w:pPr>
        <w:pStyle w:val="PL"/>
      </w:pPr>
      <w:r>
        <w:t xml:space="preserve">  </w:t>
      </w:r>
      <w:r w:rsidRPr="00052626">
        <w:t xml:space="preserve">          $ref: '#/components/schemas/TunnelAddress'</w:t>
      </w:r>
    </w:p>
    <w:p w14:paraId="4B5C80FF" w14:textId="77777777" w:rsidR="001D4C37" w:rsidRDefault="001D4C37" w:rsidP="001D4C37">
      <w:pPr>
        <w:pStyle w:val="PL"/>
      </w:pPr>
      <w:r>
        <w:t xml:space="preserve">          minItems: 1</w:t>
      </w:r>
    </w:p>
    <w:p w14:paraId="36CD9246" w14:textId="77777777" w:rsidR="001D4C37" w:rsidRDefault="001D4C37" w:rsidP="001D4C37">
      <w:pPr>
        <w:pStyle w:val="PL"/>
      </w:pPr>
      <w:r>
        <w:t xml:space="preserve">          readOnly: true</w:t>
      </w:r>
    </w:p>
    <w:p w14:paraId="077166E4" w14:textId="77777777" w:rsidR="001D4C37" w:rsidRPr="002E5CBA" w:rsidRDefault="001D4C37" w:rsidP="001D4C37">
      <w:pPr>
        <w:pStyle w:val="PL"/>
        <w:rPr>
          <w:lang w:val="en-US"/>
        </w:rPr>
      </w:pPr>
      <w:r w:rsidRPr="002E5CBA">
        <w:rPr>
          <w:lang w:val="en-US"/>
        </w:rPr>
        <w:t xml:space="preserve">        </w:t>
      </w:r>
      <w:r>
        <w:rPr>
          <w:lang w:val="en-US"/>
        </w:rPr>
        <w:t>ssm</w:t>
      </w:r>
      <w:r w:rsidRPr="002E5CBA">
        <w:rPr>
          <w:lang w:val="en-US"/>
        </w:rPr>
        <w:t>:</w:t>
      </w:r>
    </w:p>
    <w:p w14:paraId="2484FC0A" w14:textId="77777777" w:rsidR="001D4C37" w:rsidRPr="00052626" w:rsidRDefault="001D4C37" w:rsidP="001D4C37">
      <w:pPr>
        <w:pStyle w:val="PL"/>
      </w:pPr>
      <w:r>
        <w:t xml:space="preserve">          allOf:</w:t>
      </w:r>
    </w:p>
    <w:p w14:paraId="1CC5E2DA" w14:textId="77777777" w:rsidR="001D4C37" w:rsidRDefault="001D4C37" w:rsidP="001D4C3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Ssm</w:t>
      </w:r>
      <w:r w:rsidRPr="002E5CBA">
        <w:rPr>
          <w:lang w:val="en-US"/>
        </w:rPr>
        <w:t>'</w:t>
      </w:r>
    </w:p>
    <w:p w14:paraId="6E9C8927" w14:textId="77777777" w:rsidR="001D4C37" w:rsidRPr="007739A3" w:rsidRDefault="001D4C37" w:rsidP="001D4C37">
      <w:pPr>
        <w:pStyle w:val="PL"/>
        <w:rPr>
          <w:lang w:val="en-US"/>
        </w:rPr>
      </w:pPr>
      <w:r>
        <w:t xml:space="preserve">          writeOnly: true</w:t>
      </w:r>
    </w:p>
    <w:p w14:paraId="064693B5" w14:textId="77777777" w:rsidR="001D4C37" w:rsidRPr="002E5CBA" w:rsidRDefault="001D4C37" w:rsidP="001D4C37">
      <w:pPr>
        <w:pStyle w:val="PL"/>
        <w:rPr>
          <w:lang w:val="en-US"/>
        </w:rPr>
      </w:pPr>
      <w:r w:rsidRPr="002E5CBA">
        <w:rPr>
          <w:lang w:val="en-US"/>
        </w:rPr>
        <w:t xml:space="preserve">        </w:t>
      </w:r>
      <w:r>
        <w:rPr>
          <w:lang w:val="en-US"/>
        </w:rPr>
        <w:t>mbsServiceArea</w:t>
      </w:r>
      <w:r w:rsidRPr="002E5CBA">
        <w:rPr>
          <w:lang w:val="en-US"/>
        </w:rPr>
        <w:t>:</w:t>
      </w:r>
    </w:p>
    <w:p w14:paraId="5C9D4804" w14:textId="77777777" w:rsidR="001D4C37" w:rsidRPr="00052626" w:rsidRDefault="001D4C37" w:rsidP="001D4C37">
      <w:pPr>
        <w:pStyle w:val="PL"/>
      </w:pPr>
      <w:r>
        <w:t xml:space="preserve">          allOf:</w:t>
      </w:r>
    </w:p>
    <w:p w14:paraId="18E0A350" w14:textId="77777777" w:rsidR="001D4C37" w:rsidRDefault="001D4C37" w:rsidP="001D4C3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MbsServiceArea</w:t>
      </w:r>
      <w:r w:rsidRPr="002E5CBA">
        <w:rPr>
          <w:lang w:val="en-US"/>
        </w:rPr>
        <w:t>'</w:t>
      </w:r>
    </w:p>
    <w:p w14:paraId="7CE5F014" w14:textId="77777777" w:rsidR="001D4C37" w:rsidRDefault="001D4C37" w:rsidP="001D4C37">
      <w:pPr>
        <w:pStyle w:val="PL"/>
        <w:rPr>
          <w:lang w:val="en-US"/>
        </w:rPr>
      </w:pPr>
      <w:r>
        <w:t xml:space="preserve">          writeOnly: true</w:t>
      </w:r>
    </w:p>
    <w:p w14:paraId="1C381C10" w14:textId="77777777" w:rsidR="001D4C37" w:rsidRPr="002E5CBA" w:rsidRDefault="001D4C37" w:rsidP="001D4C37">
      <w:pPr>
        <w:pStyle w:val="PL"/>
        <w:rPr>
          <w:lang w:val="en-US"/>
        </w:rPr>
      </w:pPr>
      <w:r w:rsidRPr="002E5CBA">
        <w:rPr>
          <w:lang w:val="en-US"/>
        </w:rPr>
        <w:t xml:space="preserve">        </w:t>
      </w:r>
      <w:r>
        <w:rPr>
          <w:lang w:val="en-US"/>
        </w:rPr>
        <w:t>extMbsServiceArea</w:t>
      </w:r>
      <w:r w:rsidRPr="002E5CBA">
        <w:rPr>
          <w:lang w:val="en-US"/>
        </w:rPr>
        <w:t>:</w:t>
      </w:r>
    </w:p>
    <w:p w14:paraId="2F9961C3" w14:textId="77777777" w:rsidR="001D4C37" w:rsidRPr="00052626" w:rsidRDefault="001D4C37" w:rsidP="001D4C37">
      <w:pPr>
        <w:pStyle w:val="PL"/>
      </w:pPr>
      <w:r>
        <w:t xml:space="preserve">          allOf:</w:t>
      </w:r>
    </w:p>
    <w:p w14:paraId="2A48486A" w14:textId="77777777" w:rsidR="001D4C37" w:rsidRDefault="001D4C37" w:rsidP="001D4C3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ExternalMbsServiceArea</w:t>
      </w:r>
      <w:r w:rsidRPr="002E5CBA">
        <w:rPr>
          <w:lang w:val="en-US"/>
        </w:rPr>
        <w:t>'</w:t>
      </w:r>
    </w:p>
    <w:p w14:paraId="320EC46E" w14:textId="77777777" w:rsidR="001D4C37" w:rsidRPr="00F675E4" w:rsidRDefault="001D4C37" w:rsidP="001D4C37">
      <w:pPr>
        <w:pStyle w:val="PL"/>
        <w:rPr>
          <w:lang w:val="en-US"/>
        </w:rPr>
      </w:pPr>
      <w:r>
        <w:t xml:space="preserve">          writeOnly: true</w:t>
      </w:r>
    </w:p>
    <w:p w14:paraId="7B927318" w14:textId="77777777" w:rsidR="001D4C37" w:rsidRDefault="001D4C37" w:rsidP="001D4C37">
      <w:pPr>
        <w:pStyle w:val="PL"/>
        <w:rPr>
          <w:lang w:val="en-US"/>
        </w:rPr>
      </w:pPr>
      <w:r w:rsidRPr="002E5CBA">
        <w:rPr>
          <w:lang w:val="en-US"/>
        </w:rPr>
        <w:t xml:space="preserve">        </w:t>
      </w:r>
      <w:r w:rsidRPr="001F4C1F">
        <w:rPr>
          <w:lang w:val="en-US"/>
        </w:rPr>
        <w:t>redMbsServArea</w:t>
      </w:r>
      <w:r w:rsidRPr="002E5CBA">
        <w:rPr>
          <w:lang w:val="en-US"/>
        </w:rPr>
        <w:t>:</w:t>
      </w:r>
      <w:r w:rsidRPr="0077658D">
        <w:rPr>
          <w:lang w:val="en-US"/>
        </w:rPr>
        <w:t xml:space="preserve"> </w:t>
      </w:r>
    </w:p>
    <w:p w14:paraId="3C565655" w14:textId="77777777" w:rsidR="001D4C37" w:rsidRPr="002E5CBA" w:rsidRDefault="001D4C37" w:rsidP="001D4C37">
      <w:pPr>
        <w:pStyle w:val="PL"/>
        <w:rPr>
          <w:lang w:val="en-US"/>
        </w:rPr>
      </w:pPr>
      <w:r>
        <w:rPr>
          <w:lang w:val="en-US"/>
        </w:rPr>
        <w:t xml:space="preserve">          allOf:</w:t>
      </w:r>
    </w:p>
    <w:p w14:paraId="573AC309" w14:textId="77777777" w:rsidR="001D4C37" w:rsidRDefault="001D4C37" w:rsidP="001D4C37">
      <w:pPr>
        <w:pStyle w:val="PL"/>
        <w:rPr>
          <w:lang w:val="en-US"/>
        </w:rPr>
      </w:pPr>
      <w:r w:rsidRPr="002E5CBA">
        <w:rPr>
          <w:lang w:val="en-US"/>
        </w:rPr>
        <w:t xml:space="preserve">          </w:t>
      </w:r>
      <w:r>
        <w:t xml:space="preserve">  - </w:t>
      </w:r>
      <w:r w:rsidRPr="002E5CBA">
        <w:rPr>
          <w:lang w:val="en-US"/>
        </w:rPr>
        <w:t>$ref: '#/components/schemas/</w:t>
      </w:r>
      <w:r>
        <w:rPr>
          <w:lang w:val="en-US"/>
        </w:rPr>
        <w:t>MbsServiceArea</w:t>
      </w:r>
      <w:r w:rsidRPr="002E5CBA">
        <w:rPr>
          <w:lang w:val="en-US"/>
        </w:rPr>
        <w:t>'</w:t>
      </w:r>
    </w:p>
    <w:p w14:paraId="0459070A" w14:textId="77777777" w:rsidR="001D4C37" w:rsidRDefault="001D4C37" w:rsidP="001D4C37">
      <w:pPr>
        <w:pStyle w:val="PL"/>
        <w:rPr>
          <w:lang w:val="en-US"/>
        </w:rPr>
      </w:pPr>
      <w:r>
        <w:t xml:space="preserve">          readOnly: true</w:t>
      </w:r>
    </w:p>
    <w:p w14:paraId="666FCB25" w14:textId="77777777" w:rsidR="001D4C37" w:rsidRDefault="001D4C37" w:rsidP="001D4C37">
      <w:pPr>
        <w:pStyle w:val="PL"/>
        <w:rPr>
          <w:lang w:val="en-US"/>
        </w:rPr>
      </w:pPr>
      <w:r w:rsidRPr="002E5CBA">
        <w:rPr>
          <w:lang w:val="en-US"/>
        </w:rPr>
        <w:t xml:space="preserve">        </w:t>
      </w:r>
      <w:r w:rsidRPr="001F4C1F">
        <w:rPr>
          <w:lang w:val="en-US"/>
        </w:rPr>
        <w:t>extRedMbsServArea</w:t>
      </w:r>
      <w:r w:rsidRPr="002E5CBA">
        <w:rPr>
          <w:lang w:val="en-US"/>
        </w:rPr>
        <w:t>:</w:t>
      </w:r>
      <w:r w:rsidRPr="0077658D">
        <w:rPr>
          <w:lang w:val="en-US"/>
        </w:rPr>
        <w:t xml:space="preserve"> </w:t>
      </w:r>
    </w:p>
    <w:p w14:paraId="69D13357" w14:textId="77777777" w:rsidR="001D4C37" w:rsidRPr="002E5CBA" w:rsidRDefault="001D4C37" w:rsidP="001D4C37">
      <w:pPr>
        <w:pStyle w:val="PL"/>
        <w:rPr>
          <w:lang w:val="en-US"/>
        </w:rPr>
      </w:pPr>
      <w:r>
        <w:rPr>
          <w:lang w:val="en-US"/>
        </w:rPr>
        <w:t xml:space="preserve">          allOf:</w:t>
      </w:r>
    </w:p>
    <w:p w14:paraId="19AB75D6" w14:textId="77777777" w:rsidR="001D4C37" w:rsidRDefault="001D4C37" w:rsidP="001D4C37">
      <w:pPr>
        <w:pStyle w:val="PL"/>
        <w:rPr>
          <w:lang w:val="en-US"/>
        </w:rPr>
      </w:pPr>
      <w:r w:rsidRPr="002E5CBA">
        <w:rPr>
          <w:lang w:val="en-US"/>
        </w:rPr>
        <w:t xml:space="preserve">          </w:t>
      </w:r>
      <w:r>
        <w:t xml:space="preserve">  - </w:t>
      </w:r>
      <w:r w:rsidRPr="002E5CBA">
        <w:rPr>
          <w:lang w:val="en-US"/>
        </w:rPr>
        <w:t>$ref: '#/components/schemas/</w:t>
      </w:r>
      <w:r>
        <w:rPr>
          <w:lang w:val="en-US"/>
        </w:rPr>
        <w:t>ExternalMbsServiceArea</w:t>
      </w:r>
      <w:r w:rsidRPr="002E5CBA">
        <w:rPr>
          <w:lang w:val="en-US"/>
        </w:rPr>
        <w:t>'</w:t>
      </w:r>
    </w:p>
    <w:p w14:paraId="61D4556D" w14:textId="77777777" w:rsidR="001D4C37" w:rsidRDefault="001D4C37" w:rsidP="001D4C37">
      <w:pPr>
        <w:pStyle w:val="PL"/>
        <w:rPr>
          <w:lang w:val="en-US"/>
        </w:rPr>
      </w:pPr>
      <w:r>
        <w:t xml:space="preserve">          readOnly: true</w:t>
      </w:r>
    </w:p>
    <w:p w14:paraId="29DE29C4" w14:textId="77777777" w:rsidR="001D4C37" w:rsidRPr="002E5CBA" w:rsidRDefault="001D4C37" w:rsidP="001D4C37">
      <w:pPr>
        <w:pStyle w:val="PL"/>
        <w:rPr>
          <w:lang w:val="en-US"/>
        </w:rPr>
      </w:pPr>
      <w:r w:rsidRPr="002E5CBA">
        <w:rPr>
          <w:lang w:val="en-US"/>
        </w:rPr>
        <w:t xml:space="preserve">        </w:t>
      </w:r>
      <w:r>
        <w:rPr>
          <w:lang w:val="en-US"/>
        </w:rPr>
        <w:t>dnn</w:t>
      </w:r>
      <w:r w:rsidRPr="002E5CBA">
        <w:rPr>
          <w:lang w:val="en-US"/>
        </w:rPr>
        <w:t>:</w:t>
      </w:r>
    </w:p>
    <w:p w14:paraId="4AF4FEA6" w14:textId="77777777" w:rsidR="001D4C37" w:rsidRPr="00052626" w:rsidRDefault="001D4C37" w:rsidP="001D4C37">
      <w:pPr>
        <w:pStyle w:val="PL"/>
      </w:pPr>
      <w:r>
        <w:t xml:space="preserve">          allOf:</w:t>
      </w:r>
    </w:p>
    <w:p w14:paraId="33D9F3DB" w14:textId="77777777" w:rsidR="001D4C37" w:rsidRDefault="001D4C37" w:rsidP="001D4C37">
      <w:pPr>
        <w:pStyle w:val="PL"/>
        <w:rPr>
          <w:lang w:val="en-US"/>
        </w:rPr>
      </w:pPr>
      <w:r>
        <w:rPr>
          <w:lang w:val="en-US"/>
        </w:rPr>
        <w:t xml:space="preserve">  </w:t>
      </w:r>
      <w:r w:rsidRPr="002E5CBA">
        <w:rPr>
          <w:lang w:val="en-US"/>
        </w:rPr>
        <w:t xml:space="preserve">          </w:t>
      </w:r>
      <w:r>
        <w:rPr>
          <w:lang w:val="en-US"/>
        </w:rPr>
        <w:t xml:space="preserve">- </w:t>
      </w:r>
      <w:r w:rsidRPr="002E5CBA">
        <w:rPr>
          <w:lang w:val="en-US"/>
        </w:rPr>
        <w:t>$ref: '#/components/schemas/</w:t>
      </w:r>
      <w:r>
        <w:rPr>
          <w:lang w:val="en-US"/>
        </w:rPr>
        <w:t>Dnn</w:t>
      </w:r>
      <w:r w:rsidRPr="002E5CBA">
        <w:rPr>
          <w:lang w:val="en-US"/>
        </w:rPr>
        <w:t>'</w:t>
      </w:r>
    </w:p>
    <w:p w14:paraId="4B6CF253" w14:textId="77777777" w:rsidR="001D4C37" w:rsidRDefault="001D4C37" w:rsidP="001D4C37">
      <w:pPr>
        <w:pStyle w:val="PL"/>
        <w:rPr>
          <w:lang w:val="en-US"/>
        </w:rPr>
      </w:pPr>
      <w:r>
        <w:t xml:space="preserve">          writeOnly: true</w:t>
      </w:r>
    </w:p>
    <w:p w14:paraId="2D9924DB" w14:textId="77777777" w:rsidR="001D4C37" w:rsidRPr="002E5CBA" w:rsidRDefault="001D4C37" w:rsidP="001D4C37">
      <w:pPr>
        <w:pStyle w:val="PL"/>
        <w:rPr>
          <w:lang w:val="en-US"/>
        </w:rPr>
      </w:pPr>
      <w:r w:rsidRPr="002E5CBA">
        <w:rPr>
          <w:lang w:val="en-US"/>
        </w:rPr>
        <w:t xml:space="preserve">        </w:t>
      </w:r>
      <w:r>
        <w:rPr>
          <w:lang w:val="en-US"/>
        </w:rPr>
        <w:t>snssai</w:t>
      </w:r>
      <w:r w:rsidRPr="002E5CBA">
        <w:rPr>
          <w:lang w:val="en-US"/>
        </w:rPr>
        <w:t>:</w:t>
      </w:r>
    </w:p>
    <w:p w14:paraId="6727C311" w14:textId="77777777" w:rsidR="001D4C37" w:rsidRPr="00052626" w:rsidRDefault="001D4C37" w:rsidP="001D4C37">
      <w:pPr>
        <w:pStyle w:val="PL"/>
      </w:pPr>
      <w:r>
        <w:t xml:space="preserve">          allOf:</w:t>
      </w:r>
    </w:p>
    <w:p w14:paraId="7B735763" w14:textId="77777777" w:rsidR="001D4C37" w:rsidRDefault="001D4C37" w:rsidP="001D4C37">
      <w:pPr>
        <w:pStyle w:val="PL"/>
        <w:rPr>
          <w:lang w:val="en-US"/>
        </w:rPr>
      </w:pPr>
      <w:r w:rsidRPr="002E5CBA">
        <w:rPr>
          <w:lang w:val="en-US"/>
        </w:rPr>
        <w:t xml:space="preserve">          </w:t>
      </w:r>
      <w:r>
        <w:rPr>
          <w:lang w:val="en-US"/>
        </w:rPr>
        <w:t xml:space="preserve">  - </w:t>
      </w:r>
      <w:r w:rsidRPr="002E5CBA">
        <w:rPr>
          <w:lang w:val="en-US"/>
        </w:rPr>
        <w:t>$ref: '#/components/schemas/</w:t>
      </w:r>
      <w:r>
        <w:rPr>
          <w:lang w:val="en-US"/>
        </w:rPr>
        <w:t>Snssai</w:t>
      </w:r>
      <w:r w:rsidRPr="002E5CBA">
        <w:rPr>
          <w:lang w:val="en-US"/>
        </w:rPr>
        <w:t>'</w:t>
      </w:r>
    </w:p>
    <w:p w14:paraId="12EC669B" w14:textId="77777777" w:rsidR="001D4C37" w:rsidRDefault="001D4C37" w:rsidP="001D4C37">
      <w:pPr>
        <w:pStyle w:val="PL"/>
        <w:rPr>
          <w:lang w:val="en-US"/>
        </w:rPr>
      </w:pPr>
      <w:r>
        <w:t xml:space="preserve">          writeOnly: true</w:t>
      </w:r>
    </w:p>
    <w:p w14:paraId="122902AE" w14:textId="77777777" w:rsidR="001D4C37" w:rsidRPr="002E5CBA" w:rsidRDefault="001D4C37" w:rsidP="001D4C37">
      <w:pPr>
        <w:pStyle w:val="PL"/>
        <w:rPr>
          <w:lang w:val="en-US"/>
        </w:rPr>
      </w:pPr>
      <w:r w:rsidRPr="002E5CBA">
        <w:rPr>
          <w:lang w:val="en-US"/>
        </w:rPr>
        <w:t xml:space="preserve">        </w:t>
      </w:r>
      <w:r>
        <w:rPr>
          <w:lang w:val="en-US"/>
        </w:rPr>
        <w:t>activationTime</w:t>
      </w:r>
      <w:r w:rsidRPr="002E5CBA">
        <w:rPr>
          <w:lang w:val="en-US"/>
        </w:rPr>
        <w:t>:</w:t>
      </w:r>
    </w:p>
    <w:p w14:paraId="4A5893CB" w14:textId="77777777" w:rsidR="001D4C37" w:rsidRDefault="001D4C37" w:rsidP="001D4C37">
      <w:pPr>
        <w:pStyle w:val="PL"/>
        <w:rPr>
          <w:lang w:val="en-US"/>
        </w:rPr>
      </w:pPr>
      <w:r>
        <w:rPr>
          <w:lang w:val="en-US"/>
        </w:rPr>
        <w:t xml:space="preserve">          deprecated: true</w:t>
      </w:r>
    </w:p>
    <w:p w14:paraId="432AB0A2" w14:textId="77777777" w:rsidR="001D4C37" w:rsidRDefault="001D4C37" w:rsidP="001D4C37">
      <w:pPr>
        <w:pStyle w:val="PL"/>
        <w:rPr>
          <w:lang w:val="en-US"/>
        </w:rPr>
      </w:pPr>
      <w:r>
        <w:rPr>
          <w:lang w:val="en-US"/>
        </w:rPr>
        <w:t xml:space="preserve">          format: date-time</w:t>
      </w:r>
    </w:p>
    <w:p w14:paraId="57C7012E" w14:textId="77777777" w:rsidR="001D4C37" w:rsidRDefault="001D4C37" w:rsidP="001D4C37">
      <w:pPr>
        <w:pStyle w:val="PL"/>
        <w:rPr>
          <w:lang w:val="en-US"/>
        </w:rPr>
      </w:pPr>
      <w:r>
        <w:rPr>
          <w:lang w:val="en-US"/>
        </w:rPr>
        <w:t xml:space="preserve">          type: string</w:t>
      </w:r>
    </w:p>
    <w:p w14:paraId="088522BF" w14:textId="77777777" w:rsidR="001D4C37" w:rsidRDefault="001D4C37" w:rsidP="001D4C37">
      <w:pPr>
        <w:pStyle w:val="PL"/>
        <w:rPr>
          <w:lang w:val="en-US"/>
        </w:rPr>
      </w:pPr>
      <w:r>
        <w:rPr>
          <w:lang w:val="en-US"/>
        </w:rPr>
        <w:t xml:space="preserve">        startTime:</w:t>
      </w:r>
    </w:p>
    <w:p w14:paraId="7692B57A" w14:textId="77777777" w:rsidR="001D4C37" w:rsidRDefault="001D4C37" w:rsidP="001D4C37">
      <w:pPr>
        <w:pStyle w:val="PL"/>
        <w:rPr>
          <w:lang w:val="en-US"/>
        </w:rPr>
      </w:pPr>
      <w:r>
        <w:rPr>
          <w:lang w:val="en-US"/>
        </w:rPr>
        <w:t xml:space="preserve">          $ref: '#/components/schemas/DateTime'</w:t>
      </w:r>
    </w:p>
    <w:p w14:paraId="7548FD15" w14:textId="77777777" w:rsidR="001D4C37" w:rsidRPr="002E5CBA" w:rsidRDefault="001D4C37" w:rsidP="001D4C37">
      <w:pPr>
        <w:pStyle w:val="PL"/>
        <w:rPr>
          <w:lang w:val="en-US"/>
        </w:rPr>
      </w:pPr>
      <w:r w:rsidRPr="002E5CBA">
        <w:rPr>
          <w:lang w:val="en-US"/>
        </w:rPr>
        <w:t xml:space="preserve">        </w:t>
      </w:r>
      <w:r>
        <w:rPr>
          <w:lang w:val="en-US"/>
        </w:rPr>
        <w:t>terminationTime</w:t>
      </w:r>
      <w:r w:rsidRPr="002E5CBA">
        <w:rPr>
          <w:lang w:val="en-US"/>
        </w:rPr>
        <w:t>:</w:t>
      </w:r>
    </w:p>
    <w:p w14:paraId="0C2200E6" w14:textId="77777777" w:rsidR="001D4C37" w:rsidRDefault="001D4C37" w:rsidP="001D4C37">
      <w:pPr>
        <w:pStyle w:val="PL"/>
        <w:rPr>
          <w:lang w:val="en-US"/>
        </w:rPr>
      </w:pPr>
      <w:r w:rsidRPr="002E5CBA">
        <w:rPr>
          <w:lang w:val="en-US"/>
        </w:rPr>
        <w:t xml:space="preserve">          $ref: '#/components/schemas/</w:t>
      </w:r>
      <w:r>
        <w:rPr>
          <w:lang w:val="en-US"/>
        </w:rPr>
        <w:t>DateTime</w:t>
      </w:r>
      <w:r w:rsidRPr="002E5CBA">
        <w:rPr>
          <w:lang w:val="en-US"/>
        </w:rPr>
        <w:t>'</w:t>
      </w:r>
    </w:p>
    <w:p w14:paraId="0F892B2F" w14:textId="77777777" w:rsidR="001D4C37" w:rsidRPr="002E5CBA" w:rsidRDefault="001D4C37" w:rsidP="001D4C37">
      <w:pPr>
        <w:pStyle w:val="PL"/>
        <w:rPr>
          <w:lang w:val="en-US"/>
        </w:rPr>
      </w:pPr>
      <w:r w:rsidRPr="002E5CBA">
        <w:rPr>
          <w:lang w:val="en-US"/>
        </w:rPr>
        <w:t xml:space="preserve">        </w:t>
      </w:r>
      <w:r>
        <w:rPr>
          <w:lang w:val="en-US"/>
        </w:rPr>
        <w:t>mbsServInfo</w:t>
      </w:r>
      <w:r w:rsidRPr="002E5CBA">
        <w:rPr>
          <w:lang w:val="en-US"/>
        </w:rPr>
        <w:t>:</w:t>
      </w:r>
    </w:p>
    <w:p w14:paraId="1C4A6352" w14:textId="77777777" w:rsidR="001D4C37" w:rsidRDefault="001D4C37" w:rsidP="001D4C37">
      <w:pPr>
        <w:pStyle w:val="PL"/>
        <w:rPr>
          <w:lang w:val="en-US"/>
        </w:rPr>
      </w:pPr>
      <w:r w:rsidRPr="002E5CBA">
        <w:rPr>
          <w:lang w:val="en-US"/>
        </w:rPr>
        <w:t xml:space="preserve">          $ref: '#/components/schemas/</w:t>
      </w:r>
      <w:r>
        <w:rPr>
          <w:lang w:val="en-US"/>
        </w:rPr>
        <w:t>MbsServiceInfo</w:t>
      </w:r>
      <w:r w:rsidRPr="002E5CBA">
        <w:rPr>
          <w:lang w:val="en-US"/>
        </w:rPr>
        <w:t>'</w:t>
      </w:r>
    </w:p>
    <w:p w14:paraId="6CD111EF" w14:textId="77777777" w:rsidR="001D4C37" w:rsidRDefault="001D4C37" w:rsidP="001D4C37">
      <w:pPr>
        <w:pStyle w:val="PL"/>
        <w:rPr>
          <w:lang w:val="en-US"/>
        </w:rPr>
      </w:pPr>
      <w:r>
        <w:rPr>
          <w:lang w:val="en-US"/>
        </w:rPr>
        <w:t xml:space="preserve">        mbsSessionSubsc:</w:t>
      </w:r>
    </w:p>
    <w:p w14:paraId="2BA9F32A" w14:textId="77777777" w:rsidR="001D4C37" w:rsidRDefault="001D4C37" w:rsidP="001D4C37">
      <w:pPr>
        <w:pStyle w:val="PL"/>
        <w:rPr>
          <w:lang w:val="en-US"/>
        </w:rPr>
      </w:pPr>
      <w:r>
        <w:rPr>
          <w:lang w:val="en-US"/>
        </w:rPr>
        <w:t xml:space="preserve">          $ref: '#/components/schemas/MbsSessionSubscription'</w:t>
      </w:r>
    </w:p>
    <w:p w14:paraId="31E2571E" w14:textId="77777777" w:rsidR="001D4C37" w:rsidRPr="002E5CBA" w:rsidRDefault="001D4C37" w:rsidP="001D4C37">
      <w:pPr>
        <w:pStyle w:val="PL"/>
        <w:rPr>
          <w:lang w:val="en-US"/>
        </w:rPr>
      </w:pPr>
      <w:r w:rsidRPr="002E5CBA">
        <w:rPr>
          <w:lang w:val="en-US"/>
        </w:rPr>
        <w:t xml:space="preserve">        </w:t>
      </w:r>
      <w:r>
        <w:rPr>
          <w:lang w:val="en-US"/>
        </w:rPr>
        <w:t>activityStatus</w:t>
      </w:r>
      <w:r w:rsidRPr="002E5CBA">
        <w:rPr>
          <w:lang w:val="en-US"/>
        </w:rPr>
        <w:t>:</w:t>
      </w:r>
    </w:p>
    <w:p w14:paraId="5334F0F7" w14:textId="77777777" w:rsidR="001D4C37" w:rsidRPr="002E5CBA" w:rsidRDefault="001D4C37" w:rsidP="001D4C37">
      <w:pPr>
        <w:pStyle w:val="PL"/>
        <w:rPr>
          <w:lang w:val="en-US"/>
        </w:rPr>
      </w:pPr>
      <w:r w:rsidRPr="002E5CBA">
        <w:rPr>
          <w:lang w:val="en-US"/>
        </w:rPr>
        <w:t xml:space="preserve">          $ref: '#/components/schemas/</w:t>
      </w:r>
      <w:r>
        <w:rPr>
          <w:lang w:val="en-US"/>
        </w:rPr>
        <w:t>MbsSessionActivityStatus</w:t>
      </w:r>
      <w:r w:rsidRPr="002E5CBA">
        <w:rPr>
          <w:lang w:val="en-US"/>
        </w:rPr>
        <w:t>'</w:t>
      </w:r>
    </w:p>
    <w:p w14:paraId="310D101E" w14:textId="77777777" w:rsidR="001D4C37" w:rsidRPr="002E5CBA" w:rsidRDefault="001D4C37" w:rsidP="001D4C37">
      <w:pPr>
        <w:pStyle w:val="PL"/>
        <w:rPr>
          <w:lang w:val="en-US"/>
        </w:rPr>
      </w:pPr>
      <w:r w:rsidRPr="002E5CBA">
        <w:rPr>
          <w:lang w:val="en-US"/>
        </w:rPr>
        <w:t xml:space="preserve">        </w:t>
      </w:r>
      <w:r>
        <w:t>anyUeInd</w:t>
      </w:r>
      <w:r w:rsidRPr="002E5CBA">
        <w:rPr>
          <w:lang w:val="en-US"/>
        </w:rPr>
        <w:t>:</w:t>
      </w:r>
    </w:p>
    <w:p w14:paraId="5D302750" w14:textId="77777777" w:rsidR="001D4C37" w:rsidRDefault="001D4C37" w:rsidP="001D4C37">
      <w:pPr>
        <w:pStyle w:val="PL"/>
        <w:rPr>
          <w:lang w:val="en-US"/>
        </w:rPr>
      </w:pPr>
      <w:r w:rsidRPr="002E5CBA">
        <w:rPr>
          <w:lang w:val="en-US"/>
        </w:rPr>
        <w:t xml:space="preserve">          type: boolean</w:t>
      </w:r>
    </w:p>
    <w:p w14:paraId="1B610ECB" w14:textId="77777777" w:rsidR="001D4C37" w:rsidRDefault="001D4C37" w:rsidP="001D4C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813658" w14:textId="77777777" w:rsidR="001D4C37" w:rsidRDefault="001D4C37" w:rsidP="001D4C37">
      <w:pPr>
        <w:pStyle w:val="PL"/>
        <w:rPr>
          <w:lang w:val="en-US"/>
        </w:rPr>
      </w:pPr>
      <w:r>
        <w:t xml:space="preserve">          writeOnly: true</w:t>
      </w:r>
    </w:p>
    <w:p w14:paraId="790EBB70" w14:textId="77777777" w:rsidR="001D4C37" w:rsidRPr="00052626" w:rsidRDefault="001D4C37" w:rsidP="001D4C37">
      <w:pPr>
        <w:pStyle w:val="PL"/>
      </w:pPr>
      <w:r w:rsidRPr="00052626">
        <w:t xml:space="preserve">        </w:t>
      </w:r>
      <w:r>
        <w:t>mbsFsaIdList</w:t>
      </w:r>
      <w:r w:rsidRPr="00052626">
        <w:t>:</w:t>
      </w:r>
    </w:p>
    <w:p w14:paraId="4539A010" w14:textId="77777777" w:rsidR="001D4C37" w:rsidRPr="00052626" w:rsidRDefault="001D4C37" w:rsidP="001D4C37">
      <w:pPr>
        <w:pStyle w:val="PL"/>
      </w:pPr>
      <w:r w:rsidRPr="00052626">
        <w:t xml:space="preserve">          type: array</w:t>
      </w:r>
    </w:p>
    <w:p w14:paraId="4EBE60B3" w14:textId="77777777" w:rsidR="001D4C37" w:rsidRPr="00052626" w:rsidRDefault="001D4C37" w:rsidP="001D4C37">
      <w:pPr>
        <w:pStyle w:val="PL"/>
      </w:pPr>
      <w:r w:rsidRPr="00052626">
        <w:t xml:space="preserve">          items:</w:t>
      </w:r>
    </w:p>
    <w:p w14:paraId="78909987" w14:textId="77777777" w:rsidR="001D4C37" w:rsidRPr="00052626" w:rsidRDefault="001D4C37" w:rsidP="001D4C37">
      <w:pPr>
        <w:pStyle w:val="PL"/>
      </w:pPr>
      <w:r w:rsidRPr="00052626">
        <w:t xml:space="preserve">            $ref: '#/components/schemas/</w:t>
      </w:r>
      <w:r>
        <w:t>MbsFsaId</w:t>
      </w:r>
      <w:r w:rsidRPr="00052626">
        <w:t>'</w:t>
      </w:r>
    </w:p>
    <w:p w14:paraId="5E5EBC76" w14:textId="77777777" w:rsidR="001D4C37" w:rsidRPr="001442C0" w:rsidRDefault="001D4C37" w:rsidP="001D4C37">
      <w:pPr>
        <w:pStyle w:val="PL"/>
      </w:pPr>
      <w:r w:rsidRPr="00052626">
        <w:t xml:space="preserve">          minItems: 1</w:t>
      </w:r>
    </w:p>
    <w:p w14:paraId="7370F4C6" w14:textId="77777777" w:rsidR="001D4C37" w:rsidRPr="002E5CBA" w:rsidRDefault="001D4C37" w:rsidP="001D4C37">
      <w:pPr>
        <w:pStyle w:val="PL"/>
        <w:rPr>
          <w:lang w:val="en-US"/>
        </w:rPr>
      </w:pPr>
      <w:r w:rsidRPr="002E5CBA">
        <w:rPr>
          <w:lang w:val="en-US"/>
        </w:rPr>
        <w:t xml:space="preserve">        </w:t>
      </w:r>
      <w:r>
        <w:rPr>
          <w:lang w:val="en-US"/>
        </w:rPr>
        <w:t>associatedSessionId</w:t>
      </w:r>
      <w:r w:rsidRPr="002E5CBA">
        <w:rPr>
          <w:lang w:val="en-US"/>
        </w:rPr>
        <w:t>:</w:t>
      </w:r>
    </w:p>
    <w:p w14:paraId="4F6B3E13" w14:textId="77777777" w:rsidR="001D4C37" w:rsidRDefault="001D4C37" w:rsidP="001D4C37">
      <w:pPr>
        <w:pStyle w:val="PL"/>
        <w:rPr>
          <w:lang w:val="en-US"/>
        </w:rPr>
      </w:pPr>
      <w:r w:rsidRPr="002E5CBA">
        <w:rPr>
          <w:lang w:val="en-US"/>
        </w:rPr>
        <w:t xml:space="preserve">          $ref: '#/components/schemas/</w:t>
      </w:r>
      <w:r>
        <w:rPr>
          <w:lang w:val="en-US"/>
        </w:rPr>
        <w:t>AssociatedSessionId</w:t>
      </w:r>
      <w:r w:rsidRPr="002E5CBA">
        <w:rPr>
          <w:lang w:val="en-US"/>
        </w:rPr>
        <w:t>'</w:t>
      </w:r>
    </w:p>
    <w:p w14:paraId="60393957" w14:textId="77777777" w:rsidR="001D4C37" w:rsidRPr="00052626" w:rsidRDefault="001D4C37" w:rsidP="001D4C37">
      <w:pPr>
        <w:pStyle w:val="PL"/>
      </w:pPr>
      <w:r w:rsidRPr="00052626">
        <w:t xml:space="preserve">        </w:t>
      </w:r>
      <w:r>
        <w:t>nrRedCapUeInfo</w:t>
      </w:r>
      <w:r w:rsidRPr="00052626">
        <w:t>:</w:t>
      </w:r>
    </w:p>
    <w:p w14:paraId="0E59A1AA" w14:textId="77777777" w:rsidR="001D4C37" w:rsidRPr="00CC3392" w:rsidRDefault="001D4C37" w:rsidP="001D4C37">
      <w:pPr>
        <w:pStyle w:val="PL"/>
      </w:pPr>
      <w:r w:rsidRPr="00052626">
        <w:t xml:space="preserve">          $ref: '#/components/schemas/</w:t>
      </w:r>
      <w:r>
        <w:t>NrRedCapUeInfo</w:t>
      </w:r>
      <w:r w:rsidRPr="00052626">
        <w:t>'</w:t>
      </w:r>
    </w:p>
    <w:p w14:paraId="1F9BAF2E" w14:textId="77777777" w:rsidR="001D4C37" w:rsidRPr="00F11966" w:rsidRDefault="001D4C37" w:rsidP="001D4C37">
      <w:pPr>
        <w:pStyle w:val="PL"/>
        <w:rPr>
          <w:lang w:val="en-US"/>
        </w:rPr>
      </w:pPr>
      <w:r w:rsidRPr="00F11966">
        <w:rPr>
          <w:lang w:val="en-US"/>
        </w:rPr>
        <w:lastRenderedPageBreak/>
        <w:t xml:space="preserve">      required:</w:t>
      </w:r>
    </w:p>
    <w:p w14:paraId="329C48EF" w14:textId="77777777" w:rsidR="001D4C37" w:rsidRDefault="001D4C37" w:rsidP="001D4C37">
      <w:pPr>
        <w:pStyle w:val="PL"/>
        <w:rPr>
          <w:lang w:val="en-US"/>
        </w:rPr>
      </w:pPr>
      <w:r w:rsidRPr="00F11966">
        <w:rPr>
          <w:lang w:val="en-US"/>
        </w:rPr>
        <w:t xml:space="preserve">        - </w:t>
      </w:r>
      <w:r>
        <w:rPr>
          <w:lang w:val="en-US"/>
        </w:rPr>
        <w:t>serviceType</w:t>
      </w:r>
    </w:p>
    <w:p w14:paraId="30A6CEC5" w14:textId="77777777" w:rsidR="001D4C37" w:rsidRPr="00F11966" w:rsidRDefault="001D4C37" w:rsidP="001D4C37">
      <w:pPr>
        <w:pStyle w:val="PL"/>
      </w:pPr>
      <w:r w:rsidRPr="00F11966">
        <w:t xml:space="preserve">      anyOf:</w:t>
      </w:r>
    </w:p>
    <w:p w14:paraId="0A571C28" w14:textId="77777777" w:rsidR="001D4C37" w:rsidRPr="00F11966" w:rsidRDefault="001D4C37" w:rsidP="001D4C37">
      <w:pPr>
        <w:pStyle w:val="PL"/>
      </w:pPr>
      <w:r w:rsidRPr="00F11966">
        <w:t xml:space="preserve">        - required: [ </w:t>
      </w:r>
      <w:r>
        <w:rPr>
          <w:lang w:val="en-US"/>
        </w:rPr>
        <w:t>mbsSessionId</w:t>
      </w:r>
      <w:r w:rsidRPr="00F11966">
        <w:t xml:space="preserve"> ]</w:t>
      </w:r>
    </w:p>
    <w:p w14:paraId="4ADFF409" w14:textId="77777777" w:rsidR="001D4C37" w:rsidRPr="00F11966" w:rsidRDefault="001D4C37" w:rsidP="001D4C37">
      <w:pPr>
        <w:pStyle w:val="PL"/>
      </w:pPr>
      <w:r w:rsidRPr="00F11966">
        <w:t xml:space="preserve">        - required: [ </w:t>
      </w:r>
      <w:r>
        <w:rPr>
          <w:lang w:val="en-US"/>
        </w:rPr>
        <w:t>tmgiAllocReq</w:t>
      </w:r>
      <w:r w:rsidRPr="00F11966">
        <w:t xml:space="preserve"> ]</w:t>
      </w:r>
    </w:p>
    <w:p w14:paraId="0CA1DE61" w14:textId="77777777" w:rsidR="001D4C37" w:rsidRPr="00F11966" w:rsidRDefault="001D4C37" w:rsidP="001D4C37">
      <w:pPr>
        <w:pStyle w:val="PL"/>
      </w:pPr>
      <w:r w:rsidRPr="00F11966">
        <w:t xml:space="preserve">      </w:t>
      </w:r>
      <w:r>
        <w:t>not</w:t>
      </w:r>
      <w:r w:rsidRPr="00F11966">
        <w:t>:</w:t>
      </w:r>
    </w:p>
    <w:p w14:paraId="38DCF24D" w14:textId="77777777" w:rsidR="001D4C37" w:rsidRPr="00F11966" w:rsidRDefault="001D4C37" w:rsidP="001D4C37">
      <w:pPr>
        <w:pStyle w:val="PL"/>
      </w:pPr>
      <w:r w:rsidRPr="00F11966">
        <w:t xml:space="preserve">        required: [</w:t>
      </w:r>
      <w:r>
        <w:t xml:space="preserve">redMbsServArea, </w:t>
      </w:r>
      <w:r>
        <w:rPr>
          <w:lang w:val="en-US"/>
        </w:rPr>
        <w:t>extR</w:t>
      </w:r>
      <w:r>
        <w:t>edMbsServArea</w:t>
      </w:r>
      <w:r w:rsidRPr="00F11966">
        <w:t>]</w:t>
      </w:r>
    </w:p>
    <w:p w14:paraId="0F483D41" w14:textId="77777777" w:rsidR="001D4C37" w:rsidRDefault="001D4C37" w:rsidP="001D4C37">
      <w:pPr>
        <w:pStyle w:val="PL"/>
      </w:pPr>
    </w:p>
    <w:p w14:paraId="6162B2D0" w14:textId="77777777" w:rsidR="001D4C37" w:rsidRDefault="001D4C37" w:rsidP="001D4C37">
      <w:pPr>
        <w:pStyle w:val="PL"/>
      </w:pPr>
    </w:p>
    <w:p w14:paraId="2272CB5A" w14:textId="77777777" w:rsidR="001D4C37" w:rsidRPr="00385065" w:rsidRDefault="001D4C37" w:rsidP="001D4C37">
      <w:pPr>
        <w:pStyle w:val="PL"/>
      </w:pPr>
      <w:r w:rsidRPr="00385065">
        <w:t xml:space="preserve">    MbsSessionSubscription:</w:t>
      </w:r>
    </w:p>
    <w:p w14:paraId="28F003DA" w14:textId="77777777" w:rsidR="001D4C37" w:rsidRPr="00385065" w:rsidRDefault="001D4C37" w:rsidP="001D4C37">
      <w:pPr>
        <w:pStyle w:val="PL"/>
      </w:pPr>
      <w:r w:rsidRPr="00385065">
        <w:t xml:space="preserve">      description: MBS </w:t>
      </w:r>
      <w:r w:rsidRPr="00385065">
        <w:rPr>
          <w:lang w:val="en-US"/>
        </w:rPr>
        <w:t>s</w:t>
      </w:r>
      <w:r w:rsidRPr="00385065">
        <w:t>ession subscription</w:t>
      </w:r>
    </w:p>
    <w:p w14:paraId="1AD098F7" w14:textId="77777777" w:rsidR="001D4C37" w:rsidRPr="00052626" w:rsidRDefault="001D4C37" w:rsidP="001D4C37">
      <w:pPr>
        <w:pStyle w:val="PL"/>
      </w:pPr>
      <w:r w:rsidRPr="00385065">
        <w:t xml:space="preserve">      </w:t>
      </w:r>
      <w:r w:rsidRPr="00052626">
        <w:t>type: object</w:t>
      </w:r>
    </w:p>
    <w:p w14:paraId="4F88FC3E" w14:textId="77777777" w:rsidR="001D4C37" w:rsidRPr="00052626" w:rsidRDefault="001D4C37" w:rsidP="001D4C37">
      <w:pPr>
        <w:pStyle w:val="PL"/>
      </w:pPr>
      <w:r w:rsidRPr="00052626">
        <w:t xml:space="preserve">      properties:</w:t>
      </w:r>
    </w:p>
    <w:p w14:paraId="5541BF6C" w14:textId="77777777" w:rsidR="001D4C37" w:rsidRPr="00052626" w:rsidRDefault="001D4C37" w:rsidP="001D4C37">
      <w:pPr>
        <w:pStyle w:val="PL"/>
      </w:pPr>
      <w:r w:rsidRPr="00052626">
        <w:t xml:space="preserve">        mbsSessionId:</w:t>
      </w:r>
    </w:p>
    <w:p w14:paraId="56597776" w14:textId="77777777" w:rsidR="001D4C37" w:rsidRDefault="001D4C37" w:rsidP="001D4C37">
      <w:pPr>
        <w:pStyle w:val="PL"/>
      </w:pPr>
      <w:r w:rsidRPr="00052626">
        <w:t xml:space="preserve">          $ref: '#/components/schemas/MbsSessionId'</w:t>
      </w:r>
    </w:p>
    <w:p w14:paraId="4148D2EB" w14:textId="77777777" w:rsidR="001D4C37" w:rsidRPr="00052626" w:rsidRDefault="001D4C37" w:rsidP="001D4C37">
      <w:pPr>
        <w:pStyle w:val="PL"/>
      </w:pPr>
      <w:r w:rsidRPr="00052626">
        <w:t xml:space="preserve">        </w:t>
      </w:r>
      <w:r>
        <w:t>area</w:t>
      </w:r>
      <w:r w:rsidRPr="00052626">
        <w:t>SessionId:</w:t>
      </w:r>
    </w:p>
    <w:p w14:paraId="21D04E2D" w14:textId="77777777" w:rsidR="001D4C37" w:rsidRDefault="001D4C37" w:rsidP="001D4C37">
      <w:pPr>
        <w:pStyle w:val="PL"/>
      </w:pPr>
      <w:r w:rsidRPr="00052626">
        <w:t xml:space="preserve">          $ref: '#/components/schemas/</w:t>
      </w:r>
      <w:r>
        <w:t>Area</w:t>
      </w:r>
      <w:r w:rsidRPr="00052626">
        <w:t>SessionId'</w:t>
      </w:r>
    </w:p>
    <w:p w14:paraId="4F53CECB" w14:textId="77777777" w:rsidR="001D4C37" w:rsidRPr="00052626" w:rsidRDefault="001D4C37" w:rsidP="001D4C37">
      <w:pPr>
        <w:pStyle w:val="PL"/>
      </w:pPr>
      <w:r w:rsidRPr="00052626">
        <w:t xml:space="preserve">        eventList:</w:t>
      </w:r>
    </w:p>
    <w:p w14:paraId="5D310F4C" w14:textId="77777777" w:rsidR="001D4C37" w:rsidRPr="00052626" w:rsidRDefault="001D4C37" w:rsidP="001D4C37">
      <w:pPr>
        <w:pStyle w:val="PL"/>
      </w:pPr>
      <w:r w:rsidRPr="00052626">
        <w:t xml:space="preserve">          type: array</w:t>
      </w:r>
    </w:p>
    <w:p w14:paraId="3E24B060" w14:textId="77777777" w:rsidR="001D4C37" w:rsidRPr="00052626" w:rsidRDefault="001D4C37" w:rsidP="001D4C37">
      <w:pPr>
        <w:pStyle w:val="PL"/>
      </w:pPr>
      <w:r w:rsidRPr="00052626">
        <w:t xml:space="preserve">          items:</w:t>
      </w:r>
    </w:p>
    <w:p w14:paraId="208F1D95" w14:textId="77777777" w:rsidR="001D4C37" w:rsidRPr="00052626" w:rsidRDefault="001D4C37" w:rsidP="001D4C37">
      <w:pPr>
        <w:pStyle w:val="PL"/>
      </w:pPr>
      <w:r w:rsidRPr="00052626">
        <w:t xml:space="preserve">            $ref: '#/components/schemas/</w:t>
      </w:r>
      <w:r>
        <w:t>MbsSession</w:t>
      </w:r>
      <w:r w:rsidRPr="00052626">
        <w:t>Event'</w:t>
      </w:r>
    </w:p>
    <w:p w14:paraId="2D6E9447" w14:textId="77777777" w:rsidR="001D4C37" w:rsidRPr="00052626" w:rsidRDefault="001D4C37" w:rsidP="001D4C37">
      <w:pPr>
        <w:pStyle w:val="PL"/>
      </w:pPr>
      <w:r w:rsidRPr="00052626">
        <w:t xml:space="preserve">          minItems: 1</w:t>
      </w:r>
    </w:p>
    <w:p w14:paraId="063B35A6" w14:textId="77777777" w:rsidR="001D4C37" w:rsidRPr="00052626" w:rsidRDefault="001D4C37" w:rsidP="001D4C37">
      <w:pPr>
        <w:pStyle w:val="PL"/>
      </w:pPr>
      <w:r w:rsidRPr="00052626">
        <w:t xml:space="preserve">        notifyUri:</w:t>
      </w:r>
    </w:p>
    <w:p w14:paraId="2885CA38" w14:textId="77777777" w:rsidR="001D4C37" w:rsidRDefault="001D4C37" w:rsidP="001D4C37">
      <w:pPr>
        <w:pStyle w:val="PL"/>
      </w:pPr>
      <w:r w:rsidRPr="00052626">
        <w:t xml:space="preserve">          $ref: '#/components/schemas/Uri'</w:t>
      </w:r>
    </w:p>
    <w:p w14:paraId="2FAB8090" w14:textId="77777777" w:rsidR="001D4C37" w:rsidRPr="00052626" w:rsidRDefault="001D4C37" w:rsidP="001D4C37">
      <w:pPr>
        <w:pStyle w:val="PL"/>
      </w:pPr>
      <w:r w:rsidRPr="00052626">
        <w:t xml:space="preserve">        notifyCorrelationId:</w:t>
      </w:r>
    </w:p>
    <w:p w14:paraId="616FF352" w14:textId="77777777" w:rsidR="001D4C37" w:rsidRPr="00052626" w:rsidRDefault="001D4C37" w:rsidP="001D4C37">
      <w:pPr>
        <w:pStyle w:val="PL"/>
      </w:pPr>
      <w:r w:rsidRPr="00052626">
        <w:t xml:space="preserve">          type: string</w:t>
      </w:r>
    </w:p>
    <w:p w14:paraId="1ED676EB" w14:textId="77777777" w:rsidR="001D4C37" w:rsidRPr="00052626" w:rsidRDefault="001D4C37" w:rsidP="001D4C37">
      <w:pPr>
        <w:pStyle w:val="PL"/>
      </w:pPr>
      <w:r w:rsidRPr="00052626">
        <w:t xml:space="preserve">        expiryTime:</w:t>
      </w:r>
    </w:p>
    <w:p w14:paraId="249CDEF4" w14:textId="77777777" w:rsidR="001D4C37" w:rsidRDefault="001D4C37" w:rsidP="001D4C37">
      <w:pPr>
        <w:pStyle w:val="PL"/>
      </w:pPr>
      <w:r w:rsidRPr="00052626">
        <w:t xml:space="preserve">          $ref: '#/components/schemas/DateTime'</w:t>
      </w:r>
    </w:p>
    <w:p w14:paraId="3121F85B" w14:textId="77777777" w:rsidR="001D4C37" w:rsidRPr="00052626" w:rsidRDefault="001D4C37" w:rsidP="001D4C37">
      <w:pPr>
        <w:pStyle w:val="PL"/>
      </w:pPr>
      <w:r w:rsidRPr="00052626">
        <w:t xml:space="preserve">        nfcInstanceId:</w:t>
      </w:r>
    </w:p>
    <w:p w14:paraId="7F4179FF" w14:textId="77777777" w:rsidR="001D4C37" w:rsidRDefault="001D4C37" w:rsidP="001D4C37">
      <w:pPr>
        <w:pStyle w:val="PL"/>
      </w:pPr>
      <w:r w:rsidRPr="00052626">
        <w:t xml:space="preserve">          $ref: '#/components/schemas/NfInstanceId'</w:t>
      </w:r>
    </w:p>
    <w:p w14:paraId="0DF21BA8" w14:textId="77777777" w:rsidR="001D4C37" w:rsidRDefault="001D4C37" w:rsidP="001D4C37">
      <w:pPr>
        <w:pStyle w:val="PL"/>
      </w:pPr>
      <w:r w:rsidRPr="00052626">
        <w:t xml:space="preserve">        </w:t>
      </w:r>
      <w:r>
        <w:t>mbsSessionSubscUri</w:t>
      </w:r>
      <w:r w:rsidRPr="00052626">
        <w:t>:</w:t>
      </w:r>
    </w:p>
    <w:p w14:paraId="1C1BC4CA" w14:textId="77777777" w:rsidR="001D4C37" w:rsidRPr="00B85E3F" w:rsidRDefault="001D4C37" w:rsidP="001D4C37">
      <w:pPr>
        <w:pStyle w:val="PL"/>
      </w:pPr>
      <w:r>
        <w:t xml:space="preserve">          allOf:</w:t>
      </w:r>
    </w:p>
    <w:p w14:paraId="70593B2B" w14:textId="77777777" w:rsidR="001D4C37" w:rsidRDefault="001D4C37" w:rsidP="001D4C37">
      <w:pPr>
        <w:pStyle w:val="PL"/>
      </w:pPr>
      <w:r w:rsidRPr="00052626">
        <w:t xml:space="preserve">          </w:t>
      </w:r>
      <w:r>
        <w:rPr>
          <w:lang w:val="en-US"/>
        </w:rPr>
        <w:t xml:space="preserve">  - $</w:t>
      </w:r>
      <w:r w:rsidRPr="00052626">
        <w:t>ref: '#/components/schemas/</w:t>
      </w:r>
      <w:r>
        <w:t>Uri</w:t>
      </w:r>
      <w:r w:rsidRPr="00052626">
        <w:t>'</w:t>
      </w:r>
    </w:p>
    <w:p w14:paraId="2A3FCCE5" w14:textId="77777777" w:rsidR="001D4C37" w:rsidRDefault="001D4C37" w:rsidP="001D4C37">
      <w:pPr>
        <w:pStyle w:val="PL"/>
      </w:pPr>
      <w:r>
        <w:t xml:space="preserve">          readOnly: true</w:t>
      </w:r>
    </w:p>
    <w:p w14:paraId="6CA432CC" w14:textId="77777777" w:rsidR="001D4C37" w:rsidRPr="00052626" w:rsidRDefault="001D4C37" w:rsidP="001D4C37">
      <w:pPr>
        <w:pStyle w:val="PL"/>
      </w:pPr>
      <w:r w:rsidRPr="00052626">
        <w:t xml:space="preserve">      required:</w:t>
      </w:r>
    </w:p>
    <w:p w14:paraId="723DB27E" w14:textId="77777777" w:rsidR="001D4C37" w:rsidRPr="00052626" w:rsidRDefault="001D4C37" w:rsidP="001D4C37">
      <w:pPr>
        <w:pStyle w:val="PL"/>
      </w:pPr>
      <w:r w:rsidRPr="00052626">
        <w:t xml:space="preserve">        - eventList</w:t>
      </w:r>
    </w:p>
    <w:p w14:paraId="43F58BAD" w14:textId="77777777" w:rsidR="001D4C37" w:rsidRDefault="001D4C37" w:rsidP="001D4C37">
      <w:pPr>
        <w:pStyle w:val="PL"/>
      </w:pPr>
      <w:r w:rsidRPr="00052626">
        <w:t xml:space="preserve">        - notifyUri</w:t>
      </w:r>
    </w:p>
    <w:p w14:paraId="3DFC4816" w14:textId="77777777" w:rsidR="001D4C37" w:rsidRDefault="001D4C37" w:rsidP="001D4C37">
      <w:pPr>
        <w:pStyle w:val="PL"/>
      </w:pPr>
    </w:p>
    <w:p w14:paraId="12663E79" w14:textId="77777777" w:rsidR="001D4C37" w:rsidRPr="00052626" w:rsidRDefault="001D4C37" w:rsidP="001D4C37">
      <w:pPr>
        <w:pStyle w:val="PL"/>
      </w:pPr>
      <w:r w:rsidRPr="00052626">
        <w:t xml:space="preserve">    </w:t>
      </w:r>
      <w:r>
        <w:t>MbsSessionEventReportList</w:t>
      </w:r>
      <w:r w:rsidRPr="00052626">
        <w:t>:</w:t>
      </w:r>
    </w:p>
    <w:p w14:paraId="7777708F" w14:textId="77777777" w:rsidR="001D4C37" w:rsidRPr="00052626" w:rsidRDefault="001D4C37" w:rsidP="001D4C37">
      <w:pPr>
        <w:pStyle w:val="PL"/>
      </w:pPr>
      <w:r w:rsidRPr="00052626">
        <w:t xml:space="preserve">      description: </w:t>
      </w:r>
      <w:r>
        <w:t>MBS session event report list</w:t>
      </w:r>
    </w:p>
    <w:p w14:paraId="3C261E87" w14:textId="77777777" w:rsidR="001D4C37" w:rsidRPr="00052626" w:rsidRDefault="001D4C37" w:rsidP="001D4C37">
      <w:pPr>
        <w:pStyle w:val="PL"/>
      </w:pPr>
      <w:r w:rsidRPr="00052626">
        <w:t xml:space="preserve">      type: object</w:t>
      </w:r>
    </w:p>
    <w:p w14:paraId="1D6DEF32" w14:textId="77777777" w:rsidR="001D4C37" w:rsidRDefault="001D4C37" w:rsidP="001D4C37">
      <w:pPr>
        <w:pStyle w:val="PL"/>
      </w:pPr>
      <w:r w:rsidRPr="00052626">
        <w:t xml:space="preserve">      properties:</w:t>
      </w:r>
    </w:p>
    <w:p w14:paraId="1D7E15F3" w14:textId="77777777" w:rsidR="001D4C37" w:rsidRPr="00052626" w:rsidRDefault="001D4C37" w:rsidP="001D4C37">
      <w:pPr>
        <w:pStyle w:val="PL"/>
      </w:pPr>
      <w:r w:rsidRPr="00052626">
        <w:t xml:space="preserve">        </w:t>
      </w:r>
      <w:r>
        <w:t>eventR</w:t>
      </w:r>
      <w:r w:rsidRPr="00052626">
        <w:t>eportList:</w:t>
      </w:r>
    </w:p>
    <w:p w14:paraId="091CDB61" w14:textId="77777777" w:rsidR="001D4C37" w:rsidRPr="00052626" w:rsidRDefault="001D4C37" w:rsidP="001D4C37">
      <w:pPr>
        <w:pStyle w:val="PL"/>
      </w:pPr>
      <w:r w:rsidRPr="00052626">
        <w:t xml:space="preserve">          type: array</w:t>
      </w:r>
    </w:p>
    <w:p w14:paraId="3318D262" w14:textId="77777777" w:rsidR="001D4C37" w:rsidRPr="00052626" w:rsidRDefault="001D4C37" w:rsidP="001D4C37">
      <w:pPr>
        <w:pStyle w:val="PL"/>
      </w:pPr>
      <w:r w:rsidRPr="00052626">
        <w:t xml:space="preserve">          items:</w:t>
      </w:r>
    </w:p>
    <w:p w14:paraId="5A4BD1A4" w14:textId="77777777" w:rsidR="001D4C37" w:rsidRPr="00052626" w:rsidRDefault="001D4C37" w:rsidP="001D4C37">
      <w:pPr>
        <w:pStyle w:val="PL"/>
      </w:pPr>
      <w:r w:rsidRPr="00052626">
        <w:t xml:space="preserve">            $ref: '#/components/schemas/</w:t>
      </w:r>
      <w:r>
        <w:t>MbsSession</w:t>
      </w:r>
      <w:r w:rsidRPr="00052626">
        <w:t>EventReport'</w:t>
      </w:r>
    </w:p>
    <w:p w14:paraId="29B66AD4" w14:textId="77777777" w:rsidR="001D4C37" w:rsidRPr="00052626" w:rsidRDefault="001D4C37" w:rsidP="001D4C37">
      <w:pPr>
        <w:pStyle w:val="PL"/>
      </w:pPr>
      <w:r w:rsidRPr="00052626">
        <w:t xml:space="preserve">          minItems: 1</w:t>
      </w:r>
    </w:p>
    <w:p w14:paraId="562D1038" w14:textId="77777777" w:rsidR="001D4C37" w:rsidRPr="00052626" w:rsidRDefault="001D4C37" w:rsidP="001D4C37">
      <w:pPr>
        <w:pStyle w:val="PL"/>
      </w:pPr>
      <w:r w:rsidRPr="00052626">
        <w:t xml:space="preserve">        notifyCorrelationId:</w:t>
      </w:r>
    </w:p>
    <w:p w14:paraId="19D41FF2" w14:textId="77777777" w:rsidR="001D4C37" w:rsidRPr="00052626" w:rsidRDefault="001D4C37" w:rsidP="001D4C37">
      <w:pPr>
        <w:pStyle w:val="PL"/>
      </w:pPr>
      <w:r w:rsidRPr="00052626">
        <w:t xml:space="preserve">          type: string</w:t>
      </w:r>
    </w:p>
    <w:p w14:paraId="79DA3418" w14:textId="77777777" w:rsidR="001D4C37" w:rsidRPr="00052626" w:rsidRDefault="001D4C37" w:rsidP="001D4C37">
      <w:pPr>
        <w:pStyle w:val="PL"/>
      </w:pPr>
      <w:r w:rsidRPr="00052626">
        <w:t xml:space="preserve">      required:</w:t>
      </w:r>
    </w:p>
    <w:p w14:paraId="430D6ADD" w14:textId="77777777" w:rsidR="001D4C37" w:rsidRDefault="001D4C37" w:rsidP="001D4C37">
      <w:pPr>
        <w:pStyle w:val="PL"/>
      </w:pPr>
      <w:r w:rsidRPr="00052626">
        <w:t xml:space="preserve">        - </w:t>
      </w:r>
      <w:r>
        <w:t>eventReportList</w:t>
      </w:r>
    </w:p>
    <w:p w14:paraId="74C97AB9" w14:textId="77777777" w:rsidR="001D4C37" w:rsidRPr="00052626" w:rsidRDefault="001D4C37" w:rsidP="001D4C37">
      <w:pPr>
        <w:pStyle w:val="PL"/>
      </w:pPr>
    </w:p>
    <w:p w14:paraId="7075EE42" w14:textId="77777777" w:rsidR="001D4C37" w:rsidRPr="00052626" w:rsidRDefault="001D4C37" w:rsidP="001D4C37">
      <w:pPr>
        <w:pStyle w:val="PL"/>
      </w:pPr>
      <w:r w:rsidRPr="00052626">
        <w:t xml:space="preserve">    </w:t>
      </w:r>
      <w:r>
        <w:t>MbsSession</w:t>
      </w:r>
      <w:r w:rsidRPr="00052626">
        <w:t>Event:</w:t>
      </w:r>
    </w:p>
    <w:p w14:paraId="77425F45" w14:textId="77777777" w:rsidR="001D4C37" w:rsidRPr="00052626" w:rsidRDefault="001D4C37" w:rsidP="001D4C37">
      <w:pPr>
        <w:pStyle w:val="PL"/>
      </w:pPr>
      <w:r w:rsidRPr="00052626">
        <w:t xml:space="preserve">      description: </w:t>
      </w:r>
      <w:r>
        <w:t>MBS session event</w:t>
      </w:r>
    </w:p>
    <w:p w14:paraId="484DDFAA" w14:textId="77777777" w:rsidR="001D4C37" w:rsidRPr="00052626" w:rsidRDefault="001D4C37" w:rsidP="001D4C37">
      <w:pPr>
        <w:pStyle w:val="PL"/>
      </w:pPr>
      <w:r w:rsidRPr="00052626">
        <w:t xml:space="preserve">      type: object</w:t>
      </w:r>
    </w:p>
    <w:p w14:paraId="6E8A5180" w14:textId="77777777" w:rsidR="001D4C37" w:rsidRPr="00052626" w:rsidRDefault="001D4C37" w:rsidP="001D4C37">
      <w:pPr>
        <w:pStyle w:val="PL"/>
      </w:pPr>
      <w:r w:rsidRPr="00052626">
        <w:t xml:space="preserve">      properties:</w:t>
      </w:r>
    </w:p>
    <w:p w14:paraId="4B65860C" w14:textId="77777777" w:rsidR="001D4C37" w:rsidRPr="00052626" w:rsidRDefault="001D4C37" w:rsidP="001D4C37">
      <w:pPr>
        <w:pStyle w:val="PL"/>
      </w:pPr>
      <w:r w:rsidRPr="00052626">
        <w:t xml:space="preserve">        eventType:</w:t>
      </w:r>
    </w:p>
    <w:p w14:paraId="10D45F97" w14:textId="77777777" w:rsidR="001D4C37" w:rsidRPr="00052626" w:rsidRDefault="001D4C37" w:rsidP="001D4C37">
      <w:pPr>
        <w:pStyle w:val="PL"/>
      </w:pPr>
      <w:r w:rsidRPr="00052626">
        <w:t xml:space="preserve">          $ref: '#/components/schemas/</w:t>
      </w:r>
      <w:r>
        <w:t>MbsSession</w:t>
      </w:r>
      <w:r w:rsidRPr="00052626">
        <w:t>EventType'</w:t>
      </w:r>
    </w:p>
    <w:p w14:paraId="3E63E68B" w14:textId="77777777" w:rsidR="001D4C37" w:rsidRPr="00052626" w:rsidRDefault="001D4C37" w:rsidP="001D4C37">
      <w:pPr>
        <w:pStyle w:val="PL"/>
      </w:pPr>
      <w:r w:rsidRPr="00052626">
        <w:t xml:space="preserve">      required:</w:t>
      </w:r>
    </w:p>
    <w:p w14:paraId="19902F4D" w14:textId="77777777" w:rsidR="001D4C37" w:rsidRPr="00052626" w:rsidRDefault="001D4C37" w:rsidP="001D4C37">
      <w:pPr>
        <w:pStyle w:val="PL"/>
      </w:pPr>
      <w:r w:rsidRPr="00052626">
        <w:t xml:space="preserve">        - eventType</w:t>
      </w:r>
    </w:p>
    <w:p w14:paraId="4B73576B" w14:textId="77777777" w:rsidR="001D4C37" w:rsidRDefault="001D4C37" w:rsidP="001D4C37">
      <w:pPr>
        <w:pStyle w:val="PL"/>
      </w:pPr>
    </w:p>
    <w:p w14:paraId="22ED716D" w14:textId="77777777" w:rsidR="001D4C37" w:rsidRPr="00052626" w:rsidRDefault="001D4C37" w:rsidP="001D4C37">
      <w:pPr>
        <w:pStyle w:val="PL"/>
      </w:pPr>
      <w:r w:rsidRPr="00052626">
        <w:t xml:space="preserve">    </w:t>
      </w:r>
      <w:r>
        <w:t>MbsSession</w:t>
      </w:r>
      <w:r w:rsidRPr="00052626">
        <w:t>EventReport:</w:t>
      </w:r>
    </w:p>
    <w:p w14:paraId="0A251601" w14:textId="77777777" w:rsidR="001D4C37" w:rsidRPr="00052626" w:rsidRDefault="001D4C37" w:rsidP="001D4C37">
      <w:pPr>
        <w:pStyle w:val="PL"/>
      </w:pPr>
      <w:r w:rsidRPr="00052626">
        <w:t xml:space="preserve">      description: </w:t>
      </w:r>
      <w:r>
        <w:t>MBS session</w:t>
      </w:r>
      <w:r w:rsidRPr="00052626">
        <w:t xml:space="preserve"> </w:t>
      </w:r>
      <w:r>
        <w:t>e</w:t>
      </w:r>
      <w:r w:rsidRPr="00052626">
        <w:t xml:space="preserve">vent </w:t>
      </w:r>
      <w:r>
        <w:t>r</w:t>
      </w:r>
      <w:r w:rsidRPr="00052626">
        <w:t>eport</w:t>
      </w:r>
    </w:p>
    <w:p w14:paraId="4BC9C8B4" w14:textId="77777777" w:rsidR="001D4C37" w:rsidRPr="00052626" w:rsidRDefault="001D4C37" w:rsidP="001D4C37">
      <w:pPr>
        <w:pStyle w:val="PL"/>
      </w:pPr>
      <w:r w:rsidRPr="00052626">
        <w:t xml:space="preserve">      type: object</w:t>
      </w:r>
    </w:p>
    <w:p w14:paraId="17257EE7" w14:textId="77777777" w:rsidR="001D4C37" w:rsidRPr="00052626" w:rsidRDefault="001D4C37" w:rsidP="001D4C37">
      <w:pPr>
        <w:pStyle w:val="PL"/>
      </w:pPr>
      <w:r w:rsidRPr="00052626">
        <w:t xml:space="preserve">      properties:</w:t>
      </w:r>
    </w:p>
    <w:p w14:paraId="148231C5" w14:textId="77777777" w:rsidR="001D4C37" w:rsidRPr="00052626" w:rsidRDefault="001D4C37" w:rsidP="001D4C37">
      <w:pPr>
        <w:pStyle w:val="PL"/>
      </w:pPr>
      <w:r w:rsidRPr="00052626">
        <w:t xml:space="preserve">        eventType:</w:t>
      </w:r>
    </w:p>
    <w:p w14:paraId="61BC21D7" w14:textId="77777777" w:rsidR="001D4C37" w:rsidRPr="00052626" w:rsidRDefault="001D4C37" w:rsidP="001D4C37">
      <w:pPr>
        <w:pStyle w:val="PL"/>
      </w:pPr>
      <w:r w:rsidRPr="00052626">
        <w:t xml:space="preserve">          $ref: '#/components/schemas/</w:t>
      </w:r>
      <w:r>
        <w:t>MbsSession</w:t>
      </w:r>
      <w:r w:rsidRPr="00052626">
        <w:t>EventType'</w:t>
      </w:r>
    </w:p>
    <w:p w14:paraId="096B15B1" w14:textId="77777777" w:rsidR="001D4C37" w:rsidRPr="00052626" w:rsidRDefault="001D4C37" w:rsidP="001D4C37">
      <w:pPr>
        <w:pStyle w:val="PL"/>
      </w:pPr>
      <w:r w:rsidRPr="00052626">
        <w:t xml:space="preserve">        timeStamp:</w:t>
      </w:r>
    </w:p>
    <w:p w14:paraId="6C2BDFF2" w14:textId="77777777" w:rsidR="001D4C37" w:rsidRPr="00052626" w:rsidRDefault="001D4C37" w:rsidP="001D4C37">
      <w:pPr>
        <w:pStyle w:val="PL"/>
      </w:pPr>
      <w:r w:rsidRPr="00052626">
        <w:t xml:space="preserve">          $ref: '#/components/schemas/DateTime'</w:t>
      </w:r>
    </w:p>
    <w:p w14:paraId="6A3B2D0A" w14:textId="77777777" w:rsidR="001D4C37" w:rsidRPr="00FE295B" w:rsidRDefault="001D4C37" w:rsidP="001D4C37">
      <w:pPr>
        <w:pStyle w:val="PL"/>
        <w:rPr>
          <w:lang w:val="de-DE"/>
        </w:rPr>
      </w:pPr>
      <w:r w:rsidRPr="00E26B1B">
        <w:rPr>
          <w:lang w:val="en-US"/>
        </w:rPr>
        <w:t xml:space="preserve">        </w:t>
      </w:r>
      <w:r w:rsidRPr="00FE295B">
        <w:rPr>
          <w:lang w:val="de-DE"/>
        </w:rPr>
        <w:t>ingressTunAddrInfo:</w:t>
      </w:r>
    </w:p>
    <w:p w14:paraId="7B3BC8A6" w14:textId="77777777" w:rsidR="001D4C37" w:rsidRPr="00FE295B" w:rsidRDefault="001D4C37" w:rsidP="001D4C37">
      <w:pPr>
        <w:pStyle w:val="PL"/>
        <w:rPr>
          <w:lang w:val="de-DE"/>
        </w:rPr>
      </w:pPr>
      <w:r w:rsidRPr="00FE295B">
        <w:rPr>
          <w:lang w:val="de-DE"/>
        </w:rPr>
        <w:t xml:space="preserve">          $ref: '#/components/schemas/IngressTunAddrInfo'</w:t>
      </w:r>
    </w:p>
    <w:p w14:paraId="3F8D7759" w14:textId="77777777" w:rsidR="001D4C37" w:rsidRPr="00052626" w:rsidRDefault="001D4C37" w:rsidP="001D4C37">
      <w:pPr>
        <w:pStyle w:val="PL"/>
      </w:pPr>
      <w:r w:rsidRPr="00E26B1B">
        <w:rPr>
          <w:lang w:val="de-DE"/>
        </w:rPr>
        <w:t xml:space="preserve">        </w:t>
      </w:r>
      <w:r>
        <w:t>broadcastDelStatus</w:t>
      </w:r>
      <w:r w:rsidRPr="00052626">
        <w:t>:</w:t>
      </w:r>
    </w:p>
    <w:p w14:paraId="312872AA" w14:textId="77777777" w:rsidR="001D4C37" w:rsidRPr="00052626" w:rsidRDefault="001D4C37" w:rsidP="001D4C37">
      <w:pPr>
        <w:pStyle w:val="PL"/>
      </w:pPr>
      <w:r w:rsidRPr="00052626">
        <w:t xml:space="preserve">          $ref: '#/components/schemas/</w:t>
      </w:r>
      <w:r>
        <w:t>BroadcastDeliveryStatus</w:t>
      </w:r>
      <w:r w:rsidRPr="00052626">
        <w:t>'</w:t>
      </w:r>
    </w:p>
    <w:p w14:paraId="77C3BBB8" w14:textId="77777777" w:rsidR="001D4C37" w:rsidRPr="00052626" w:rsidRDefault="001D4C37" w:rsidP="001D4C37">
      <w:pPr>
        <w:pStyle w:val="PL"/>
      </w:pPr>
      <w:r w:rsidRPr="00E26B1B">
        <w:rPr>
          <w:lang w:val="en-US"/>
        </w:rPr>
        <w:t xml:space="preserve">      </w:t>
      </w:r>
      <w:r w:rsidRPr="00052626">
        <w:t>required:</w:t>
      </w:r>
    </w:p>
    <w:p w14:paraId="2B058B7D" w14:textId="77777777" w:rsidR="001D4C37" w:rsidRPr="00052626" w:rsidRDefault="001D4C37" w:rsidP="001D4C37">
      <w:pPr>
        <w:pStyle w:val="PL"/>
      </w:pPr>
      <w:r w:rsidRPr="00052626">
        <w:t xml:space="preserve">        - eventType</w:t>
      </w:r>
    </w:p>
    <w:p w14:paraId="0EC507D0" w14:textId="77777777" w:rsidR="001D4C37" w:rsidRDefault="001D4C37" w:rsidP="001D4C37">
      <w:pPr>
        <w:pStyle w:val="PL"/>
      </w:pPr>
    </w:p>
    <w:p w14:paraId="37C98264" w14:textId="77777777" w:rsidR="001D4C37" w:rsidRDefault="001D4C37" w:rsidP="001D4C37">
      <w:pPr>
        <w:pStyle w:val="PL"/>
        <w:rPr>
          <w:rFonts w:cs="Courier New"/>
          <w:szCs w:val="16"/>
        </w:rPr>
      </w:pPr>
      <w:bookmarkStart w:id="165" w:name="MCCQCTEMPBM_00000047"/>
      <w:r>
        <w:rPr>
          <w:rFonts w:cs="Courier New"/>
          <w:szCs w:val="16"/>
        </w:rPr>
        <w:t xml:space="preserve">    ExternalMbsServiceArea:</w:t>
      </w:r>
    </w:p>
    <w:p w14:paraId="489C0946" w14:textId="77777777" w:rsidR="001D4C37" w:rsidRPr="008C2C3D" w:rsidRDefault="001D4C37" w:rsidP="001D4C37">
      <w:pPr>
        <w:pStyle w:val="PL"/>
        <w:rPr>
          <w:lang w:val="en-US"/>
        </w:rPr>
      </w:pPr>
      <w:r>
        <w:rPr>
          <w:rFonts w:cs="Courier New"/>
          <w:szCs w:val="16"/>
        </w:rPr>
        <w:t xml:space="preserve">      description: List of geographic area or list of civic address info for MBS Service Area</w:t>
      </w:r>
      <w:bookmarkEnd w:id="165"/>
    </w:p>
    <w:p w14:paraId="251C9F31" w14:textId="77777777" w:rsidR="001D4C37" w:rsidRPr="008C2C3D" w:rsidRDefault="001D4C37" w:rsidP="001D4C37">
      <w:pPr>
        <w:pStyle w:val="PL"/>
        <w:rPr>
          <w:lang w:val="en-US"/>
        </w:rPr>
      </w:pPr>
      <w:r w:rsidRPr="008C2C3D">
        <w:rPr>
          <w:lang w:val="en-US"/>
        </w:rPr>
        <w:lastRenderedPageBreak/>
        <w:t xml:space="preserve">      type: object</w:t>
      </w:r>
    </w:p>
    <w:p w14:paraId="5613EFB2" w14:textId="77777777" w:rsidR="001D4C37" w:rsidRPr="002E5CBA" w:rsidRDefault="001D4C37" w:rsidP="001D4C37">
      <w:pPr>
        <w:pStyle w:val="PL"/>
        <w:rPr>
          <w:lang w:val="en-US"/>
        </w:rPr>
      </w:pPr>
      <w:r w:rsidRPr="008C2C3D">
        <w:rPr>
          <w:lang w:val="en-US"/>
        </w:rPr>
        <w:t xml:space="preserve">      </w:t>
      </w:r>
      <w:r w:rsidRPr="002E5CBA">
        <w:rPr>
          <w:lang w:val="en-US"/>
        </w:rPr>
        <w:t>properties:</w:t>
      </w:r>
    </w:p>
    <w:p w14:paraId="55DF51C9" w14:textId="77777777" w:rsidR="001D4C37" w:rsidRPr="00E72157" w:rsidRDefault="001D4C37" w:rsidP="001D4C37">
      <w:pPr>
        <w:pStyle w:val="PL"/>
        <w:rPr>
          <w:rFonts w:cs="Courier New"/>
          <w:szCs w:val="16"/>
        </w:rPr>
      </w:pPr>
      <w:r w:rsidRPr="002E5CBA">
        <w:rPr>
          <w:lang w:val="en-US"/>
        </w:rPr>
        <w:t xml:space="preserve">        </w:t>
      </w:r>
      <w:r>
        <w:rPr>
          <w:lang w:val="en-US"/>
        </w:rPr>
        <w:t>geographicAreaList</w:t>
      </w:r>
      <w:r w:rsidRPr="002E5CBA">
        <w:rPr>
          <w:lang w:val="en-US"/>
        </w:rPr>
        <w:t>:</w:t>
      </w:r>
      <w:bookmarkStart w:id="166" w:name="MCCQCTEMPBM_00000048"/>
    </w:p>
    <w:p w14:paraId="735168DA" w14:textId="77777777" w:rsidR="001D4C37" w:rsidRPr="00E72157" w:rsidRDefault="001D4C37" w:rsidP="001D4C37">
      <w:pPr>
        <w:pStyle w:val="PL"/>
        <w:rPr>
          <w:rFonts w:cs="Courier New"/>
          <w:szCs w:val="16"/>
        </w:rPr>
      </w:pPr>
      <w:r w:rsidRPr="00E72157">
        <w:rPr>
          <w:rFonts w:cs="Courier New"/>
          <w:szCs w:val="16"/>
        </w:rPr>
        <w:t xml:space="preserve">          type: array</w:t>
      </w:r>
    </w:p>
    <w:p w14:paraId="1530756C" w14:textId="77777777" w:rsidR="001D4C37" w:rsidRPr="00E72157" w:rsidRDefault="001D4C37" w:rsidP="001D4C37">
      <w:pPr>
        <w:pStyle w:val="PL"/>
        <w:rPr>
          <w:rFonts w:cs="Courier New"/>
          <w:szCs w:val="16"/>
        </w:rPr>
      </w:pPr>
      <w:r w:rsidRPr="00E72157">
        <w:rPr>
          <w:rFonts w:cs="Courier New"/>
          <w:szCs w:val="16"/>
        </w:rPr>
        <w:t xml:space="preserve">          items:</w:t>
      </w:r>
    </w:p>
    <w:p w14:paraId="7F157E62" w14:textId="77777777" w:rsidR="001D4C37" w:rsidRDefault="001D4C37" w:rsidP="001D4C3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69E60BF" w14:textId="77777777" w:rsidR="001D4C37" w:rsidRPr="002E5CBA" w:rsidRDefault="001D4C37" w:rsidP="001D4C37">
      <w:pPr>
        <w:pStyle w:val="PL"/>
        <w:rPr>
          <w:lang w:val="en-US"/>
        </w:rPr>
      </w:pPr>
      <w:r w:rsidRPr="00E72157">
        <w:rPr>
          <w:rFonts w:cs="Courier New"/>
          <w:szCs w:val="16"/>
        </w:rPr>
        <w:t xml:space="preserve">          minItems: 1</w:t>
      </w:r>
      <w:bookmarkEnd w:id="166"/>
    </w:p>
    <w:p w14:paraId="34F27600" w14:textId="77777777" w:rsidR="001D4C37" w:rsidRPr="00E72157" w:rsidRDefault="001D4C37" w:rsidP="001D4C37">
      <w:pPr>
        <w:pStyle w:val="PL"/>
        <w:rPr>
          <w:rFonts w:cs="Courier New"/>
          <w:szCs w:val="16"/>
        </w:rPr>
      </w:pPr>
      <w:r w:rsidRPr="002E5CBA">
        <w:rPr>
          <w:lang w:val="en-US"/>
        </w:rPr>
        <w:t xml:space="preserve">        </w:t>
      </w:r>
      <w:r>
        <w:rPr>
          <w:lang w:val="en-US"/>
        </w:rPr>
        <w:t>civicAddressList</w:t>
      </w:r>
      <w:r w:rsidRPr="002E5CBA">
        <w:rPr>
          <w:lang w:val="en-US"/>
        </w:rPr>
        <w:t>:</w:t>
      </w:r>
      <w:bookmarkStart w:id="167" w:name="MCCQCTEMPBM_00000049"/>
    </w:p>
    <w:p w14:paraId="54A5A628" w14:textId="77777777" w:rsidR="001D4C37" w:rsidRPr="00E72157" w:rsidRDefault="001D4C37" w:rsidP="001D4C37">
      <w:pPr>
        <w:pStyle w:val="PL"/>
        <w:rPr>
          <w:rFonts w:cs="Courier New"/>
          <w:szCs w:val="16"/>
        </w:rPr>
      </w:pPr>
      <w:r w:rsidRPr="00E72157">
        <w:rPr>
          <w:rFonts w:cs="Courier New"/>
          <w:szCs w:val="16"/>
        </w:rPr>
        <w:t xml:space="preserve">          type: array</w:t>
      </w:r>
    </w:p>
    <w:p w14:paraId="71E4234C" w14:textId="77777777" w:rsidR="001D4C37" w:rsidRPr="00E72157" w:rsidRDefault="001D4C37" w:rsidP="001D4C37">
      <w:pPr>
        <w:pStyle w:val="PL"/>
        <w:rPr>
          <w:rFonts w:cs="Courier New"/>
          <w:szCs w:val="16"/>
        </w:rPr>
      </w:pPr>
      <w:r w:rsidRPr="00E72157">
        <w:rPr>
          <w:rFonts w:cs="Courier New"/>
          <w:szCs w:val="16"/>
        </w:rPr>
        <w:t xml:space="preserve">          items:</w:t>
      </w:r>
    </w:p>
    <w:p w14:paraId="582B017C" w14:textId="77777777" w:rsidR="001D4C37" w:rsidRDefault="001D4C37" w:rsidP="001D4C3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4E4DB06" w14:textId="77777777" w:rsidR="001D4C37" w:rsidRPr="002E5CBA" w:rsidRDefault="001D4C37" w:rsidP="001D4C37">
      <w:pPr>
        <w:pStyle w:val="PL"/>
        <w:rPr>
          <w:lang w:val="en-US"/>
        </w:rPr>
      </w:pPr>
      <w:r w:rsidRPr="00E72157">
        <w:rPr>
          <w:rFonts w:cs="Courier New"/>
          <w:szCs w:val="16"/>
        </w:rPr>
        <w:t xml:space="preserve">          minItems: 1</w:t>
      </w:r>
      <w:bookmarkEnd w:id="167"/>
    </w:p>
    <w:p w14:paraId="5AB33B03" w14:textId="77777777" w:rsidR="001D4C37" w:rsidRPr="00F11966" w:rsidRDefault="001D4C37" w:rsidP="001D4C37">
      <w:pPr>
        <w:pStyle w:val="PL"/>
      </w:pPr>
      <w:r w:rsidRPr="00F11966">
        <w:t xml:space="preserve">      </w:t>
      </w:r>
      <w:r>
        <w:t>one</w:t>
      </w:r>
      <w:r w:rsidRPr="00F11966">
        <w:t>Of:</w:t>
      </w:r>
    </w:p>
    <w:p w14:paraId="28EBC705" w14:textId="77777777" w:rsidR="001D4C37" w:rsidRPr="00F11966" w:rsidRDefault="001D4C37" w:rsidP="001D4C37">
      <w:pPr>
        <w:pStyle w:val="PL"/>
      </w:pPr>
      <w:r w:rsidRPr="00F11966">
        <w:t xml:space="preserve">        - required: [ </w:t>
      </w:r>
      <w:r>
        <w:rPr>
          <w:lang w:val="en-US"/>
        </w:rPr>
        <w:t>geographicAreaList</w:t>
      </w:r>
      <w:r w:rsidRPr="00F11966">
        <w:t xml:space="preserve"> ]</w:t>
      </w:r>
    </w:p>
    <w:p w14:paraId="783ED7FD" w14:textId="77777777" w:rsidR="001D4C37" w:rsidRPr="00F11966" w:rsidRDefault="001D4C37" w:rsidP="001D4C37">
      <w:pPr>
        <w:pStyle w:val="PL"/>
      </w:pPr>
      <w:r w:rsidRPr="00F11966">
        <w:t xml:space="preserve">        - required: [ </w:t>
      </w:r>
      <w:r>
        <w:rPr>
          <w:lang w:val="en-US"/>
        </w:rPr>
        <w:t>civicAddressList</w:t>
      </w:r>
      <w:r w:rsidRPr="00F11966">
        <w:t xml:space="preserve"> ]</w:t>
      </w:r>
    </w:p>
    <w:p w14:paraId="1DF10890" w14:textId="77777777" w:rsidR="001D4C37" w:rsidRPr="00963983" w:rsidRDefault="001D4C37" w:rsidP="001D4C37">
      <w:pPr>
        <w:pStyle w:val="PL"/>
        <w:rPr>
          <w:rFonts w:cs="Courier New"/>
          <w:szCs w:val="16"/>
        </w:rPr>
      </w:pPr>
      <w:bookmarkStart w:id="168" w:name="MCCQCTEMPBM_00000050"/>
    </w:p>
    <w:p w14:paraId="42E23555" w14:textId="77777777" w:rsidR="001D4C37" w:rsidRDefault="001D4C37" w:rsidP="001D4C37">
      <w:pPr>
        <w:tabs>
          <w:tab w:val="left" w:pos="4320"/>
        </w:tabs>
      </w:pPr>
    </w:p>
    <w:p w14:paraId="7B24E07B" w14:textId="77777777" w:rsidR="001D4C37" w:rsidRDefault="001D4C37" w:rsidP="001D4C37">
      <w:pPr>
        <w:pStyle w:val="PL"/>
        <w:tabs>
          <w:tab w:val="left" w:pos="4320"/>
        </w:tabs>
        <w:rPr>
          <w:rFonts w:cs="Courier New"/>
          <w:szCs w:val="16"/>
        </w:rPr>
      </w:pPr>
      <w:r>
        <w:rPr>
          <w:rFonts w:cs="Courier New"/>
          <w:szCs w:val="16"/>
        </w:rPr>
        <w:t xml:space="preserve">    </w:t>
      </w:r>
      <w:bookmarkEnd w:id="168"/>
      <w:r>
        <w:t>M</w:t>
      </w:r>
      <w:r w:rsidRPr="00823E66">
        <w:t>bsSe</w:t>
      </w:r>
      <w:r>
        <w:t>curityContext</w:t>
      </w:r>
      <w:bookmarkStart w:id="169" w:name="MCCQCTEMPBM_00000051"/>
      <w:r>
        <w:rPr>
          <w:rFonts w:cs="Courier New"/>
          <w:szCs w:val="16"/>
        </w:rPr>
        <w:t>:</w:t>
      </w:r>
    </w:p>
    <w:p w14:paraId="50C4D062" w14:textId="77777777" w:rsidR="001D4C37" w:rsidRDefault="001D4C37" w:rsidP="001D4C37">
      <w:pPr>
        <w:pStyle w:val="PL"/>
        <w:tabs>
          <w:tab w:val="left" w:pos="4320"/>
        </w:tabs>
        <w:rPr>
          <w:rFonts w:cs="Courier New"/>
          <w:szCs w:val="16"/>
        </w:rPr>
      </w:pPr>
      <w:r>
        <w:rPr>
          <w:rFonts w:cs="Courier New"/>
          <w:szCs w:val="16"/>
        </w:rPr>
        <w:t xml:space="preserve">      description: </w:t>
      </w:r>
      <w:bookmarkEnd w:id="169"/>
      <w:r>
        <w:t xml:space="preserve">MBS security context consisting of </w:t>
      </w:r>
      <w:r>
        <w:rPr>
          <w:rFonts w:cs="Arial"/>
          <w:szCs w:val="18"/>
        </w:rPr>
        <w:t>MSK/MTK(s) and associated IDs</w:t>
      </w:r>
      <w:bookmarkStart w:id="170" w:name="MCCQCTEMPBM_00000052"/>
    </w:p>
    <w:p w14:paraId="297B29A0" w14:textId="77777777" w:rsidR="001D4C37" w:rsidRDefault="001D4C37" w:rsidP="001D4C37">
      <w:pPr>
        <w:pStyle w:val="PL"/>
        <w:rPr>
          <w:rFonts w:cs="Courier New"/>
          <w:szCs w:val="16"/>
        </w:rPr>
      </w:pPr>
      <w:r>
        <w:rPr>
          <w:rFonts w:cs="Courier New"/>
          <w:szCs w:val="16"/>
        </w:rPr>
        <w:t xml:space="preserve">      type: object</w:t>
      </w:r>
    </w:p>
    <w:p w14:paraId="74F8B9C9" w14:textId="77777777" w:rsidR="001D4C37" w:rsidRDefault="001D4C37" w:rsidP="001D4C37">
      <w:pPr>
        <w:pStyle w:val="PL"/>
        <w:rPr>
          <w:rFonts w:cs="Courier New"/>
          <w:szCs w:val="16"/>
        </w:rPr>
      </w:pPr>
      <w:r>
        <w:rPr>
          <w:rFonts w:cs="Courier New"/>
          <w:szCs w:val="16"/>
        </w:rPr>
        <w:t xml:space="preserve">      properties:</w:t>
      </w:r>
    </w:p>
    <w:p w14:paraId="04FC4BFC" w14:textId="77777777" w:rsidR="001D4C37" w:rsidRDefault="001D4C37" w:rsidP="001D4C37">
      <w:pPr>
        <w:pStyle w:val="PL"/>
        <w:rPr>
          <w:rFonts w:cs="Courier New"/>
          <w:szCs w:val="16"/>
        </w:rPr>
      </w:pPr>
      <w:r>
        <w:rPr>
          <w:rFonts w:cs="Courier New"/>
          <w:szCs w:val="16"/>
        </w:rPr>
        <w:t xml:space="preserve">        </w:t>
      </w:r>
      <w:bookmarkEnd w:id="170"/>
      <w:r>
        <w:t>keyList:</w:t>
      </w:r>
      <w:bookmarkStart w:id="171" w:name="MCCQCTEMPBM_00000053"/>
    </w:p>
    <w:p w14:paraId="5DFBAEAE" w14:textId="77777777" w:rsidR="001D4C37" w:rsidRDefault="001D4C37" w:rsidP="001D4C37">
      <w:pPr>
        <w:pStyle w:val="PL"/>
        <w:rPr>
          <w:rFonts w:cs="Courier New"/>
          <w:szCs w:val="16"/>
        </w:rPr>
      </w:pPr>
      <w:r>
        <w:rPr>
          <w:rFonts w:cs="Courier New"/>
          <w:szCs w:val="16"/>
        </w:rPr>
        <w:t xml:space="preserve">          description: &gt;</w:t>
      </w:r>
    </w:p>
    <w:bookmarkEnd w:id="171"/>
    <w:p w14:paraId="1B692287" w14:textId="77777777" w:rsidR="001D4C37" w:rsidRDefault="001D4C37" w:rsidP="001D4C3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w:t>
      </w:r>
    </w:p>
    <w:p w14:paraId="2B5E5C4D" w14:textId="77777777" w:rsidR="001D4C37" w:rsidRPr="008C2C3D" w:rsidRDefault="001D4C37" w:rsidP="001D4C37">
      <w:pPr>
        <w:pStyle w:val="PL"/>
        <w:rPr>
          <w:lang w:val="en-US"/>
        </w:rPr>
      </w:pPr>
      <w:r>
        <w:t xml:space="preserve">           </w:t>
      </w:r>
      <w:r w:rsidRPr="00533C32">
        <w:t xml:space="preserve"> as key</w:t>
      </w:r>
      <w:r>
        <w:t xml:space="preserve"> of M</w:t>
      </w:r>
      <w:r w:rsidRPr="00823E66">
        <w:t>bsSe</w:t>
      </w:r>
      <w:r>
        <w:t>curityContext</w:t>
      </w:r>
    </w:p>
    <w:p w14:paraId="5E07C5D8" w14:textId="77777777" w:rsidR="001D4C37" w:rsidRPr="008C2C3D" w:rsidRDefault="001D4C37" w:rsidP="001D4C37">
      <w:pPr>
        <w:pStyle w:val="PL"/>
        <w:rPr>
          <w:lang w:val="en-US"/>
        </w:rPr>
      </w:pPr>
      <w:r w:rsidRPr="008C2C3D">
        <w:rPr>
          <w:lang w:val="en-US"/>
        </w:rPr>
        <w:t xml:space="preserve">      </w:t>
      </w:r>
      <w:r>
        <w:rPr>
          <w:lang w:val="en-US"/>
        </w:rPr>
        <w:t xml:space="preserve">    </w:t>
      </w:r>
      <w:r w:rsidRPr="008C2C3D">
        <w:rPr>
          <w:lang w:val="en-US"/>
        </w:rPr>
        <w:t>type: object</w:t>
      </w:r>
    </w:p>
    <w:p w14:paraId="6B3DE16F" w14:textId="77777777" w:rsidR="001D4C37" w:rsidRPr="002E5CBA" w:rsidRDefault="001D4C37" w:rsidP="001D4C37">
      <w:pPr>
        <w:pStyle w:val="PL"/>
        <w:rPr>
          <w:lang w:val="en-US"/>
        </w:rPr>
      </w:pPr>
      <w:r w:rsidRPr="008C2C3D">
        <w:rPr>
          <w:lang w:val="en-US"/>
        </w:rPr>
        <w:t xml:space="preserve">     </w:t>
      </w:r>
      <w:r>
        <w:rPr>
          <w:lang w:val="en-US"/>
        </w:rPr>
        <w:t xml:space="preserve">     </w:t>
      </w:r>
      <w:r>
        <w:rPr>
          <w:lang w:eastAsia="zh-CN"/>
        </w:rPr>
        <w:t>additionalProperties</w:t>
      </w:r>
      <w:r w:rsidRPr="002E5CBA">
        <w:rPr>
          <w:lang w:val="en-US"/>
        </w:rPr>
        <w:t>:</w:t>
      </w:r>
    </w:p>
    <w:p w14:paraId="3FFE43BA" w14:textId="77777777" w:rsidR="001D4C37" w:rsidRDefault="001D4C37" w:rsidP="001D4C37">
      <w:pPr>
        <w:pStyle w:val="PL"/>
        <w:rPr>
          <w:rFonts w:cs="Courier New"/>
          <w:szCs w:val="16"/>
        </w:rPr>
      </w:pPr>
      <w:bookmarkStart w:id="172" w:name="MCCQCTEMPBM_00000054"/>
      <w:r>
        <w:rPr>
          <w:rFonts w:cs="Courier New"/>
          <w:szCs w:val="16"/>
        </w:rPr>
        <w:t xml:space="preserve">            </w:t>
      </w:r>
      <w:r w:rsidRPr="00E72157">
        <w:rPr>
          <w:rFonts w:cs="Courier New"/>
          <w:szCs w:val="16"/>
        </w:rPr>
        <w:t>$ref: '</w:t>
      </w:r>
      <w:r>
        <w:rPr>
          <w:rFonts w:cs="Courier New"/>
          <w:szCs w:val="16"/>
        </w:rPr>
        <w:t>#/components/schemas/</w:t>
      </w:r>
      <w:bookmarkEnd w:id="172"/>
      <w:r>
        <w:rPr>
          <w:lang w:eastAsia="zh-CN"/>
        </w:rPr>
        <w:t>MbsKeyInfo</w:t>
      </w:r>
      <w:bookmarkStart w:id="173" w:name="MCCQCTEMPBM_00000055"/>
      <w:r>
        <w:rPr>
          <w:rFonts w:cs="Courier New"/>
          <w:szCs w:val="16"/>
        </w:rPr>
        <w:t>'</w:t>
      </w:r>
    </w:p>
    <w:p w14:paraId="18791FB3" w14:textId="77777777" w:rsidR="001D4C37" w:rsidRPr="002E5CBA" w:rsidRDefault="001D4C37" w:rsidP="001D4C37">
      <w:pPr>
        <w:pStyle w:val="PL"/>
        <w:rPr>
          <w:lang w:val="en-US"/>
        </w:rPr>
      </w:pPr>
      <w:r>
        <w:rPr>
          <w:rFonts w:cs="Courier New"/>
          <w:szCs w:val="16"/>
        </w:rPr>
        <w:t xml:space="preserve">          </w:t>
      </w:r>
      <w:bookmarkEnd w:id="173"/>
      <w:r>
        <w:rPr>
          <w:lang w:eastAsia="zh-CN"/>
        </w:rPr>
        <w:t>minProperties</w:t>
      </w:r>
      <w:bookmarkStart w:id="174" w:name="MCCQCTEMPBM_00000056"/>
      <w:r w:rsidRPr="00E72157">
        <w:rPr>
          <w:rFonts w:cs="Courier New"/>
          <w:szCs w:val="16"/>
        </w:rPr>
        <w:t>: 1</w:t>
      </w:r>
      <w:bookmarkEnd w:id="174"/>
    </w:p>
    <w:p w14:paraId="79C1C36E" w14:textId="77777777" w:rsidR="001D4C37" w:rsidRPr="00F11966" w:rsidRDefault="001D4C37" w:rsidP="001D4C37">
      <w:pPr>
        <w:pStyle w:val="PL"/>
        <w:rPr>
          <w:lang w:val="en-US"/>
        </w:rPr>
      </w:pPr>
      <w:r w:rsidRPr="00F11966">
        <w:rPr>
          <w:lang w:val="en-US"/>
        </w:rPr>
        <w:t xml:space="preserve">     </w:t>
      </w:r>
      <w:r>
        <w:rPr>
          <w:lang w:val="en-US"/>
        </w:rPr>
        <w:t xml:space="preserve"> </w:t>
      </w:r>
      <w:r w:rsidRPr="00F11966">
        <w:rPr>
          <w:lang w:val="en-US"/>
        </w:rPr>
        <w:t>required:</w:t>
      </w:r>
    </w:p>
    <w:p w14:paraId="19735603" w14:textId="77777777" w:rsidR="001D4C37" w:rsidRPr="00F11966" w:rsidRDefault="001D4C37" w:rsidP="001D4C37">
      <w:pPr>
        <w:pStyle w:val="PL"/>
      </w:pPr>
      <w:r w:rsidRPr="00F11966">
        <w:rPr>
          <w:lang w:val="en-US"/>
        </w:rPr>
        <w:t xml:space="preserve">    </w:t>
      </w:r>
      <w:r>
        <w:rPr>
          <w:lang w:val="en-US"/>
        </w:rPr>
        <w:t xml:space="preserve">   </w:t>
      </w:r>
      <w:r w:rsidRPr="00F11966">
        <w:rPr>
          <w:lang w:val="en-US"/>
        </w:rPr>
        <w:t xml:space="preserve"> - </w:t>
      </w:r>
      <w:r>
        <w:t>keyList</w:t>
      </w:r>
    </w:p>
    <w:p w14:paraId="78B77F16" w14:textId="77777777" w:rsidR="001D4C3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32937291" w14:textId="77777777" w:rsidR="001D4C37" w:rsidRDefault="001D4C37" w:rsidP="001D4C37">
      <w:pPr>
        <w:pStyle w:val="PL"/>
        <w:rPr>
          <w:rFonts w:cs="Courier New"/>
          <w:szCs w:val="16"/>
        </w:rPr>
      </w:pPr>
      <w:bookmarkStart w:id="175" w:name="MCCQCTEMPBM_00000057"/>
      <w:r>
        <w:rPr>
          <w:rFonts w:cs="Courier New"/>
          <w:szCs w:val="16"/>
        </w:rPr>
        <w:t xml:space="preserve">    </w:t>
      </w:r>
      <w:bookmarkEnd w:id="175"/>
      <w:r>
        <w:rPr>
          <w:lang w:eastAsia="zh-CN"/>
        </w:rPr>
        <w:t>MbsKeyInfo</w:t>
      </w:r>
      <w:bookmarkStart w:id="176" w:name="MCCQCTEMPBM_00000058"/>
      <w:r>
        <w:rPr>
          <w:rFonts w:cs="Courier New"/>
          <w:szCs w:val="16"/>
        </w:rPr>
        <w:t>:</w:t>
      </w:r>
    </w:p>
    <w:p w14:paraId="5D9EFD04" w14:textId="77777777" w:rsidR="001D4C37" w:rsidRPr="008C2C3D" w:rsidRDefault="001D4C37" w:rsidP="001D4C37">
      <w:pPr>
        <w:pStyle w:val="PL"/>
        <w:rPr>
          <w:lang w:val="en-US"/>
        </w:rPr>
      </w:pPr>
      <w:r>
        <w:rPr>
          <w:rFonts w:cs="Courier New"/>
          <w:szCs w:val="16"/>
        </w:rPr>
        <w:t xml:space="preserve">      description: MBS Security Key Data Structure</w:t>
      </w:r>
      <w:bookmarkEnd w:id="176"/>
    </w:p>
    <w:p w14:paraId="375D6236" w14:textId="77777777" w:rsidR="001D4C37" w:rsidRPr="008C2C3D" w:rsidRDefault="001D4C37" w:rsidP="001D4C37">
      <w:pPr>
        <w:pStyle w:val="PL"/>
        <w:rPr>
          <w:lang w:val="en-US"/>
        </w:rPr>
      </w:pPr>
      <w:r w:rsidRPr="008C2C3D">
        <w:rPr>
          <w:lang w:val="en-US"/>
        </w:rPr>
        <w:t xml:space="preserve">      type: object</w:t>
      </w:r>
    </w:p>
    <w:p w14:paraId="148D90B4" w14:textId="77777777" w:rsidR="001D4C37" w:rsidRPr="002E5CBA" w:rsidRDefault="001D4C37" w:rsidP="001D4C37">
      <w:pPr>
        <w:pStyle w:val="PL"/>
        <w:rPr>
          <w:lang w:val="en-US"/>
        </w:rPr>
      </w:pPr>
      <w:r w:rsidRPr="008C2C3D">
        <w:rPr>
          <w:lang w:val="en-US"/>
        </w:rPr>
        <w:t xml:space="preserve">      </w:t>
      </w:r>
      <w:r w:rsidRPr="002E5CBA">
        <w:rPr>
          <w:lang w:val="en-US"/>
        </w:rPr>
        <w:t>properties:</w:t>
      </w:r>
    </w:p>
    <w:p w14:paraId="15F51020" w14:textId="77777777" w:rsidR="001D4C37" w:rsidRPr="00F11966" w:rsidRDefault="001D4C37" w:rsidP="001D4C37">
      <w:pPr>
        <w:pStyle w:val="PL"/>
        <w:rPr>
          <w:lang w:val="en-US"/>
        </w:rPr>
      </w:pPr>
      <w:r w:rsidRPr="00F11966">
        <w:rPr>
          <w:lang w:val="en-US"/>
        </w:rPr>
        <w:t xml:space="preserve">        </w:t>
      </w:r>
      <w:r>
        <w:t>keyDomainId</w:t>
      </w:r>
      <w:r w:rsidRPr="00F11966">
        <w:rPr>
          <w:lang w:val="en-US"/>
        </w:rPr>
        <w:t>:</w:t>
      </w:r>
    </w:p>
    <w:p w14:paraId="75786115" w14:textId="77777777" w:rsidR="001D4C37" w:rsidRDefault="001D4C37" w:rsidP="001D4C37">
      <w:pPr>
        <w:pStyle w:val="PL"/>
        <w:rPr>
          <w:lang w:val="en-US"/>
        </w:rPr>
      </w:pPr>
      <w:r w:rsidRPr="00F11966">
        <w:rPr>
          <w:lang w:val="en-US"/>
        </w:rPr>
        <w:t xml:space="preserve">          $ref: '#/components/schemas/Bytes'</w:t>
      </w:r>
    </w:p>
    <w:p w14:paraId="26314B15" w14:textId="77777777" w:rsidR="001D4C37" w:rsidRPr="00F11966" w:rsidRDefault="001D4C37" w:rsidP="001D4C37">
      <w:pPr>
        <w:pStyle w:val="PL"/>
        <w:rPr>
          <w:lang w:val="en-US"/>
        </w:rPr>
      </w:pPr>
      <w:r w:rsidRPr="00F11966">
        <w:rPr>
          <w:lang w:val="en-US"/>
        </w:rPr>
        <w:t xml:space="preserve">        </w:t>
      </w:r>
      <w:r>
        <w:t>mskId</w:t>
      </w:r>
      <w:r w:rsidRPr="00F11966">
        <w:rPr>
          <w:lang w:val="en-US"/>
        </w:rPr>
        <w:t>:</w:t>
      </w:r>
    </w:p>
    <w:p w14:paraId="4C1A2032" w14:textId="77777777" w:rsidR="001D4C37" w:rsidRDefault="001D4C37" w:rsidP="001D4C37">
      <w:pPr>
        <w:pStyle w:val="PL"/>
        <w:rPr>
          <w:lang w:val="en-US"/>
        </w:rPr>
      </w:pPr>
      <w:r w:rsidRPr="00F11966">
        <w:rPr>
          <w:lang w:val="en-US"/>
        </w:rPr>
        <w:t xml:space="preserve">          $ref: '#/components/schemas/Bytes'</w:t>
      </w:r>
    </w:p>
    <w:p w14:paraId="21520784" w14:textId="77777777" w:rsidR="001D4C37" w:rsidRPr="00F11966" w:rsidRDefault="001D4C37" w:rsidP="001D4C37">
      <w:pPr>
        <w:pStyle w:val="PL"/>
        <w:rPr>
          <w:lang w:val="en-US"/>
        </w:rPr>
      </w:pPr>
      <w:r w:rsidRPr="00F11966">
        <w:rPr>
          <w:lang w:val="en-US"/>
        </w:rPr>
        <w:t xml:space="preserve">        </w:t>
      </w:r>
      <w:r>
        <w:t>msk</w:t>
      </w:r>
      <w:r w:rsidRPr="00F11966">
        <w:rPr>
          <w:lang w:val="en-US"/>
        </w:rPr>
        <w:t>:</w:t>
      </w:r>
    </w:p>
    <w:p w14:paraId="62F71543" w14:textId="77777777" w:rsidR="001D4C37" w:rsidRDefault="001D4C37" w:rsidP="001D4C37">
      <w:pPr>
        <w:pStyle w:val="PL"/>
        <w:rPr>
          <w:lang w:val="en-US"/>
        </w:rPr>
      </w:pPr>
      <w:r w:rsidRPr="00F11966">
        <w:rPr>
          <w:lang w:val="en-US"/>
        </w:rPr>
        <w:t xml:space="preserve">          $ref: '#/components/schemas/Bytes'</w:t>
      </w:r>
    </w:p>
    <w:p w14:paraId="3BF7A207" w14:textId="77777777" w:rsidR="001D4C37" w:rsidRPr="00F11966" w:rsidRDefault="001D4C37" w:rsidP="001D4C37">
      <w:pPr>
        <w:pStyle w:val="PL"/>
        <w:rPr>
          <w:lang w:val="en-US"/>
        </w:rPr>
      </w:pPr>
      <w:r w:rsidRPr="00F11966">
        <w:rPr>
          <w:lang w:val="en-US"/>
        </w:rPr>
        <w:t xml:space="preserve">        </w:t>
      </w:r>
      <w:r>
        <w:t>mskLifetime</w:t>
      </w:r>
      <w:r w:rsidRPr="00F11966">
        <w:rPr>
          <w:lang w:val="en-US"/>
        </w:rPr>
        <w:t>:</w:t>
      </w:r>
    </w:p>
    <w:p w14:paraId="260FB598" w14:textId="77777777" w:rsidR="001D4C37" w:rsidRDefault="001D4C37" w:rsidP="001D4C37">
      <w:pPr>
        <w:pStyle w:val="PL"/>
        <w:rPr>
          <w:lang w:val="en-US"/>
        </w:rPr>
      </w:pPr>
      <w:r w:rsidRPr="00F11966">
        <w:rPr>
          <w:lang w:val="en-US"/>
        </w:rPr>
        <w:t xml:space="preserve">          $ref: '#/components/schemas/</w:t>
      </w:r>
      <w:r>
        <w:rPr>
          <w:lang w:val="en-US"/>
        </w:rPr>
        <w:t>DateTime</w:t>
      </w:r>
      <w:r w:rsidRPr="00F11966">
        <w:rPr>
          <w:lang w:val="en-US"/>
        </w:rPr>
        <w:t>'</w:t>
      </w:r>
    </w:p>
    <w:p w14:paraId="43B653E5" w14:textId="77777777" w:rsidR="001D4C37" w:rsidRPr="00F11966" w:rsidRDefault="001D4C37" w:rsidP="001D4C37">
      <w:pPr>
        <w:pStyle w:val="PL"/>
        <w:rPr>
          <w:lang w:val="en-US"/>
        </w:rPr>
      </w:pPr>
      <w:r w:rsidRPr="00F11966">
        <w:rPr>
          <w:lang w:val="en-US"/>
        </w:rPr>
        <w:t xml:space="preserve">        </w:t>
      </w:r>
      <w:r>
        <w:t>mtkId</w:t>
      </w:r>
      <w:r w:rsidRPr="00F11966">
        <w:rPr>
          <w:lang w:val="en-US"/>
        </w:rPr>
        <w:t>:</w:t>
      </w:r>
    </w:p>
    <w:p w14:paraId="44BD6390" w14:textId="77777777" w:rsidR="001D4C37" w:rsidRDefault="001D4C37" w:rsidP="001D4C37">
      <w:pPr>
        <w:pStyle w:val="PL"/>
        <w:rPr>
          <w:lang w:val="en-US"/>
        </w:rPr>
      </w:pPr>
      <w:r w:rsidRPr="00F11966">
        <w:rPr>
          <w:lang w:val="en-US"/>
        </w:rPr>
        <w:t xml:space="preserve">          $ref: '#/components/schemas/Bytes'</w:t>
      </w:r>
    </w:p>
    <w:p w14:paraId="30A17051" w14:textId="77777777" w:rsidR="001D4C37" w:rsidRPr="00F11966" w:rsidRDefault="001D4C37" w:rsidP="001D4C37">
      <w:pPr>
        <w:pStyle w:val="PL"/>
        <w:rPr>
          <w:lang w:val="en-US"/>
        </w:rPr>
      </w:pPr>
      <w:r w:rsidRPr="00F11966">
        <w:rPr>
          <w:lang w:val="en-US"/>
        </w:rPr>
        <w:t xml:space="preserve">        </w:t>
      </w:r>
      <w:r>
        <w:t>mtk</w:t>
      </w:r>
      <w:r w:rsidRPr="00F11966">
        <w:rPr>
          <w:lang w:val="en-US"/>
        </w:rPr>
        <w:t>:</w:t>
      </w:r>
    </w:p>
    <w:p w14:paraId="3C5EA792" w14:textId="77777777" w:rsidR="001D4C37" w:rsidRDefault="001D4C37" w:rsidP="001D4C37">
      <w:pPr>
        <w:pStyle w:val="PL"/>
        <w:rPr>
          <w:lang w:val="en-US"/>
        </w:rPr>
      </w:pPr>
      <w:r w:rsidRPr="00F11966">
        <w:rPr>
          <w:lang w:val="en-US"/>
        </w:rPr>
        <w:t xml:space="preserve">          $ref: '#/components/schemas/Bytes'</w:t>
      </w:r>
    </w:p>
    <w:p w14:paraId="164F6535" w14:textId="77777777" w:rsidR="001D4C37" w:rsidRPr="00F11966" w:rsidRDefault="001D4C37" w:rsidP="001D4C37">
      <w:pPr>
        <w:pStyle w:val="PL"/>
        <w:rPr>
          <w:lang w:val="en-US"/>
        </w:rPr>
      </w:pPr>
      <w:r w:rsidRPr="00F11966">
        <w:rPr>
          <w:lang w:val="en-US"/>
        </w:rPr>
        <w:t xml:space="preserve">      required:</w:t>
      </w:r>
    </w:p>
    <w:p w14:paraId="7EEA5B92" w14:textId="77777777" w:rsidR="001D4C37" w:rsidRPr="00F11966" w:rsidRDefault="001D4C37" w:rsidP="001D4C37">
      <w:pPr>
        <w:pStyle w:val="PL"/>
      </w:pPr>
      <w:r w:rsidRPr="00F11966">
        <w:rPr>
          <w:lang w:val="en-US"/>
        </w:rPr>
        <w:t xml:space="preserve">        - </w:t>
      </w:r>
      <w:r>
        <w:t>keyDomainId</w:t>
      </w:r>
    </w:p>
    <w:p w14:paraId="7FC7EE84" w14:textId="77777777" w:rsidR="001D4C37" w:rsidRDefault="001D4C37" w:rsidP="001D4C37">
      <w:pPr>
        <w:pStyle w:val="PL"/>
      </w:pPr>
      <w:r w:rsidRPr="00F11966">
        <w:rPr>
          <w:lang w:val="en-US"/>
        </w:rPr>
        <w:t xml:space="preserve">        - </w:t>
      </w:r>
      <w:r>
        <w:t>mskId</w:t>
      </w:r>
    </w:p>
    <w:p w14:paraId="34162F2C" w14:textId="77777777" w:rsidR="001D4C37" w:rsidRPr="00662314" w:rsidRDefault="001D4C37" w:rsidP="001D4C37">
      <w:pPr>
        <w:pStyle w:val="PL"/>
      </w:pPr>
    </w:p>
    <w:p w14:paraId="521C7024" w14:textId="77777777" w:rsidR="001D4C37" w:rsidRPr="00052626" w:rsidRDefault="001D4C37" w:rsidP="001D4C37">
      <w:pPr>
        <w:pStyle w:val="PL"/>
      </w:pPr>
      <w:r w:rsidRPr="00052626">
        <w:t xml:space="preserve">    </w:t>
      </w:r>
      <w:r>
        <w:t>IngressTunAddrInfo</w:t>
      </w:r>
      <w:r w:rsidRPr="00052626">
        <w:t>:</w:t>
      </w:r>
    </w:p>
    <w:p w14:paraId="28070805" w14:textId="77777777" w:rsidR="001D4C37" w:rsidRPr="00052626" w:rsidRDefault="001D4C37" w:rsidP="001D4C37">
      <w:pPr>
        <w:pStyle w:val="PL"/>
      </w:pPr>
      <w:r w:rsidRPr="00052626">
        <w:t xml:space="preserve">      description: </w:t>
      </w:r>
      <w:r>
        <w:t>Ingress Tunnel Address Information</w:t>
      </w:r>
    </w:p>
    <w:p w14:paraId="30CB73B8" w14:textId="77777777" w:rsidR="001D4C37" w:rsidRPr="00052626" w:rsidRDefault="001D4C37" w:rsidP="001D4C37">
      <w:pPr>
        <w:pStyle w:val="PL"/>
      </w:pPr>
      <w:r w:rsidRPr="00052626">
        <w:t xml:space="preserve">      type: object</w:t>
      </w:r>
    </w:p>
    <w:p w14:paraId="082333C3" w14:textId="77777777" w:rsidR="001D4C37" w:rsidRPr="00052626" w:rsidRDefault="001D4C37" w:rsidP="001D4C37">
      <w:pPr>
        <w:pStyle w:val="PL"/>
      </w:pPr>
      <w:r w:rsidRPr="00052626">
        <w:t xml:space="preserve">      properties:</w:t>
      </w:r>
    </w:p>
    <w:p w14:paraId="4985721E" w14:textId="77777777" w:rsidR="001D4C37" w:rsidRPr="00052626" w:rsidRDefault="001D4C37" w:rsidP="001D4C37">
      <w:pPr>
        <w:pStyle w:val="PL"/>
      </w:pPr>
      <w:r w:rsidRPr="00052626">
        <w:t xml:space="preserve">        </w:t>
      </w:r>
      <w:r>
        <w:t>ingressTunAddr</w:t>
      </w:r>
      <w:r w:rsidRPr="00052626">
        <w:t>:</w:t>
      </w:r>
    </w:p>
    <w:p w14:paraId="1F77BE2B" w14:textId="77777777" w:rsidR="001D4C37" w:rsidRPr="00E72157" w:rsidRDefault="001D4C37" w:rsidP="001D4C37">
      <w:pPr>
        <w:pStyle w:val="PL"/>
        <w:rPr>
          <w:rFonts w:cs="Courier New"/>
          <w:szCs w:val="16"/>
        </w:rPr>
      </w:pPr>
      <w:bookmarkStart w:id="177" w:name="MCCQCTEMPBM_00000059"/>
      <w:r w:rsidRPr="00E72157">
        <w:rPr>
          <w:rFonts w:cs="Courier New"/>
          <w:szCs w:val="16"/>
        </w:rPr>
        <w:t xml:space="preserve">          type: array</w:t>
      </w:r>
    </w:p>
    <w:p w14:paraId="4FC74638" w14:textId="77777777" w:rsidR="001D4C37" w:rsidRPr="008B652A" w:rsidRDefault="001D4C37" w:rsidP="001D4C37">
      <w:pPr>
        <w:pStyle w:val="PL"/>
        <w:rPr>
          <w:rFonts w:cs="Courier New"/>
          <w:szCs w:val="16"/>
        </w:rPr>
      </w:pPr>
      <w:r w:rsidRPr="00E72157">
        <w:rPr>
          <w:rFonts w:cs="Courier New"/>
          <w:szCs w:val="16"/>
        </w:rPr>
        <w:t xml:space="preserve">          items:</w:t>
      </w:r>
    </w:p>
    <w:bookmarkEnd w:id="177"/>
    <w:p w14:paraId="2ADDC0F1" w14:textId="77777777" w:rsidR="001D4C37" w:rsidRPr="00052626" w:rsidRDefault="001D4C37" w:rsidP="001D4C37">
      <w:pPr>
        <w:pStyle w:val="PL"/>
      </w:pPr>
      <w:r>
        <w:t xml:space="preserve">  </w:t>
      </w:r>
      <w:r w:rsidRPr="00052626">
        <w:t xml:space="preserve">          $ref: '#/components/schemas/TunnelAddress'</w:t>
      </w:r>
    </w:p>
    <w:p w14:paraId="183F94ED" w14:textId="77777777" w:rsidR="001D4C37" w:rsidRPr="008B652A" w:rsidRDefault="001D4C37" w:rsidP="001D4C37">
      <w:pPr>
        <w:pStyle w:val="PL"/>
        <w:rPr>
          <w:lang w:val="en-US"/>
        </w:rPr>
      </w:pPr>
      <w:bookmarkStart w:id="178" w:name="MCCQCTEMPBM_00000060"/>
      <w:r w:rsidRPr="00E72157">
        <w:rPr>
          <w:rFonts w:cs="Courier New"/>
          <w:szCs w:val="16"/>
        </w:rPr>
        <w:t xml:space="preserve">          minItems: 1</w:t>
      </w:r>
      <w:bookmarkEnd w:id="178"/>
    </w:p>
    <w:p w14:paraId="5A41047D" w14:textId="77777777" w:rsidR="001D4C37" w:rsidRPr="00052626" w:rsidRDefault="001D4C37" w:rsidP="001D4C37">
      <w:pPr>
        <w:pStyle w:val="PL"/>
      </w:pPr>
      <w:r w:rsidRPr="00052626">
        <w:t xml:space="preserve">      required:</w:t>
      </w:r>
    </w:p>
    <w:p w14:paraId="0B5618B0" w14:textId="77777777" w:rsidR="001D4C37" w:rsidRDefault="001D4C37" w:rsidP="001D4C37">
      <w:pPr>
        <w:pStyle w:val="PL"/>
      </w:pPr>
      <w:r w:rsidRPr="00052626">
        <w:t xml:space="preserve">        - </w:t>
      </w:r>
      <w:r>
        <w:t>ingressTunAddr</w:t>
      </w:r>
    </w:p>
    <w:p w14:paraId="00FDD349" w14:textId="77777777" w:rsidR="001D4C37" w:rsidRDefault="001D4C37" w:rsidP="001D4C37">
      <w:pPr>
        <w:pStyle w:val="PL"/>
      </w:pPr>
    </w:p>
    <w:p w14:paraId="249F459A" w14:textId="77777777" w:rsidR="001D4C37" w:rsidRDefault="001D4C37" w:rsidP="001D4C37">
      <w:pPr>
        <w:pStyle w:val="PL"/>
      </w:pPr>
    </w:p>
    <w:p w14:paraId="0D3DF3A0" w14:textId="77777777" w:rsidR="001D4C37" w:rsidRPr="00052626" w:rsidRDefault="001D4C37" w:rsidP="001D4C37">
      <w:pPr>
        <w:pStyle w:val="PL"/>
      </w:pPr>
      <w:r w:rsidRPr="00052626">
        <w:t xml:space="preserve">    </w:t>
      </w:r>
      <w:r>
        <w:t>MbsServiceAreaInfo</w:t>
      </w:r>
      <w:r w:rsidRPr="00052626">
        <w:t>:</w:t>
      </w:r>
    </w:p>
    <w:p w14:paraId="1CB7F577" w14:textId="77777777" w:rsidR="001D4C37" w:rsidRPr="00052626" w:rsidRDefault="001D4C37" w:rsidP="001D4C37">
      <w:pPr>
        <w:pStyle w:val="PL"/>
      </w:pPr>
      <w:r w:rsidRPr="00052626">
        <w:t xml:space="preserve">      description: </w:t>
      </w:r>
      <w:r>
        <w:t>MBS Service Area Information for location dependent MBS session</w:t>
      </w:r>
    </w:p>
    <w:p w14:paraId="58509821" w14:textId="77777777" w:rsidR="001D4C37" w:rsidRPr="00052626" w:rsidRDefault="001D4C37" w:rsidP="001D4C37">
      <w:pPr>
        <w:pStyle w:val="PL"/>
      </w:pPr>
      <w:r w:rsidRPr="00052626">
        <w:t xml:space="preserve">      type: object</w:t>
      </w:r>
    </w:p>
    <w:p w14:paraId="26E90D88" w14:textId="77777777" w:rsidR="001D4C37" w:rsidRPr="00052626" w:rsidRDefault="001D4C37" w:rsidP="001D4C37">
      <w:pPr>
        <w:pStyle w:val="PL"/>
      </w:pPr>
      <w:r w:rsidRPr="00052626">
        <w:t xml:space="preserve">      properties:</w:t>
      </w:r>
    </w:p>
    <w:p w14:paraId="55B8ECFA" w14:textId="77777777" w:rsidR="001D4C37" w:rsidRPr="00052626" w:rsidRDefault="001D4C37" w:rsidP="001D4C37">
      <w:pPr>
        <w:pStyle w:val="PL"/>
      </w:pPr>
      <w:r w:rsidRPr="00052626">
        <w:t xml:space="preserve">        </w:t>
      </w:r>
      <w:r>
        <w:t>areaSessionId</w:t>
      </w:r>
      <w:r w:rsidRPr="00052626">
        <w:t>:</w:t>
      </w:r>
    </w:p>
    <w:p w14:paraId="3268131B" w14:textId="77777777" w:rsidR="001D4C37" w:rsidRPr="00052626" w:rsidRDefault="001D4C37" w:rsidP="001D4C37">
      <w:pPr>
        <w:pStyle w:val="PL"/>
      </w:pPr>
      <w:r w:rsidRPr="00052626">
        <w:t xml:space="preserve">          $ref: '#/components/schemas/</w:t>
      </w:r>
      <w:r>
        <w:t>AreaSessionId</w:t>
      </w:r>
      <w:r w:rsidRPr="00052626">
        <w:t>'</w:t>
      </w:r>
    </w:p>
    <w:p w14:paraId="5DB1B5F1" w14:textId="77777777" w:rsidR="001D4C37" w:rsidRPr="00052626" w:rsidRDefault="001D4C37" w:rsidP="001D4C37">
      <w:pPr>
        <w:pStyle w:val="PL"/>
      </w:pPr>
      <w:r w:rsidRPr="00052626">
        <w:t xml:space="preserve">        </w:t>
      </w:r>
      <w:r>
        <w:t>mbsServiceArea</w:t>
      </w:r>
      <w:r w:rsidRPr="00052626">
        <w:t>:</w:t>
      </w:r>
    </w:p>
    <w:p w14:paraId="059DD52B" w14:textId="77777777" w:rsidR="001D4C37" w:rsidRPr="00052626" w:rsidRDefault="001D4C37" w:rsidP="001D4C37">
      <w:pPr>
        <w:pStyle w:val="PL"/>
      </w:pPr>
      <w:r w:rsidRPr="00052626">
        <w:t xml:space="preserve">          $ref: '#/components/schemas/</w:t>
      </w:r>
      <w:r>
        <w:t>MbsServiceArea</w:t>
      </w:r>
      <w:r w:rsidRPr="00052626">
        <w:t>'</w:t>
      </w:r>
    </w:p>
    <w:p w14:paraId="13077458" w14:textId="77777777" w:rsidR="001D4C37" w:rsidRPr="00052626" w:rsidRDefault="001D4C37" w:rsidP="001D4C37">
      <w:pPr>
        <w:pStyle w:val="PL"/>
      </w:pPr>
      <w:r w:rsidRPr="00052626">
        <w:t xml:space="preserve">      required:</w:t>
      </w:r>
    </w:p>
    <w:p w14:paraId="2006FD68" w14:textId="77777777" w:rsidR="001D4C37" w:rsidRDefault="001D4C37" w:rsidP="001D4C37">
      <w:pPr>
        <w:pStyle w:val="PL"/>
      </w:pPr>
      <w:r w:rsidRPr="00052626">
        <w:t xml:space="preserve">        - </w:t>
      </w:r>
      <w:r>
        <w:t>areaSessionId</w:t>
      </w:r>
    </w:p>
    <w:p w14:paraId="4734436A" w14:textId="77777777" w:rsidR="001D4C37" w:rsidRPr="00052626" w:rsidRDefault="001D4C37" w:rsidP="001D4C37">
      <w:pPr>
        <w:pStyle w:val="PL"/>
      </w:pPr>
      <w:r w:rsidRPr="00052626">
        <w:t xml:space="preserve">        - </w:t>
      </w:r>
      <w:r>
        <w:t>mbsServiceArea</w:t>
      </w:r>
    </w:p>
    <w:p w14:paraId="3B0B2209" w14:textId="77777777" w:rsidR="001D4C37" w:rsidRPr="002366BD" w:rsidRDefault="001D4C37" w:rsidP="001D4C37">
      <w:pPr>
        <w:pStyle w:val="PL"/>
      </w:pPr>
    </w:p>
    <w:p w14:paraId="352575A8" w14:textId="77777777" w:rsidR="001D4C37" w:rsidRPr="00052626" w:rsidRDefault="001D4C37" w:rsidP="001D4C37">
      <w:pPr>
        <w:pStyle w:val="PL"/>
      </w:pPr>
      <w:r w:rsidRPr="00052626">
        <w:lastRenderedPageBreak/>
        <w:t xml:space="preserve">    </w:t>
      </w:r>
      <w:r>
        <w:t>MbsServiceInfo</w:t>
      </w:r>
      <w:r w:rsidRPr="00052626">
        <w:t>:</w:t>
      </w:r>
    </w:p>
    <w:p w14:paraId="791F8552" w14:textId="77777777" w:rsidR="001D4C37" w:rsidRPr="00052626" w:rsidRDefault="001D4C37" w:rsidP="001D4C37">
      <w:pPr>
        <w:pStyle w:val="PL"/>
      </w:pPr>
      <w:r w:rsidRPr="00052626">
        <w:t xml:space="preserve">      description: </w:t>
      </w:r>
      <w:r>
        <w:t>Represent MBS Service Information.</w:t>
      </w:r>
    </w:p>
    <w:p w14:paraId="494A8C15" w14:textId="77777777" w:rsidR="001D4C37" w:rsidRPr="00052626" w:rsidRDefault="001D4C37" w:rsidP="001D4C37">
      <w:pPr>
        <w:pStyle w:val="PL"/>
      </w:pPr>
      <w:r w:rsidRPr="00052626">
        <w:t xml:space="preserve">      type: object</w:t>
      </w:r>
    </w:p>
    <w:p w14:paraId="4BECCDAE" w14:textId="77777777" w:rsidR="001D4C37" w:rsidRPr="00052626" w:rsidRDefault="001D4C37" w:rsidP="001D4C37">
      <w:pPr>
        <w:pStyle w:val="PL"/>
      </w:pPr>
      <w:r w:rsidRPr="00052626">
        <w:t xml:space="preserve">      properties:</w:t>
      </w:r>
    </w:p>
    <w:p w14:paraId="569B740F" w14:textId="77777777" w:rsidR="001D4C37" w:rsidRDefault="001D4C37" w:rsidP="001D4C37">
      <w:pPr>
        <w:pStyle w:val="PL"/>
      </w:pPr>
      <w:r w:rsidRPr="00052626">
        <w:t xml:space="preserve">        </w:t>
      </w:r>
      <w:r>
        <w:t>mbsMediaComps</w:t>
      </w:r>
      <w:r w:rsidRPr="00052626">
        <w:t>:</w:t>
      </w:r>
    </w:p>
    <w:p w14:paraId="24C05A36" w14:textId="77777777" w:rsidR="001D4C37" w:rsidRDefault="001D4C37" w:rsidP="001D4C37">
      <w:pPr>
        <w:pStyle w:val="PL"/>
        <w:rPr>
          <w:rFonts w:cs="Courier New"/>
          <w:szCs w:val="16"/>
        </w:rPr>
      </w:pPr>
      <w:bookmarkStart w:id="179" w:name="MCCQCTEMPBM_00000061"/>
      <w:r>
        <w:rPr>
          <w:rFonts w:cs="Courier New"/>
          <w:szCs w:val="16"/>
        </w:rPr>
        <w:t xml:space="preserve">          description: &gt;</w:t>
      </w:r>
    </w:p>
    <w:bookmarkEnd w:id="179"/>
    <w:p w14:paraId="02519FA4" w14:textId="77777777" w:rsidR="001D4C37" w:rsidRDefault="001D4C37" w:rsidP="001D4C3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065F7C6" w14:textId="77777777" w:rsidR="001D4C37" w:rsidRPr="003423DA" w:rsidRDefault="001D4C37" w:rsidP="001D4C37">
      <w:pPr>
        <w:pStyle w:val="PL"/>
      </w:pPr>
      <w:r>
        <w:t xml:space="preserve">            </w:t>
      </w:r>
      <w:r>
        <w:rPr>
          <w:rFonts w:cs="Arial"/>
          <w:szCs w:val="18"/>
        </w:rPr>
        <w:t>data structure provided as a map entry.</w:t>
      </w:r>
    </w:p>
    <w:p w14:paraId="32DF2C51" w14:textId="77777777" w:rsidR="001D4C37" w:rsidRDefault="001D4C37" w:rsidP="001D4C37">
      <w:pPr>
        <w:pStyle w:val="PL"/>
        <w:rPr>
          <w:rFonts w:cs="Courier New"/>
          <w:szCs w:val="16"/>
        </w:rPr>
      </w:pPr>
      <w:bookmarkStart w:id="180" w:name="MCCQCTEMPBM_00000062"/>
      <w:r>
        <w:rPr>
          <w:rFonts w:cs="Courier New"/>
          <w:szCs w:val="16"/>
        </w:rPr>
        <w:t xml:space="preserve">          type: object</w:t>
      </w:r>
    </w:p>
    <w:p w14:paraId="36B3F18C" w14:textId="77777777" w:rsidR="001D4C37" w:rsidRDefault="001D4C37" w:rsidP="001D4C37">
      <w:pPr>
        <w:pStyle w:val="PL"/>
        <w:rPr>
          <w:rFonts w:cs="Courier New"/>
          <w:szCs w:val="16"/>
        </w:rPr>
      </w:pPr>
      <w:r>
        <w:rPr>
          <w:rFonts w:cs="Courier New"/>
          <w:szCs w:val="16"/>
        </w:rPr>
        <w:t xml:space="preserve">          additionalProperties:</w:t>
      </w:r>
    </w:p>
    <w:p w14:paraId="304664B2" w14:textId="77777777" w:rsidR="001D4C37" w:rsidRDefault="001D4C37" w:rsidP="001D4C37">
      <w:pPr>
        <w:pStyle w:val="PL"/>
        <w:rPr>
          <w:rFonts w:cs="Courier New"/>
          <w:szCs w:val="16"/>
        </w:rPr>
      </w:pPr>
      <w:r>
        <w:rPr>
          <w:rFonts w:cs="Courier New"/>
          <w:szCs w:val="16"/>
        </w:rPr>
        <w:t xml:space="preserve">            $ref: '#/components/schemas/</w:t>
      </w:r>
      <w:bookmarkEnd w:id="180"/>
      <w:r>
        <w:t>MbsMediaCompRm</w:t>
      </w:r>
      <w:bookmarkStart w:id="181" w:name="MCCQCTEMPBM_00000063"/>
      <w:r>
        <w:rPr>
          <w:rFonts w:cs="Courier New"/>
          <w:szCs w:val="16"/>
        </w:rPr>
        <w:t>'</w:t>
      </w:r>
    </w:p>
    <w:bookmarkEnd w:id="181"/>
    <w:p w14:paraId="1791DC87" w14:textId="77777777" w:rsidR="001D4C37" w:rsidRDefault="001D4C37" w:rsidP="001D4C37">
      <w:pPr>
        <w:pStyle w:val="PL"/>
      </w:pPr>
      <w:r>
        <w:t xml:space="preserve">          minProperties: 1</w:t>
      </w:r>
    </w:p>
    <w:p w14:paraId="51C5F50B" w14:textId="77777777" w:rsidR="001D4C37" w:rsidRPr="00052626" w:rsidRDefault="001D4C37" w:rsidP="001D4C37">
      <w:pPr>
        <w:pStyle w:val="PL"/>
      </w:pPr>
      <w:r w:rsidRPr="00052626">
        <w:t xml:space="preserve">        </w:t>
      </w:r>
      <w:r>
        <w:t>mbsSdfResPrio</w:t>
      </w:r>
      <w:r w:rsidRPr="00052626">
        <w:t>:</w:t>
      </w:r>
    </w:p>
    <w:p w14:paraId="32568435" w14:textId="77777777" w:rsidR="001D4C37" w:rsidRPr="00052626" w:rsidRDefault="001D4C37" w:rsidP="001D4C37">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3C1ABD98" w14:textId="77777777" w:rsidR="001D4C37" w:rsidRPr="00052626" w:rsidRDefault="001D4C37" w:rsidP="001D4C37">
      <w:pPr>
        <w:pStyle w:val="PL"/>
      </w:pPr>
      <w:r w:rsidRPr="00052626">
        <w:t xml:space="preserve">        </w:t>
      </w:r>
      <w:r w:rsidRPr="00E14095">
        <w:t>afAppId</w:t>
      </w:r>
      <w:r w:rsidRPr="00052626">
        <w:t>:</w:t>
      </w:r>
    </w:p>
    <w:p w14:paraId="68E84FFA" w14:textId="77777777" w:rsidR="001D4C37" w:rsidRPr="00052626" w:rsidRDefault="001D4C37" w:rsidP="001D4C37">
      <w:pPr>
        <w:pStyle w:val="PL"/>
      </w:pPr>
      <w:r w:rsidRPr="00052626">
        <w:t xml:space="preserve">          $ref: '</w:t>
      </w:r>
      <w:r w:rsidRPr="003107D3">
        <w:t>TS29514_Npcf_PolicyAuthorization.yaml</w:t>
      </w:r>
      <w:r w:rsidRPr="00052626">
        <w:t>#/components/schemas/</w:t>
      </w:r>
      <w:r>
        <w:t>A</w:t>
      </w:r>
      <w:r w:rsidRPr="00E14095">
        <w:t>fAppId</w:t>
      </w:r>
      <w:r w:rsidRPr="00052626">
        <w:t>'</w:t>
      </w:r>
    </w:p>
    <w:p w14:paraId="335108E8" w14:textId="77777777" w:rsidR="001D4C37" w:rsidRPr="00052626" w:rsidRDefault="001D4C37" w:rsidP="001D4C37">
      <w:pPr>
        <w:pStyle w:val="PL"/>
      </w:pPr>
      <w:r w:rsidRPr="00052626">
        <w:t xml:space="preserve">        </w:t>
      </w:r>
      <w:r>
        <w:t>mbsSessionAmbr</w:t>
      </w:r>
      <w:r w:rsidRPr="00052626">
        <w:t>:</w:t>
      </w:r>
    </w:p>
    <w:p w14:paraId="46CF7303" w14:textId="77777777" w:rsidR="001D4C37" w:rsidRPr="00052626" w:rsidRDefault="001D4C37" w:rsidP="001D4C37">
      <w:pPr>
        <w:pStyle w:val="PL"/>
      </w:pPr>
      <w:r w:rsidRPr="00052626">
        <w:t xml:space="preserve">          $ref: '#/components/schemas/</w:t>
      </w:r>
      <w:r>
        <w:t>BitRate</w:t>
      </w:r>
      <w:r w:rsidRPr="00052626">
        <w:t>'</w:t>
      </w:r>
    </w:p>
    <w:p w14:paraId="1F7C25EA" w14:textId="77777777" w:rsidR="001D4C37" w:rsidRPr="00052626" w:rsidRDefault="001D4C37" w:rsidP="001D4C37">
      <w:pPr>
        <w:pStyle w:val="PL"/>
      </w:pPr>
      <w:r w:rsidRPr="00052626">
        <w:t xml:space="preserve">      required:</w:t>
      </w:r>
    </w:p>
    <w:p w14:paraId="78C74417" w14:textId="77777777" w:rsidR="001D4C37" w:rsidRDefault="001D4C37" w:rsidP="001D4C37">
      <w:pPr>
        <w:pStyle w:val="PL"/>
      </w:pPr>
      <w:r w:rsidRPr="00052626">
        <w:t xml:space="preserve">        - </w:t>
      </w:r>
      <w:r>
        <w:t>mbsMediaComps</w:t>
      </w:r>
    </w:p>
    <w:p w14:paraId="0F8C2E81" w14:textId="77777777" w:rsidR="001D4C37" w:rsidRDefault="001D4C37" w:rsidP="001D4C37">
      <w:pPr>
        <w:pStyle w:val="PL"/>
      </w:pPr>
    </w:p>
    <w:p w14:paraId="0FE0BFFE" w14:textId="77777777" w:rsidR="001D4C37" w:rsidRDefault="001D4C37" w:rsidP="001D4C37">
      <w:pPr>
        <w:pStyle w:val="PL"/>
        <w:rPr>
          <w:rFonts w:cs="Courier New"/>
          <w:szCs w:val="16"/>
        </w:rPr>
      </w:pPr>
      <w:bookmarkStart w:id="182" w:name="MCCQCTEMPBM_00000064"/>
      <w:r>
        <w:rPr>
          <w:rFonts w:cs="Courier New"/>
          <w:szCs w:val="16"/>
        </w:rPr>
        <w:t xml:space="preserve">    </w:t>
      </w:r>
      <w:bookmarkEnd w:id="182"/>
      <w:r>
        <w:t>MbsMediaComp</w:t>
      </w:r>
      <w:bookmarkStart w:id="183" w:name="MCCQCTEMPBM_00000065"/>
      <w:r>
        <w:rPr>
          <w:rFonts w:cs="Courier New"/>
          <w:szCs w:val="16"/>
        </w:rPr>
        <w:t>:</w:t>
      </w:r>
    </w:p>
    <w:p w14:paraId="3C321E6F" w14:textId="77777777" w:rsidR="001D4C37" w:rsidRDefault="001D4C37" w:rsidP="001D4C37">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69C653C6" w14:textId="77777777" w:rsidR="001D4C37" w:rsidRDefault="001D4C37" w:rsidP="001D4C37">
      <w:pPr>
        <w:pStyle w:val="PL"/>
        <w:rPr>
          <w:rFonts w:cs="Courier New"/>
          <w:szCs w:val="16"/>
        </w:rPr>
      </w:pPr>
      <w:r>
        <w:rPr>
          <w:rFonts w:cs="Courier New"/>
          <w:szCs w:val="16"/>
          <w:lang w:val="es-ES"/>
        </w:rPr>
        <w:t xml:space="preserve">      </w:t>
      </w:r>
      <w:r>
        <w:rPr>
          <w:rFonts w:cs="Courier New"/>
          <w:szCs w:val="16"/>
        </w:rPr>
        <w:t>type: object</w:t>
      </w:r>
    </w:p>
    <w:p w14:paraId="7888CFC2" w14:textId="77777777" w:rsidR="001D4C37" w:rsidRDefault="001D4C37" w:rsidP="001D4C37">
      <w:pPr>
        <w:pStyle w:val="PL"/>
        <w:rPr>
          <w:rFonts w:cs="Courier New"/>
          <w:szCs w:val="16"/>
        </w:rPr>
      </w:pPr>
      <w:r>
        <w:rPr>
          <w:rFonts w:cs="Courier New"/>
          <w:szCs w:val="16"/>
        </w:rPr>
        <w:t xml:space="preserve">      properties:</w:t>
      </w:r>
    </w:p>
    <w:p w14:paraId="339736D8" w14:textId="77777777" w:rsidR="001D4C37" w:rsidRDefault="001D4C37" w:rsidP="001D4C37">
      <w:pPr>
        <w:pStyle w:val="PL"/>
        <w:rPr>
          <w:rFonts w:cs="Courier New"/>
          <w:szCs w:val="16"/>
        </w:rPr>
      </w:pPr>
      <w:r>
        <w:rPr>
          <w:rFonts w:cs="Courier New"/>
          <w:szCs w:val="16"/>
        </w:rPr>
        <w:t xml:space="preserve">        </w:t>
      </w:r>
      <w:bookmarkEnd w:id="183"/>
      <w:r>
        <w:t>mbsM</w:t>
      </w:r>
      <w:r w:rsidRPr="00DD1B2F">
        <w:t>edComp</w:t>
      </w:r>
      <w:r>
        <w:t>Num</w:t>
      </w:r>
      <w:bookmarkStart w:id="184" w:name="MCCQCTEMPBM_00000066"/>
      <w:r>
        <w:rPr>
          <w:rFonts w:cs="Courier New"/>
          <w:szCs w:val="16"/>
        </w:rPr>
        <w:t>:</w:t>
      </w:r>
    </w:p>
    <w:p w14:paraId="4B1FCF90" w14:textId="77777777" w:rsidR="001D4C37" w:rsidRDefault="001D4C37" w:rsidP="001D4C37">
      <w:pPr>
        <w:pStyle w:val="PL"/>
        <w:rPr>
          <w:rFonts w:cs="Courier New"/>
          <w:szCs w:val="16"/>
        </w:rPr>
      </w:pPr>
      <w:r>
        <w:rPr>
          <w:rFonts w:cs="Courier New"/>
          <w:szCs w:val="16"/>
        </w:rPr>
        <w:t xml:space="preserve">          type: integer</w:t>
      </w:r>
    </w:p>
    <w:p w14:paraId="1E6AB203" w14:textId="77777777" w:rsidR="001D4C37" w:rsidRDefault="001D4C37" w:rsidP="001D4C37">
      <w:pPr>
        <w:pStyle w:val="PL"/>
        <w:rPr>
          <w:rFonts w:cs="Courier New"/>
          <w:szCs w:val="16"/>
        </w:rPr>
      </w:pPr>
      <w:r>
        <w:rPr>
          <w:rFonts w:cs="Courier New"/>
          <w:szCs w:val="16"/>
        </w:rPr>
        <w:t xml:space="preserve">        </w:t>
      </w:r>
      <w:bookmarkEnd w:id="184"/>
      <w:r>
        <w:t>mbsFlowDescs</w:t>
      </w:r>
      <w:bookmarkStart w:id="185" w:name="MCCQCTEMPBM_00000067"/>
      <w:r>
        <w:rPr>
          <w:rFonts w:cs="Courier New"/>
          <w:szCs w:val="16"/>
        </w:rPr>
        <w:t>:</w:t>
      </w:r>
    </w:p>
    <w:p w14:paraId="7E3BE9BD" w14:textId="77777777" w:rsidR="001D4C37" w:rsidRDefault="001D4C37" w:rsidP="001D4C37">
      <w:pPr>
        <w:pStyle w:val="PL"/>
        <w:rPr>
          <w:rFonts w:cs="Courier New"/>
          <w:szCs w:val="16"/>
        </w:rPr>
      </w:pPr>
      <w:r>
        <w:rPr>
          <w:rFonts w:cs="Courier New"/>
          <w:szCs w:val="16"/>
        </w:rPr>
        <w:t xml:space="preserve">          type: array</w:t>
      </w:r>
    </w:p>
    <w:p w14:paraId="5B82F0E5" w14:textId="77777777" w:rsidR="001D4C37" w:rsidRDefault="001D4C37" w:rsidP="001D4C37">
      <w:pPr>
        <w:pStyle w:val="PL"/>
        <w:rPr>
          <w:rFonts w:cs="Courier New"/>
          <w:szCs w:val="16"/>
        </w:rPr>
      </w:pPr>
      <w:r>
        <w:rPr>
          <w:rFonts w:cs="Courier New"/>
          <w:szCs w:val="16"/>
        </w:rPr>
        <w:t xml:space="preserve">          items:</w:t>
      </w:r>
    </w:p>
    <w:p w14:paraId="49605722" w14:textId="77777777" w:rsidR="001D4C37" w:rsidRDefault="001D4C37" w:rsidP="001D4C37">
      <w:pPr>
        <w:pStyle w:val="PL"/>
        <w:rPr>
          <w:rFonts w:cs="Courier New"/>
          <w:szCs w:val="16"/>
        </w:rPr>
      </w:pPr>
      <w:r>
        <w:rPr>
          <w:rFonts w:cs="Courier New"/>
          <w:szCs w:val="16"/>
        </w:rPr>
        <w:t xml:space="preserve">            $ref: '</w:t>
      </w:r>
      <w:bookmarkEnd w:id="185"/>
      <w:r w:rsidRPr="003107D3">
        <w:t>TS29514_Npcf_PolicyAuthorization</w:t>
      </w:r>
      <w:r>
        <w:t>.yaml</w:t>
      </w:r>
      <w:bookmarkStart w:id="186" w:name="MCCQCTEMPBM_00000068"/>
      <w:r>
        <w:rPr>
          <w:rFonts w:cs="Courier New"/>
          <w:szCs w:val="16"/>
        </w:rPr>
        <w:t>#/components/schemas/FlowDescription'</w:t>
      </w:r>
    </w:p>
    <w:bookmarkEnd w:id="186"/>
    <w:p w14:paraId="0FFB9A4E" w14:textId="77777777" w:rsidR="001D4C37" w:rsidRDefault="001D4C37" w:rsidP="001D4C37">
      <w:pPr>
        <w:pStyle w:val="PL"/>
      </w:pPr>
      <w:r>
        <w:t xml:space="preserve">          minItems: 1</w:t>
      </w:r>
    </w:p>
    <w:p w14:paraId="425B6BD7" w14:textId="77777777" w:rsidR="001D4C37" w:rsidRPr="00052626" w:rsidRDefault="001D4C37" w:rsidP="001D4C37">
      <w:pPr>
        <w:pStyle w:val="PL"/>
      </w:pPr>
      <w:r w:rsidRPr="00052626">
        <w:t xml:space="preserve">        </w:t>
      </w:r>
      <w:r>
        <w:t>mbsSdfResPrio</w:t>
      </w:r>
      <w:r w:rsidRPr="00052626">
        <w:t>:</w:t>
      </w:r>
    </w:p>
    <w:p w14:paraId="4844F836" w14:textId="77777777" w:rsidR="001D4C37" w:rsidRPr="00052626" w:rsidRDefault="001D4C37" w:rsidP="001D4C37">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8F3190B" w14:textId="77777777" w:rsidR="001D4C37" w:rsidRDefault="001D4C37" w:rsidP="001D4C37">
      <w:pPr>
        <w:pStyle w:val="PL"/>
        <w:rPr>
          <w:rFonts w:cs="Courier New"/>
          <w:szCs w:val="16"/>
        </w:rPr>
      </w:pPr>
      <w:bookmarkStart w:id="187" w:name="MCCQCTEMPBM_00000069"/>
      <w:r>
        <w:rPr>
          <w:rFonts w:cs="Courier New"/>
          <w:szCs w:val="16"/>
        </w:rPr>
        <w:t xml:space="preserve">        </w:t>
      </w:r>
      <w:bookmarkEnd w:id="187"/>
      <w:r>
        <w:t>mbsMediaInfo</w:t>
      </w:r>
      <w:bookmarkStart w:id="188" w:name="MCCQCTEMPBM_00000070"/>
      <w:r>
        <w:rPr>
          <w:rFonts w:cs="Courier New"/>
          <w:szCs w:val="16"/>
        </w:rPr>
        <w:t>:</w:t>
      </w:r>
    </w:p>
    <w:p w14:paraId="41148447" w14:textId="77777777" w:rsidR="001D4C37" w:rsidRDefault="001D4C37" w:rsidP="001D4C37">
      <w:pPr>
        <w:pStyle w:val="PL"/>
        <w:rPr>
          <w:rFonts w:cs="Courier New"/>
          <w:szCs w:val="16"/>
        </w:rPr>
      </w:pPr>
      <w:r>
        <w:rPr>
          <w:rFonts w:cs="Courier New"/>
          <w:szCs w:val="16"/>
        </w:rPr>
        <w:t xml:space="preserve">          $ref: '#/components/schemas/</w:t>
      </w:r>
      <w:bookmarkEnd w:id="188"/>
      <w:r>
        <w:t>MbsMediaInfo</w:t>
      </w:r>
      <w:bookmarkStart w:id="189" w:name="MCCQCTEMPBM_00000071"/>
      <w:r>
        <w:rPr>
          <w:rFonts w:cs="Courier New"/>
          <w:szCs w:val="16"/>
        </w:rPr>
        <w:t>'</w:t>
      </w:r>
    </w:p>
    <w:p w14:paraId="4B2363FF" w14:textId="77777777" w:rsidR="001D4C37" w:rsidRDefault="001D4C37" w:rsidP="001D4C37">
      <w:pPr>
        <w:pStyle w:val="PL"/>
        <w:rPr>
          <w:rFonts w:cs="Courier New"/>
          <w:szCs w:val="16"/>
        </w:rPr>
      </w:pPr>
      <w:r>
        <w:rPr>
          <w:rFonts w:cs="Courier New"/>
          <w:szCs w:val="16"/>
        </w:rPr>
        <w:t xml:space="preserve">        </w:t>
      </w:r>
      <w:bookmarkEnd w:id="189"/>
      <w:r>
        <w:rPr>
          <w:lang w:eastAsia="zh-CN"/>
        </w:rPr>
        <w:t>qosRef</w:t>
      </w:r>
      <w:bookmarkStart w:id="190" w:name="MCCQCTEMPBM_00000072"/>
      <w:r>
        <w:rPr>
          <w:rFonts w:cs="Courier New"/>
          <w:szCs w:val="16"/>
        </w:rPr>
        <w:t>:</w:t>
      </w:r>
    </w:p>
    <w:p w14:paraId="27BFFD10" w14:textId="77777777" w:rsidR="001D4C37" w:rsidRDefault="001D4C37" w:rsidP="001D4C37">
      <w:pPr>
        <w:pStyle w:val="PL"/>
        <w:rPr>
          <w:rFonts w:cs="Courier New"/>
          <w:szCs w:val="16"/>
        </w:rPr>
      </w:pPr>
      <w:r>
        <w:rPr>
          <w:rFonts w:cs="Courier New"/>
          <w:szCs w:val="16"/>
        </w:rPr>
        <w:t xml:space="preserve">          type: string</w:t>
      </w:r>
    </w:p>
    <w:p w14:paraId="0B5C16F9" w14:textId="77777777" w:rsidR="001D4C37" w:rsidRDefault="001D4C37" w:rsidP="001D4C37">
      <w:pPr>
        <w:pStyle w:val="PL"/>
        <w:rPr>
          <w:rFonts w:cs="Courier New"/>
          <w:szCs w:val="16"/>
        </w:rPr>
      </w:pPr>
      <w:r>
        <w:rPr>
          <w:rFonts w:cs="Courier New"/>
          <w:szCs w:val="16"/>
        </w:rPr>
        <w:t xml:space="preserve">        </w:t>
      </w:r>
      <w:bookmarkEnd w:id="190"/>
      <w:r>
        <w:rPr>
          <w:lang w:eastAsia="zh-CN"/>
        </w:rPr>
        <w:t>mbsQoSReq</w:t>
      </w:r>
      <w:bookmarkStart w:id="191" w:name="MCCQCTEMPBM_00000073"/>
      <w:r>
        <w:rPr>
          <w:rFonts w:cs="Courier New"/>
          <w:szCs w:val="16"/>
        </w:rPr>
        <w:t>:</w:t>
      </w:r>
    </w:p>
    <w:p w14:paraId="66E9FEDC" w14:textId="77777777" w:rsidR="001D4C37" w:rsidRDefault="001D4C37" w:rsidP="001D4C37">
      <w:pPr>
        <w:pStyle w:val="PL"/>
        <w:rPr>
          <w:rFonts w:cs="Courier New"/>
          <w:szCs w:val="16"/>
        </w:rPr>
      </w:pPr>
      <w:r>
        <w:rPr>
          <w:rFonts w:cs="Courier New"/>
          <w:szCs w:val="16"/>
        </w:rPr>
        <w:t xml:space="preserve">          $ref: '#/components/schemas/</w:t>
      </w:r>
      <w:bookmarkEnd w:id="191"/>
      <w:r>
        <w:rPr>
          <w:lang w:eastAsia="zh-CN"/>
        </w:rPr>
        <w:t>MbsQoSReq</w:t>
      </w:r>
      <w:bookmarkStart w:id="192" w:name="MCCQCTEMPBM_00000074"/>
      <w:r>
        <w:rPr>
          <w:rFonts w:cs="Courier New"/>
          <w:szCs w:val="16"/>
        </w:rPr>
        <w:t>'</w:t>
      </w:r>
    </w:p>
    <w:p w14:paraId="39E324CD" w14:textId="77777777" w:rsidR="001D4C37" w:rsidRDefault="001D4C37" w:rsidP="001D4C37">
      <w:pPr>
        <w:pStyle w:val="PL"/>
        <w:rPr>
          <w:rFonts w:cs="Courier New"/>
          <w:szCs w:val="16"/>
        </w:rPr>
      </w:pPr>
      <w:r>
        <w:rPr>
          <w:rFonts w:cs="Courier New"/>
          <w:szCs w:val="16"/>
        </w:rPr>
        <w:t xml:space="preserve">      required:</w:t>
      </w:r>
    </w:p>
    <w:p w14:paraId="5A078F02" w14:textId="77777777" w:rsidR="001D4C37" w:rsidRDefault="001D4C37" w:rsidP="001D4C37">
      <w:pPr>
        <w:pStyle w:val="PL"/>
        <w:rPr>
          <w:rFonts w:cs="Courier New"/>
          <w:szCs w:val="16"/>
        </w:rPr>
      </w:pPr>
      <w:r>
        <w:rPr>
          <w:rFonts w:cs="Courier New"/>
          <w:szCs w:val="16"/>
        </w:rPr>
        <w:t xml:space="preserve">        - </w:t>
      </w:r>
      <w:bookmarkEnd w:id="192"/>
      <w:r>
        <w:t>mbsM</w:t>
      </w:r>
      <w:r w:rsidRPr="00DD1B2F">
        <w:t>edComp</w:t>
      </w:r>
      <w:r>
        <w:t>Num</w:t>
      </w:r>
      <w:bookmarkStart w:id="193" w:name="MCCQCTEMPBM_00000075"/>
    </w:p>
    <w:p w14:paraId="6F0624F4" w14:textId="77777777" w:rsidR="001D4C37" w:rsidRDefault="001D4C37" w:rsidP="001D4C37">
      <w:pPr>
        <w:pStyle w:val="PL"/>
        <w:rPr>
          <w:rFonts w:cs="Courier New"/>
          <w:szCs w:val="16"/>
        </w:rPr>
      </w:pPr>
    </w:p>
    <w:p w14:paraId="59C48DB0" w14:textId="77777777" w:rsidR="001D4C37" w:rsidRDefault="001D4C37" w:rsidP="001D4C37">
      <w:pPr>
        <w:pStyle w:val="PL"/>
        <w:rPr>
          <w:rFonts w:cs="Courier New"/>
          <w:szCs w:val="16"/>
        </w:rPr>
      </w:pPr>
      <w:r>
        <w:rPr>
          <w:rFonts w:cs="Courier New"/>
          <w:szCs w:val="16"/>
        </w:rPr>
        <w:t xml:space="preserve">    </w:t>
      </w:r>
      <w:bookmarkEnd w:id="193"/>
      <w:r>
        <w:t>MbsMediaComp</w:t>
      </w:r>
      <w:bookmarkStart w:id="194" w:name="MCCQCTEMPBM_00000076"/>
      <w:r>
        <w:rPr>
          <w:rFonts w:cs="Courier New"/>
          <w:szCs w:val="16"/>
        </w:rPr>
        <w:t>Rm:</w:t>
      </w:r>
    </w:p>
    <w:p w14:paraId="647C8C40" w14:textId="77777777" w:rsidR="001D4C37" w:rsidRDefault="001D4C37" w:rsidP="001D4C37">
      <w:pPr>
        <w:pStyle w:val="PL"/>
        <w:rPr>
          <w:rFonts w:cs="Courier New"/>
          <w:szCs w:val="16"/>
        </w:rPr>
      </w:pPr>
      <w:r>
        <w:rPr>
          <w:rFonts w:cs="Courier New"/>
          <w:szCs w:val="16"/>
        </w:rPr>
        <w:t xml:space="preserve">      description: &gt;</w:t>
      </w:r>
    </w:p>
    <w:p w14:paraId="191D61FF" w14:textId="77777777" w:rsidR="001D4C37" w:rsidRDefault="001D4C37" w:rsidP="001D4C37">
      <w:pPr>
        <w:pStyle w:val="PL"/>
      </w:pPr>
      <w:r>
        <w:rPr>
          <w:rFonts w:cs="Courier New"/>
          <w:szCs w:val="16"/>
        </w:rPr>
        <w:t xml:space="preserve">        </w:t>
      </w:r>
      <w:bookmarkEnd w:id="194"/>
      <w:r>
        <w:t>This data type is defined in the same way as the MbsMediaComp data type, but with the</w:t>
      </w:r>
    </w:p>
    <w:p w14:paraId="174538F3" w14:textId="77777777" w:rsidR="001D4C37" w:rsidRDefault="001D4C37" w:rsidP="001D4C37">
      <w:pPr>
        <w:pStyle w:val="PL"/>
        <w:rPr>
          <w:rFonts w:cs="Courier New"/>
          <w:szCs w:val="16"/>
        </w:rPr>
      </w:pPr>
      <w:r>
        <w:t xml:space="preserve">        OpenAPI nullable property set to true.</w:t>
      </w:r>
      <w:bookmarkStart w:id="195" w:name="MCCQCTEMPBM_00000077"/>
    </w:p>
    <w:bookmarkEnd w:id="195"/>
    <w:p w14:paraId="55A6766D" w14:textId="77777777" w:rsidR="001D4C37" w:rsidRDefault="001D4C37" w:rsidP="001D4C37">
      <w:pPr>
        <w:pStyle w:val="PL"/>
      </w:pPr>
      <w:r>
        <w:t xml:space="preserve">      anyOf:</w:t>
      </w:r>
    </w:p>
    <w:p w14:paraId="6E1A1D9E" w14:textId="77777777" w:rsidR="001D4C37" w:rsidRDefault="001D4C37" w:rsidP="001D4C37">
      <w:pPr>
        <w:pStyle w:val="PL"/>
      </w:pPr>
      <w:r>
        <w:t xml:space="preserve">        - $ref: '#/components/schemas/MbsMediaComp'</w:t>
      </w:r>
    </w:p>
    <w:p w14:paraId="7AEF376C" w14:textId="77777777" w:rsidR="001D4C37" w:rsidRDefault="001D4C37" w:rsidP="001D4C37">
      <w:pPr>
        <w:pStyle w:val="PL"/>
      </w:pPr>
      <w:r>
        <w:t xml:space="preserve">        - $ref: '#/components/schemas/NullValue'</w:t>
      </w:r>
    </w:p>
    <w:p w14:paraId="462E2258" w14:textId="77777777" w:rsidR="001D4C37" w:rsidRDefault="001D4C37" w:rsidP="001D4C37">
      <w:pPr>
        <w:pStyle w:val="PL"/>
      </w:pPr>
    </w:p>
    <w:p w14:paraId="72E86A66" w14:textId="77777777" w:rsidR="001D4C37" w:rsidRPr="00052626" w:rsidRDefault="001D4C37" w:rsidP="001D4C37">
      <w:pPr>
        <w:pStyle w:val="PL"/>
      </w:pPr>
      <w:r w:rsidRPr="00052626">
        <w:t xml:space="preserve">    </w:t>
      </w:r>
      <w:r>
        <w:t>MbsQoSReq</w:t>
      </w:r>
      <w:r w:rsidRPr="00052626">
        <w:t>:</w:t>
      </w:r>
    </w:p>
    <w:p w14:paraId="5946C27D" w14:textId="77777777" w:rsidR="001D4C37" w:rsidRPr="00052626" w:rsidRDefault="001D4C37" w:rsidP="001D4C37">
      <w:pPr>
        <w:pStyle w:val="PL"/>
      </w:pPr>
      <w:r w:rsidRPr="00052626">
        <w:t xml:space="preserve">      description: </w:t>
      </w:r>
      <w:r>
        <w:t>Represent MBS QoS requirements.</w:t>
      </w:r>
    </w:p>
    <w:p w14:paraId="0AA023EF" w14:textId="77777777" w:rsidR="001D4C37" w:rsidRPr="00052626" w:rsidRDefault="001D4C37" w:rsidP="001D4C37">
      <w:pPr>
        <w:pStyle w:val="PL"/>
      </w:pPr>
      <w:r w:rsidRPr="00052626">
        <w:t xml:space="preserve">      type: object</w:t>
      </w:r>
    </w:p>
    <w:p w14:paraId="3C8F383A" w14:textId="77777777" w:rsidR="001D4C37" w:rsidRPr="00052626" w:rsidRDefault="001D4C37" w:rsidP="001D4C37">
      <w:pPr>
        <w:pStyle w:val="PL"/>
      </w:pPr>
      <w:r w:rsidRPr="00052626">
        <w:t xml:space="preserve">      properties:</w:t>
      </w:r>
    </w:p>
    <w:p w14:paraId="5D6CEFF2" w14:textId="77777777" w:rsidR="001D4C37" w:rsidRPr="003107D3" w:rsidRDefault="001D4C37" w:rsidP="001D4C37">
      <w:pPr>
        <w:pStyle w:val="PL"/>
      </w:pPr>
      <w:r w:rsidRPr="003107D3">
        <w:t xml:space="preserve">        5qi:</w:t>
      </w:r>
    </w:p>
    <w:p w14:paraId="373DFFD1" w14:textId="77777777" w:rsidR="001D4C37" w:rsidRPr="003107D3" w:rsidRDefault="001D4C37" w:rsidP="001D4C37">
      <w:pPr>
        <w:pStyle w:val="PL"/>
      </w:pPr>
      <w:r w:rsidRPr="003107D3">
        <w:t xml:space="preserve">          $ref: '#/components/schemas/5Qi'</w:t>
      </w:r>
    </w:p>
    <w:p w14:paraId="608BB3CA" w14:textId="77777777" w:rsidR="001D4C37" w:rsidRPr="003107D3" w:rsidRDefault="001D4C37" w:rsidP="001D4C37">
      <w:pPr>
        <w:pStyle w:val="PL"/>
      </w:pPr>
      <w:r w:rsidRPr="003107D3">
        <w:t xml:space="preserve">        </w:t>
      </w:r>
      <w:r>
        <w:t>guarBitRate</w:t>
      </w:r>
      <w:r w:rsidRPr="003107D3">
        <w:t>:</w:t>
      </w:r>
    </w:p>
    <w:p w14:paraId="6A7D356E" w14:textId="77777777" w:rsidR="001D4C37" w:rsidRPr="003107D3" w:rsidRDefault="001D4C37" w:rsidP="001D4C37">
      <w:pPr>
        <w:pStyle w:val="PL"/>
      </w:pPr>
      <w:r w:rsidRPr="003107D3">
        <w:t xml:space="preserve">          $ref: '#/components/schemas/BitRate'</w:t>
      </w:r>
    </w:p>
    <w:p w14:paraId="6077B020" w14:textId="77777777" w:rsidR="001D4C37" w:rsidRPr="003107D3" w:rsidRDefault="001D4C37" w:rsidP="001D4C37">
      <w:pPr>
        <w:pStyle w:val="PL"/>
      </w:pPr>
      <w:r w:rsidRPr="003107D3">
        <w:t xml:space="preserve">        </w:t>
      </w:r>
      <w:r>
        <w:t>maxBitRate</w:t>
      </w:r>
      <w:r w:rsidRPr="003107D3">
        <w:t>:</w:t>
      </w:r>
    </w:p>
    <w:p w14:paraId="6AAC9C6E" w14:textId="77777777" w:rsidR="001D4C37" w:rsidRPr="003107D3" w:rsidRDefault="001D4C37" w:rsidP="001D4C37">
      <w:pPr>
        <w:pStyle w:val="PL"/>
      </w:pPr>
      <w:r w:rsidRPr="003107D3">
        <w:t xml:space="preserve">          $ref: '#/components/schemas/BitRate'</w:t>
      </w:r>
    </w:p>
    <w:p w14:paraId="7AFA1BDF" w14:textId="77777777" w:rsidR="001D4C37" w:rsidRPr="003107D3" w:rsidRDefault="001D4C37" w:rsidP="001D4C37">
      <w:pPr>
        <w:pStyle w:val="PL"/>
      </w:pPr>
      <w:r w:rsidRPr="003107D3">
        <w:t xml:space="preserve">        averWindow:</w:t>
      </w:r>
    </w:p>
    <w:p w14:paraId="680C3A23" w14:textId="77777777" w:rsidR="001D4C37" w:rsidRPr="003107D3" w:rsidRDefault="001D4C37" w:rsidP="001D4C37">
      <w:pPr>
        <w:pStyle w:val="PL"/>
      </w:pPr>
      <w:r w:rsidRPr="003107D3">
        <w:t xml:space="preserve">          $ref: '#/components/schemas/AverWindow'</w:t>
      </w:r>
    </w:p>
    <w:p w14:paraId="381F41EF" w14:textId="77777777" w:rsidR="001D4C37" w:rsidRPr="003107D3" w:rsidRDefault="001D4C37" w:rsidP="001D4C37">
      <w:pPr>
        <w:pStyle w:val="PL"/>
      </w:pPr>
      <w:r w:rsidRPr="003107D3">
        <w:t xml:space="preserve">        </w:t>
      </w:r>
      <w:r>
        <w:t>reqMbsArp</w:t>
      </w:r>
      <w:r w:rsidRPr="003107D3">
        <w:t>:</w:t>
      </w:r>
    </w:p>
    <w:p w14:paraId="223132E9" w14:textId="77777777" w:rsidR="001D4C37" w:rsidRPr="003107D3" w:rsidRDefault="001D4C37" w:rsidP="001D4C37">
      <w:pPr>
        <w:pStyle w:val="PL"/>
      </w:pPr>
      <w:r w:rsidRPr="003107D3">
        <w:t xml:space="preserve">        </w:t>
      </w:r>
      <w:r>
        <w:t xml:space="preserve">  $ref: '</w:t>
      </w:r>
      <w:r w:rsidRPr="003107D3">
        <w:t>#/components/schemas/Arp'</w:t>
      </w:r>
    </w:p>
    <w:p w14:paraId="547ADA41" w14:textId="77777777" w:rsidR="001D4C37" w:rsidRPr="00052626" w:rsidRDefault="001D4C37" w:rsidP="001D4C37">
      <w:pPr>
        <w:pStyle w:val="PL"/>
      </w:pPr>
      <w:r w:rsidRPr="00052626">
        <w:t xml:space="preserve">      required:</w:t>
      </w:r>
    </w:p>
    <w:p w14:paraId="0813BFA4" w14:textId="77777777" w:rsidR="001D4C37" w:rsidRDefault="001D4C37" w:rsidP="001D4C37">
      <w:pPr>
        <w:pStyle w:val="PL"/>
      </w:pPr>
      <w:r w:rsidRPr="00052626">
        <w:t xml:space="preserve">        - </w:t>
      </w:r>
      <w:r w:rsidRPr="003107D3">
        <w:t>5qi</w:t>
      </w:r>
    </w:p>
    <w:p w14:paraId="78ABA9C0" w14:textId="77777777" w:rsidR="001D4C37" w:rsidRDefault="001D4C37" w:rsidP="001D4C37">
      <w:pPr>
        <w:pStyle w:val="PL"/>
      </w:pPr>
    </w:p>
    <w:p w14:paraId="6C9C2D46" w14:textId="77777777" w:rsidR="001D4C37" w:rsidRPr="00052626" w:rsidRDefault="001D4C37" w:rsidP="001D4C37">
      <w:pPr>
        <w:pStyle w:val="PL"/>
      </w:pPr>
      <w:r w:rsidRPr="00052626">
        <w:t xml:space="preserve">    </w:t>
      </w:r>
      <w:r>
        <w:t>MbsMediaInfo</w:t>
      </w:r>
      <w:r w:rsidRPr="00052626">
        <w:t>:</w:t>
      </w:r>
    </w:p>
    <w:p w14:paraId="3E81C074" w14:textId="77777777" w:rsidR="001D4C37" w:rsidRPr="00052626" w:rsidRDefault="001D4C37" w:rsidP="001D4C37">
      <w:pPr>
        <w:pStyle w:val="PL"/>
      </w:pPr>
      <w:r w:rsidRPr="00052626">
        <w:t xml:space="preserve">      description: </w:t>
      </w:r>
      <w:r>
        <w:t>Represent MBS Media Information.</w:t>
      </w:r>
    </w:p>
    <w:p w14:paraId="12C0FCE2" w14:textId="77777777" w:rsidR="001D4C37" w:rsidRPr="00052626" w:rsidRDefault="001D4C37" w:rsidP="001D4C37">
      <w:pPr>
        <w:pStyle w:val="PL"/>
      </w:pPr>
      <w:r w:rsidRPr="00052626">
        <w:t xml:space="preserve">      type: object</w:t>
      </w:r>
    </w:p>
    <w:p w14:paraId="10B21C4F" w14:textId="77777777" w:rsidR="001D4C37" w:rsidRPr="00052626" w:rsidRDefault="001D4C37" w:rsidP="001D4C37">
      <w:pPr>
        <w:pStyle w:val="PL"/>
      </w:pPr>
      <w:r w:rsidRPr="00052626">
        <w:t xml:space="preserve">      properties:</w:t>
      </w:r>
    </w:p>
    <w:p w14:paraId="1BF4AAA3" w14:textId="77777777" w:rsidR="001D4C37" w:rsidRPr="00052626" w:rsidRDefault="001D4C37" w:rsidP="001D4C37">
      <w:pPr>
        <w:pStyle w:val="PL"/>
      </w:pPr>
      <w:r w:rsidRPr="00052626">
        <w:t xml:space="preserve">        </w:t>
      </w:r>
      <w:r>
        <w:t>mbsMedType</w:t>
      </w:r>
      <w:r w:rsidRPr="00052626">
        <w:t>:</w:t>
      </w:r>
    </w:p>
    <w:p w14:paraId="144301F0" w14:textId="77777777" w:rsidR="001D4C37" w:rsidRPr="00052626" w:rsidRDefault="001D4C37" w:rsidP="001D4C37">
      <w:pPr>
        <w:pStyle w:val="PL"/>
      </w:pPr>
      <w:r w:rsidRPr="00052626">
        <w:t xml:space="preserve">          $ref: '</w:t>
      </w:r>
      <w:r w:rsidRPr="003107D3">
        <w:t>TS29514_Npcf_PolicyAuthorization</w:t>
      </w:r>
      <w:r>
        <w:t>.yaml</w:t>
      </w:r>
      <w:r w:rsidRPr="00052626">
        <w:t>#/components/schemas/</w:t>
      </w:r>
      <w:r>
        <w:t>MediaType</w:t>
      </w:r>
      <w:r w:rsidRPr="00052626">
        <w:t>'</w:t>
      </w:r>
    </w:p>
    <w:p w14:paraId="69AE1C0B" w14:textId="77777777" w:rsidR="001D4C37" w:rsidRDefault="001D4C37" w:rsidP="001D4C37">
      <w:pPr>
        <w:pStyle w:val="PL"/>
        <w:rPr>
          <w:rFonts w:cs="Courier New"/>
          <w:szCs w:val="16"/>
        </w:rPr>
      </w:pPr>
      <w:bookmarkStart w:id="196" w:name="MCCQCTEMPBM_00000078"/>
      <w:r>
        <w:rPr>
          <w:rFonts w:cs="Courier New"/>
          <w:szCs w:val="16"/>
        </w:rPr>
        <w:t xml:space="preserve">        </w:t>
      </w:r>
      <w:bookmarkEnd w:id="196"/>
      <w:r>
        <w:t>maxReqMbsBwDl</w:t>
      </w:r>
      <w:bookmarkStart w:id="197" w:name="MCCQCTEMPBM_00000079"/>
      <w:r>
        <w:rPr>
          <w:rFonts w:cs="Courier New"/>
          <w:szCs w:val="16"/>
        </w:rPr>
        <w:t>:</w:t>
      </w:r>
    </w:p>
    <w:p w14:paraId="5776B340" w14:textId="77777777" w:rsidR="001D4C37" w:rsidRDefault="001D4C37" w:rsidP="001D4C37">
      <w:pPr>
        <w:pStyle w:val="PL"/>
        <w:rPr>
          <w:rFonts w:cs="Courier New"/>
          <w:szCs w:val="16"/>
        </w:rPr>
      </w:pPr>
      <w:r>
        <w:rPr>
          <w:rFonts w:cs="Courier New"/>
          <w:szCs w:val="16"/>
        </w:rPr>
        <w:t xml:space="preserve">          $ref: '#/components/schemas/BitRate'</w:t>
      </w:r>
    </w:p>
    <w:p w14:paraId="7FC7959B" w14:textId="77777777" w:rsidR="001D4C37" w:rsidRDefault="001D4C37" w:rsidP="001D4C37">
      <w:pPr>
        <w:pStyle w:val="PL"/>
        <w:rPr>
          <w:rFonts w:cs="Courier New"/>
          <w:szCs w:val="16"/>
        </w:rPr>
      </w:pPr>
      <w:r>
        <w:rPr>
          <w:rFonts w:cs="Courier New"/>
          <w:szCs w:val="16"/>
        </w:rPr>
        <w:t xml:space="preserve">        </w:t>
      </w:r>
      <w:bookmarkEnd w:id="197"/>
      <w:r>
        <w:t>minReqMbsBwDl</w:t>
      </w:r>
      <w:r>
        <w:rPr>
          <w:rFonts w:cs="Courier New"/>
          <w:szCs w:val="16"/>
        </w:rPr>
        <w:t>:</w:t>
      </w:r>
    </w:p>
    <w:p w14:paraId="26C36913" w14:textId="77777777" w:rsidR="001D4C37" w:rsidRDefault="001D4C37" w:rsidP="001D4C37">
      <w:pPr>
        <w:pStyle w:val="PL"/>
        <w:rPr>
          <w:rFonts w:cs="Courier New"/>
          <w:szCs w:val="16"/>
        </w:rPr>
      </w:pPr>
      <w:r>
        <w:rPr>
          <w:rFonts w:cs="Courier New"/>
          <w:szCs w:val="16"/>
        </w:rPr>
        <w:t xml:space="preserve">          $ref: '#/components/schemas/BitRate'</w:t>
      </w:r>
    </w:p>
    <w:p w14:paraId="31A2CADB" w14:textId="77777777" w:rsidR="001D4C37" w:rsidRDefault="001D4C37" w:rsidP="001D4C37">
      <w:pPr>
        <w:pStyle w:val="PL"/>
        <w:rPr>
          <w:rFonts w:cs="Courier New"/>
          <w:szCs w:val="16"/>
        </w:rPr>
      </w:pPr>
      <w:r>
        <w:rPr>
          <w:rFonts w:cs="Courier New"/>
          <w:szCs w:val="16"/>
        </w:rPr>
        <w:lastRenderedPageBreak/>
        <w:t xml:space="preserve">        codecs:</w:t>
      </w:r>
    </w:p>
    <w:p w14:paraId="4D4CFBF0" w14:textId="77777777" w:rsidR="001D4C37" w:rsidRDefault="001D4C37" w:rsidP="001D4C37">
      <w:pPr>
        <w:pStyle w:val="PL"/>
        <w:rPr>
          <w:rFonts w:cs="Courier New"/>
          <w:szCs w:val="16"/>
        </w:rPr>
      </w:pPr>
      <w:r>
        <w:rPr>
          <w:rFonts w:cs="Courier New"/>
          <w:szCs w:val="16"/>
        </w:rPr>
        <w:t xml:space="preserve">          type: array</w:t>
      </w:r>
    </w:p>
    <w:p w14:paraId="1D6A11DD" w14:textId="77777777" w:rsidR="001D4C37" w:rsidRDefault="001D4C37" w:rsidP="001D4C37">
      <w:pPr>
        <w:pStyle w:val="PL"/>
        <w:rPr>
          <w:rFonts w:cs="Courier New"/>
          <w:szCs w:val="16"/>
        </w:rPr>
      </w:pPr>
      <w:r>
        <w:rPr>
          <w:rFonts w:cs="Courier New"/>
          <w:szCs w:val="16"/>
        </w:rPr>
        <w:t xml:space="preserve">          items:</w:t>
      </w:r>
    </w:p>
    <w:p w14:paraId="093BFF70" w14:textId="77777777" w:rsidR="001D4C37" w:rsidRDefault="001D4C37" w:rsidP="001D4C37">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198" w:name="MCCQCTEMPBM_00000081"/>
      <w:r>
        <w:rPr>
          <w:rFonts w:cs="Courier New"/>
          <w:szCs w:val="16"/>
        </w:rPr>
        <w:t>CodecData'</w:t>
      </w:r>
    </w:p>
    <w:bookmarkEnd w:id="198"/>
    <w:p w14:paraId="5DC32F59" w14:textId="77777777" w:rsidR="001D4C37" w:rsidRDefault="001D4C37" w:rsidP="001D4C37">
      <w:pPr>
        <w:pStyle w:val="PL"/>
      </w:pPr>
      <w:r>
        <w:t xml:space="preserve">          minItems: 1</w:t>
      </w:r>
    </w:p>
    <w:p w14:paraId="23FC43FF" w14:textId="77777777" w:rsidR="001D4C37" w:rsidRDefault="001D4C37" w:rsidP="001D4C37">
      <w:pPr>
        <w:pStyle w:val="PL"/>
      </w:pPr>
      <w:r>
        <w:t xml:space="preserve">          maxItems: 2</w:t>
      </w:r>
    </w:p>
    <w:p w14:paraId="1FC95F3C" w14:textId="77777777" w:rsidR="001D4C37" w:rsidRDefault="001D4C37" w:rsidP="001D4C37">
      <w:pPr>
        <w:pStyle w:val="PL"/>
      </w:pPr>
    </w:p>
    <w:p w14:paraId="0B575339" w14:textId="77777777" w:rsidR="001D4C37" w:rsidRPr="00052626" w:rsidRDefault="001D4C37" w:rsidP="001D4C37">
      <w:pPr>
        <w:pStyle w:val="PL"/>
      </w:pPr>
      <w:r w:rsidRPr="00052626">
        <w:t xml:space="preserve">    </w:t>
      </w:r>
      <w:r>
        <w:rPr>
          <w:lang w:val="en-US"/>
        </w:rPr>
        <w:t>AssociatedSessionId</w:t>
      </w:r>
      <w:r w:rsidRPr="00052626">
        <w:t>:</w:t>
      </w:r>
    </w:p>
    <w:p w14:paraId="30205DB1" w14:textId="77777777" w:rsidR="001D4C37" w:rsidRPr="00052626" w:rsidRDefault="001D4C37" w:rsidP="001D4C37">
      <w:pPr>
        <w:pStyle w:val="PL"/>
      </w:pPr>
      <w:r w:rsidRPr="00052626">
        <w:t xml:space="preserve">      description: </w:t>
      </w:r>
      <w:r>
        <w:t>an a</w:t>
      </w:r>
      <w:r>
        <w:rPr>
          <w:lang w:val="en-US"/>
        </w:rPr>
        <w:t>ssociated Session Id used in MOCN</w:t>
      </w:r>
    </w:p>
    <w:p w14:paraId="64B71AAD" w14:textId="77777777" w:rsidR="001D4C37" w:rsidRPr="00052626" w:rsidRDefault="001D4C37" w:rsidP="001D4C37">
      <w:pPr>
        <w:pStyle w:val="PL"/>
      </w:pPr>
      <w:r w:rsidRPr="00052626">
        <w:t xml:space="preserve">      a</w:t>
      </w:r>
      <w:r>
        <w:t>ny</w:t>
      </w:r>
      <w:r w:rsidRPr="00052626">
        <w:t>Of:</w:t>
      </w:r>
    </w:p>
    <w:p w14:paraId="5F8754B5" w14:textId="77777777" w:rsidR="001D4C37" w:rsidRDefault="001D4C37" w:rsidP="001D4C37">
      <w:pPr>
        <w:pStyle w:val="PL"/>
      </w:pPr>
      <w:r w:rsidRPr="00052626">
        <w:t xml:space="preserve">        - $ref: '#/components/schemas/</w:t>
      </w:r>
      <w:r>
        <w:t>Ssm</w:t>
      </w:r>
      <w:r w:rsidRPr="00052626">
        <w:t>'</w:t>
      </w:r>
    </w:p>
    <w:p w14:paraId="65C9993D" w14:textId="77777777" w:rsidR="001D4C37" w:rsidRDefault="001D4C37" w:rsidP="001D4C37">
      <w:pPr>
        <w:pStyle w:val="PL"/>
      </w:pPr>
      <w:r w:rsidRPr="00052626">
        <w:t xml:space="preserve">        - </w:t>
      </w:r>
      <w:r>
        <w:t>type: string</w:t>
      </w:r>
    </w:p>
    <w:p w14:paraId="0208B22C" w14:textId="77777777" w:rsidR="001D4C37" w:rsidRDefault="001D4C37" w:rsidP="001D4C37">
      <w:pPr>
        <w:pStyle w:val="PL"/>
      </w:pPr>
    </w:p>
    <w:p w14:paraId="22A802E0" w14:textId="77777777" w:rsidR="001D4C37" w:rsidRPr="00F11966" w:rsidRDefault="001D4C37" w:rsidP="001D4C37">
      <w:pPr>
        <w:pStyle w:val="PL"/>
        <w:rPr>
          <w:lang w:val="en-US"/>
        </w:rPr>
      </w:pPr>
    </w:p>
    <w:p w14:paraId="22830A65" w14:textId="77777777" w:rsidR="001D4C37" w:rsidRPr="00F11966" w:rsidRDefault="001D4C37" w:rsidP="001D4C37">
      <w:pPr>
        <w:pStyle w:val="PL"/>
        <w:rPr>
          <w:lang w:val="en-US"/>
        </w:rPr>
      </w:pPr>
    </w:p>
    <w:p w14:paraId="183285F5" w14:textId="77777777" w:rsidR="001D4C37" w:rsidRPr="00496DB9" w:rsidRDefault="001D4C37" w:rsidP="001D4C37">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6549C37F" w14:textId="77777777" w:rsidR="001D4C37" w:rsidRPr="00F11966" w:rsidRDefault="001D4C37" w:rsidP="001D4C37">
      <w:pPr>
        <w:pStyle w:val="PL"/>
        <w:rPr>
          <w:lang w:val="en-US"/>
        </w:rPr>
      </w:pPr>
      <w:r w:rsidRPr="00F11966">
        <w:rPr>
          <w:lang w:val="en-US"/>
        </w:rPr>
        <w:t>#</w:t>
      </w:r>
    </w:p>
    <w:p w14:paraId="59DDC184" w14:textId="77777777" w:rsidR="001D4C37" w:rsidRPr="00F11966" w:rsidRDefault="001D4C37" w:rsidP="001D4C37">
      <w:pPr>
        <w:pStyle w:val="PL"/>
        <w:rPr>
          <w:lang w:val="en-US"/>
        </w:rPr>
      </w:pPr>
    </w:p>
    <w:p w14:paraId="2B55D1C0" w14:textId="77777777" w:rsidR="001D4C37" w:rsidRPr="00F11966" w:rsidRDefault="001D4C37" w:rsidP="001D4C37">
      <w:pPr>
        <w:pStyle w:val="PL"/>
        <w:rPr>
          <w:lang w:val="en-US"/>
        </w:rPr>
      </w:pPr>
      <w:r w:rsidRPr="00F11966">
        <w:rPr>
          <w:lang w:val="en-US"/>
        </w:rPr>
        <w:t>#</w:t>
      </w:r>
    </w:p>
    <w:p w14:paraId="165C82B4" w14:textId="77777777" w:rsidR="001D4C37" w:rsidRPr="00F11966" w:rsidRDefault="001D4C37" w:rsidP="001D4C37">
      <w:pPr>
        <w:pStyle w:val="PL"/>
        <w:rPr>
          <w:lang w:val="en-US"/>
        </w:rPr>
      </w:pPr>
      <w:r w:rsidRPr="00F11966">
        <w:rPr>
          <w:lang w:val="en-US"/>
        </w:rPr>
        <w:t># SIMPLE DATA TYPES</w:t>
      </w:r>
    </w:p>
    <w:p w14:paraId="760EDF98" w14:textId="77777777" w:rsidR="001D4C37" w:rsidRPr="00F11966" w:rsidRDefault="001D4C37" w:rsidP="001D4C37">
      <w:pPr>
        <w:pStyle w:val="PL"/>
        <w:rPr>
          <w:lang w:val="en-US"/>
        </w:rPr>
      </w:pPr>
      <w:r w:rsidRPr="00F11966">
        <w:rPr>
          <w:lang w:val="en-US"/>
        </w:rPr>
        <w:t>#</w:t>
      </w:r>
    </w:p>
    <w:p w14:paraId="33A4D0DE" w14:textId="77777777" w:rsidR="001D4C37" w:rsidRPr="00F11966" w:rsidRDefault="001D4C37" w:rsidP="001D4C37">
      <w:pPr>
        <w:pStyle w:val="PL"/>
      </w:pPr>
      <w:r w:rsidRPr="00F11966">
        <w:t>#</w:t>
      </w:r>
    </w:p>
    <w:p w14:paraId="54ED97DC" w14:textId="77777777" w:rsidR="001D4C37" w:rsidRDefault="001D4C37" w:rsidP="001D4C37">
      <w:pPr>
        <w:pStyle w:val="PL"/>
        <w:rPr>
          <w:lang w:val="en-US"/>
        </w:rPr>
      </w:pPr>
    </w:p>
    <w:p w14:paraId="39E7AA24" w14:textId="77777777" w:rsidR="001D4C37" w:rsidRPr="00F11966" w:rsidRDefault="001D4C37" w:rsidP="001D4C37">
      <w:pPr>
        <w:pStyle w:val="PL"/>
      </w:pPr>
    </w:p>
    <w:p w14:paraId="0776EB0B" w14:textId="77777777" w:rsidR="001D4C37" w:rsidRPr="00F11966" w:rsidRDefault="001D4C37" w:rsidP="001D4C37">
      <w:pPr>
        <w:pStyle w:val="PL"/>
      </w:pPr>
      <w:r w:rsidRPr="00F11966">
        <w:t>#</w:t>
      </w:r>
    </w:p>
    <w:p w14:paraId="7823AECE" w14:textId="77777777" w:rsidR="001D4C37" w:rsidRPr="00F11966" w:rsidRDefault="001D4C37" w:rsidP="001D4C37">
      <w:pPr>
        <w:pStyle w:val="PL"/>
        <w:rPr>
          <w:lang w:val="en-US"/>
        </w:rPr>
      </w:pPr>
      <w:r w:rsidRPr="00F11966">
        <w:rPr>
          <w:lang w:val="en-US"/>
        </w:rPr>
        <w:t># Enumerations</w:t>
      </w:r>
    </w:p>
    <w:p w14:paraId="0BF5FC51" w14:textId="77777777" w:rsidR="001D4C37" w:rsidRPr="00F11966" w:rsidRDefault="001D4C37" w:rsidP="001D4C37">
      <w:pPr>
        <w:pStyle w:val="PL"/>
        <w:rPr>
          <w:lang w:val="en-US"/>
        </w:rPr>
      </w:pPr>
      <w:r w:rsidRPr="00F11966">
        <w:rPr>
          <w:lang w:val="en-US"/>
        </w:rPr>
        <w:t>#</w:t>
      </w:r>
    </w:p>
    <w:p w14:paraId="76DD5D0E" w14:textId="77777777" w:rsidR="001D4C37" w:rsidRDefault="001D4C37" w:rsidP="001D4C37">
      <w:pPr>
        <w:pStyle w:val="PL"/>
        <w:rPr>
          <w:lang w:val="en-US"/>
        </w:rPr>
      </w:pPr>
      <w:r>
        <w:t>#</w:t>
      </w:r>
    </w:p>
    <w:p w14:paraId="2547D3AE" w14:textId="77777777" w:rsidR="001D4C37" w:rsidRDefault="001D4C37" w:rsidP="001D4C37">
      <w:pPr>
        <w:pStyle w:val="PL"/>
        <w:rPr>
          <w:lang w:val="en-US"/>
        </w:rPr>
      </w:pPr>
    </w:p>
    <w:p w14:paraId="4F907BC6" w14:textId="77777777" w:rsidR="001D4C37" w:rsidRDefault="001D4C37" w:rsidP="001D4C37">
      <w:pPr>
        <w:pStyle w:val="PL"/>
      </w:pPr>
      <w:r w:rsidRPr="00B06F7A">
        <w:t xml:space="preserve">    </w:t>
      </w:r>
      <w:r>
        <w:t>SynchronizationState</w:t>
      </w:r>
      <w:r w:rsidRPr="00B06F7A">
        <w:t>:</w:t>
      </w:r>
    </w:p>
    <w:p w14:paraId="74E9324B" w14:textId="77777777" w:rsidR="001D4C37" w:rsidRPr="00B06F7A" w:rsidRDefault="001D4C37" w:rsidP="001D4C37">
      <w:pPr>
        <w:pStyle w:val="PL"/>
      </w:pPr>
      <w:r>
        <w:t xml:space="preserve">      description: Indicates the Synchronization State</w:t>
      </w:r>
      <w:r w:rsidRPr="00B06F7A">
        <w:t>.</w:t>
      </w:r>
    </w:p>
    <w:p w14:paraId="313B5F82" w14:textId="77777777" w:rsidR="001D4C37" w:rsidRPr="00B06F7A" w:rsidRDefault="001D4C37" w:rsidP="001D4C37">
      <w:pPr>
        <w:pStyle w:val="PL"/>
      </w:pPr>
      <w:r w:rsidRPr="00B06F7A">
        <w:t xml:space="preserve">      anyOf:</w:t>
      </w:r>
    </w:p>
    <w:p w14:paraId="4DCBC63B" w14:textId="77777777" w:rsidR="001D4C37" w:rsidRPr="00B06F7A" w:rsidRDefault="001D4C37" w:rsidP="001D4C37">
      <w:pPr>
        <w:pStyle w:val="PL"/>
      </w:pPr>
      <w:r w:rsidRPr="00B06F7A">
        <w:t xml:space="preserve">        - type: string</w:t>
      </w:r>
    </w:p>
    <w:p w14:paraId="1D80B4A1" w14:textId="77777777" w:rsidR="001D4C37" w:rsidRPr="00B06F7A" w:rsidRDefault="001D4C37" w:rsidP="001D4C37">
      <w:pPr>
        <w:pStyle w:val="PL"/>
      </w:pPr>
      <w:r w:rsidRPr="00B06F7A">
        <w:t xml:space="preserve">          enum:</w:t>
      </w:r>
    </w:p>
    <w:p w14:paraId="6D9E4D3E" w14:textId="77777777" w:rsidR="001D4C37" w:rsidRPr="00B06F7A" w:rsidRDefault="001D4C37" w:rsidP="001D4C37">
      <w:pPr>
        <w:pStyle w:val="PL"/>
      </w:pPr>
      <w:r w:rsidRPr="00B06F7A">
        <w:t xml:space="preserve">          - </w:t>
      </w:r>
      <w:r>
        <w:t>LOCKED</w:t>
      </w:r>
    </w:p>
    <w:p w14:paraId="6D062BAC" w14:textId="77777777" w:rsidR="001D4C37" w:rsidRDefault="001D4C37" w:rsidP="001D4C37">
      <w:pPr>
        <w:pStyle w:val="PL"/>
      </w:pPr>
      <w:r w:rsidRPr="00B06F7A">
        <w:t xml:space="preserve">          - </w:t>
      </w:r>
      <w:r>
        <w:t>HOLDOVER</w:t>
      </w:r>
    </w:p>
    <w:p w14:paraId="20C651E8" w14:textId="77777777" w:rsidR="001D4C37" w:rsidRPr="00B06F7A" w:rsidRDefault="001D4C37" w:rsidP="001D4C37">
      <w:pPr>
        <w:pStyle w:val="PL"/>
        <w:rPr>
          <w:lang w:eastAsia="ja-JP"/>
        </w:rPr>
      </w:pPr>
      <w:r>
        <w:t xml:space="preserve">          - FREERUN</w:t>
      </w:r>
    </w:p>
    <w:p w14:paraId="734104D3" w14:textId="77777777" w:rsidR="001D4C37" w:rsidRDefault="001D4C37" w:rsidP="001D4C37">
      <w:pPr>
        <w:pStyle w:val="PL"/>
      </w:pPr>
      <w:r w:rsidRPr="00B06F7A">
        <w:t xml:space="preserve">        - type: string</w:t>
      </w:r>
    </w:p>
    <w:p w14:paraId="206300CD" w14:textId="77777777" w:rsidR="001D4C37" w:rsidRDefault="001D4C37" w:rsidP="001D4C37">
      <w:pPr>
        <w:pStyle w:val="PL"/>
      </w:pPr>
      <w:r>
        <w:t xml:space="preserve">          description: &gt;</w:t>
      </w:r>
    </w:p>
    <w:p w14:paraId="11226C8D" w14:textId="77777777" w:rsidR="001D4C37" w:rsidRDefault="001D4C37" w:rsidP="001D4C37">
      <w:pPr>
        <w:pStyle w:val="PL"/>
      </w:pPr>
      <w:r>
        <w:t xml:space="preserve">            This string provides forward-compatibility with future</w:t>
      </w:r>
    </w:p>
    <w:p w14:paraId="70AB19E9" w14:textId="77777777" w:rsidR="001D4C37" w:rsidRDefault="001D4C37" w:rsidP="001D4C37">
      <w:pPr>
        <w:pStyle w:val="PL"/>
      </w:pPr>
      <w:r>
        <w:t xml:space="preserve">            extensions to the enumeration but is not used to encode</w:t>
      </w:r>
    </w:p>
    <w:p w14:paraId="6F0E04CA" w14:textId="77777777" w:rsidR="001D4C37" w:rsidRPr="00B06F7A" w:rsidRDefault="001D4C37" w:rsidP="001D4C37">
      <w:pPr>
        <w:pStyle w:val="PL"/>
      </w:pPr>
      <w:r>
        <w:t xml:space="preserve">            content defined in the present version of this API.</w:t>
      </w:r>
    </w:p>
    <w:p w14:paraId="07DAB10C" w14:textId="77777777" w:rsidR="001D4C37" w:rsidRDefault="001D4C37" w:rsidP="001D4C37">
      <w:pPr>
        <w:pStyle w:val="PL"/>
        <w:rPr>
          <w:lang w:val="en-US"/>
        </w:rPr>
      </w:pPr>
    </w:p>
    <w:p w14:paraId="6BC6CFFB" w14:textId="77777777" w:rsidR="001D4C37" w:rsidRDefault="001D4C37" w:rsidP="001D4C37">
      <w:pPr>
        <w:pStyle w:val="PL"/>
      </w:pPr>
      <w:r w:rsidRPr="00B06F7A">
        <w:t xml:space="preserve">    </w:t>
      </w:r>
      <w:r>
        <w:t>TimeSource</w:t>
      </w:r>
      <w:r w:rsidRPr="00B06F7A">
        <w:t>:</w:t>
      </w:r>
    </w:p>
    <w:p w14:paraId="4525B9FB" w14:textId="77777777" w:rsidR="001D4C37" w:rsidRPr="00B06F7A" w:rsidRDefault="001D4C37" w:rsidP="001D4C37">
      <w:pPr>
        <w:pStyle w:val="PL"/>
      </w:pPr>
      <w:r>
        <w:t xml:space="preserve">      description: Indicates the Time Source</w:t>
      </w:r>
      <w:r w:rsidRPr="00B06F7A">
        <w:t>.</w:t>
      </w:r>
    </w:p>
    <w:p w14:paraId="535CBE4E" w14:textId="77777777" w:rsidR="001D4C37" w:rsidRPr="00B06F7A" w:rsidRDefault="001D4C37" w:rsidP="001D4C37">
      <w:pPr>
        <w:pStyle w:val="PL"/>
      </w:pPr>
      <w:r w:rsidRPr="00B06F7A">
        <w:t xml:space="preserve">      anyOf:</w:t>
      </w:r>
    </w:p>
    <w:p w14:paraId="27FD944C" w14:textId="77777777" w:rsidR="001D4C37" w:rsidRPr="00B06F7A" w:rsidRDefault="001D4C37" w:rsidP="001D4C37">
      <w:pPr>
        <w:pStyle w:val="PL"/>
      </w:pPr>
      <w:r w:rsidRPr="00B06F7A">
        <w:t xml:space="preserve">        - type: string</w:t>
      </w:r>
    </w:p>
    <w:p w14:paraId="462EF8E8" w14:textId="77777777" w:rsidR="001D4C37" w:rsidRDefault="001D4C37" w:rsidP="001D4C37">
      <w:pPr>
        <w:pStyle w:val="PL"/>
      </w:pPr>
      <w:r w:rsidRPr="00B06F7A">
        <w:t xml:space="preserve">          enum:</w:t>
      </w:r>
    </w:p>
    <w:p w14:paraId="130FB932" w14:textId="77777777" w:rsidR="001D4C37" w:rsidRPr="00B06F7A" w:rsidRDefault="001D4C37" w:rsidP="001D4C37">
      <w:pPr>
        <w:pStyle w:val="PL"/>
      </w:pPr>
      <w:r>
        <w:t xml:space="preserve">          - SYNC_E</w:t>
      </w:r>
    </w:p>
    <w:p w14:paraId="5D406FA1" w14:textId="77777777" w:rsidR="001D4C37" w:rsidRPr="00B06F7A" w:rsidRDefault="001D4C37" w:rsidP="001D4C37">
      <w:pPr>
        <w:pStyle w:val="PL"/>
      </w:pPr>
      <w:r w:rsidRPr="00B06F7A">
        <w:t xml:space="preserve">          - </w:t>
      </w:r>
      <w:r>
        <w:t>PTP</w:t>
      </w:r>
    </w:p>
    <w:p w14:paraId="0C0763BC" w14:textId="77777777" w:rsidR="001D4C37" w:rsidRDefault="001D4C37" w:rsidP="001D4C37">
      <w:pPr>
        <w:pStyle w:val="PL"/>
      </w:pPr>
      <w:r w:rsidRPr="00B06F7A">
        <w:t xml:space="preserve">          - </w:t>
      </w:r>
      <w:r>
        <w:t>GNSS</w:t>
      </w:r>
    </w:p>
    <w:p w14:paraId="1289DA86" w14:textId="77777777" w:rsidR="001D4C37" w:rsidRDefault="001D4C37" w:rsidP="001D4C37">
      <w:pPr>
        <w:pStyle w:val="PL"/>
      </w:pPr>
      <w:r>
        <w:t xml:space="preserve">          - ATOMIC_CLOCK</w:t>
      </w:r>
    </w:p>
    <w:p w14:paraId="4D90F522" w14:textId="77777777" w:rsidR="001D4C37" w:rsidRDefault="001D4C37" w:rsidP="001D4C37">
      <w:pPr>
        <w:pStyle w:val="PL"/>
      </w:pPr>
      <w:r>
        <w:t xml:space="preserve">          - TERRESTRIAL_RADIO</w:t>
      </w:r>
    </w:p>
    <w:p w14:paraId="4D190ADE" w14:textId="77777777" w:rsidR="001D4C37" w:rsidRDefault="001D4C37" w:rsidP="001D4C37">
      <w:pPr>
        <w:pStyle w:val="PL"/>
      </w:pPr>
      <w:r>
        <w:t xml:space="preserve">          - SERIAL_TIME_CODE</w:t>
      </w:r>
    </w:p>
    <w:p w14:paraId="54C2C79B" w14:textId="77777777" w:rsidR="001D4C37" w:rsidRDefault="001D4C37" w:rsidP="001D4C37">
      <w:pPr>
        <w:pStyle w:val="PL"/>
      </w:pPr>
      <w:r>
        <w:t xml:space="preserve">          - NTP</w:t>
      </w:r>
    </w:p>
    <w:p w14:paraId="4F7060CC" w14:textId="77777777" w:rsidR="001D4C37" w:rsidRDefault="001D4C37" w:rsidP="001D4C37">
      <w:pPr>
        <w:pStyle w:val="PL"/>
      </w:pPr>
      <w:r>
        <w:t xml:space="preserve">          - HAND_SET</w:t>
      </w:r>
    </w:p>
    <w:p w14:paraId="253E43A2" w14:textId="77777777" w:rsidR="001D4C37" w:rsidRPr="00B06F7A" w:rsidRDefault="001D4C37" w:rsidP="001D4C37">
      <w:pPr>
        <w:pStyle w:val="PL"/>
        <w:rPr>
          <w:lang w:eastAsia="ja-JP"/>
        </w:rPr>
      </w:pPr>
      <w:r>
        <w:t xml:space="preserve">          - OTHER</w:t>
      </w:r>
    </w:p>
    <w:p w14:paraId="60B5694D" w14:textId="77777777" w:rsidR="001D4C37" w:rsidRDefault="001D4C37" w:rsidP="001D4C37">
      <w:pPr>
        <w:pStyle w:val="PL"/>
      </w:pPr>
      <w:r w:rsidRPr="00B06F7A">
        <w:t xml:space="preserve">        - type: string</w:t>
      </w:r>
    </w:p>
    <w:p w14:paraId="2A95ABCE" w14:textId="77777777" w:rsidR="001D4C37" w:rsidRDefault="001D4C37" w:rsidP="001D4C37">
      <w:pPr>
        <w:pStyle w:val="PL"/>
      </w:pPr>
      <w:r>
        <w:t xml:space="preserve">          description: &gt;</w:t>
      </w:r>
    </w:p>
    <w:p w14:paraId="4AECC8D7" w14:textId="77777777" w:rsidR="001D4C37" w:rsidRDefault="001D4C37" w:rsidP="001D4C37">
      <w:pPr>
        <w:pStyle w:val="PL"/>
      </w:pPr>
      <w:r>
        <w:t xml:space="preserve">            This string provides forward-compatibility with future</w:t>
      </w:r>
    </w:p>
    <w:p w14:paraId="78E1B31F" w14:textId="77777777" w:rsidR="001D4C37" w:rsidRDefault="001D4C37" w:rsidP="001D4C37">
      <w:pPr>
        <w:pStyle w:val="PL"/>
      </w:pPr>
      <w:r>
        <w:t xml:space="preserve">            extensions to the enumeration but is not used to encode</w:t>
      </w:r>
    </w:p>
    <w:p w14:paraId="05A1B65C" w14:textId="77777777" w:rsidR="001D4C37" w:rsidRDefault="001D4C37" w:rsidP="001D4C37">
      <w:pPr>
        <w:pStyle w:val="PL"/>
      </w:pPr>
      <w:r>
        <w:t xml:space="preserve">            content defined in the present version of this API.</w:t>
      </w:r>
    </w:p>
    <w:p w14:paraId="27DD91E8" w14:textId="77777777" w:rsidR="001D4C37" w:rsidRDefault="001D4C37" w:rsidP="001D4C37">
      <w:pPr>
        <w:pStyle w:val="PL"/>
      </w:pPr>
    </w:p>
    <w:p w14:paraId="7A334ABE" w14:textId="77777777" w:rsidR="001D4C37" w:rsidRDefault="001D4C37" w:rsidP="001D4C37">
      <w:pPr>
        <w:pStyle w:val="PL"/>
      </w:pPr>
      <w:r w:rsidRPr="00B06F7A">
        <w:t xml:space="preserve">    </w:t>
      </w:r>
      <w:r>
        <w:t>ClockQualityDetailLevel</w:t>
      </w:r>
      <w:r w:rsidRPr="00B06F7A">
        <w:t>:</w:t>
      </w:r>
    </w:p>
    <w:p w14:paraId="1CC75695" w14:textId="77777777" w:rsidR="001D4C37" w:rsidRPr="00B06F7A" w:rsidRDefault="001D4C37" w:rsidP="001D4C37">
      <w:pPr>
        <w:pStyle w:val="PL"/>
      </w:pPr>
      <w:r>
        <w:t xml:space="preserve">      description: Indicates the Clock Quality Detail Level</w:t>
      </w:r>
      <w:r w:rsidRPr="00B06F7A">
        <w:t>.</w:t>
      </w:r>
    </w:p>
    <w:p w14:paraId="265159D6" w14:textId="77777777" w:rsidR="001D4C37" w:rsidRPr="00B06F7A" w:rsidRDefault="001D4C37" w:rsidP="001D4C37">
      <w:pPr>
        <w:pStyle w:val="PL"/>
      </w:pPr>
      <w:r w:rsidRPr="00B06F7A">
        <w:t xml:space="preserve">      anyOf:</w:t>
      </w:r>
    </w:p>
    <w:p w14:paraId="19F03A11" w14:textId="77777777" w:rsidR="001D4C37" w:rsidRPr="00B06F7A" w:rsidRDefault="001D4C37" w:rsidP="001D4C37">
      <w:pPr>
        <w:pStyle w:val="PL"/>
      </w:pPr>
      <w:r w:rsidRPr="00B06F7A">
        <w:t xml:space="preserve">        - type: string</w:t>
      </w:r>
    </w:p>
    <w:p w14:paraId="2FF0510E" w14:textId="77777777" w:rsidR="001D4C37" w:rsidRPr="00B06F7A" w:rsidRDefault="001D4C37" w:rsidP="001D4C37">
      <w:pPr>
        <w:pStyle w:val="PL"/>
      </w:pPr>
      <w:r w:rsidRPr="00B06F7A">
        <w:t xml:space="preserve">          enum:</w:t>
      </w:r>
    </w:p>
    <w:p w14:paraId="31624660" w14:textId="77777777" w:rsidR="001D4C37" w:rsidRPr="00B06F7A" w:rsidRDefault="001D4C37" w:rsidP="001D4C37">
      <w:pPr>
        <w:pStyle w:val="PL"/>
      </w:pPr>
      <w:r w:rsidRPr="00B06F7A">
        <w:t xml:space="preserve">          - </w:t>
      </w:r>
      <w:r>
        <w:t>CLOCK_QUALITY_METRICS</w:t>
      </w:r>
    </w:p>
    <w:p w14:paraId="2232A4DF" w14:textId="77777777" w:rsidR="001D4C37" w:rsidRPr="00B06F7A" w:rsidRDefault="001D4C37" w:rsidP="001D4C37">
      <w:pPr>
        <w:pStyle w:val="PL"/>
        <w:rPr>
          <w:lang w:eastAsia="ja-JP"/>
        </w:rPr>
      </w:pPr>
      <w:r w:rsidRPr="00B06F7A">
        <w:t xml:space="preserve">          - </w:t>
      </w:r>
      <w:r>
        <w:t>ACCEPT_INDICATION</w:t>
      </w:r>
    </w:p>
    <w:p w14:paraId="0BEBCA3E" w14:textId="77777777" w:rsidR="001D4C37" w:rsidRDefault="001D4C37" w:rsidP="001D4C37">
      <w:pPr>
        <w:pStyle w:val="PL"/>
      </w:pPr>
      <w:r w:rsidRPr="00B06F7A">
        <w:t xml:space="preserve">        - type: string</w:t>
      </w:r>
    </w:p>
    <w:p w14:paraId="6FBA6E15" w14:textId="77777777" w:rsidR="001D4C37" w:rsidRDefault="001D4C37" w:rsidP="001D4C37">
      <w:pPr>
        <w:pStyle w:val="PL"/>
      </w:pPr>
      <w:r>
        <w:t xml:space="preserve">          description: &gt;</w:t>
      </w:r>
    </w:p>
    <w:p w14:paraId="5E1E195B" w14:textId="77777777" w:rsidR="001D4C37" w:rsidRDefault="001D4C37" w:rsidP="001D4C37">
      <w:pPr>
        <w:pStyle w:val="PL"/>
      </w:pPr>
      <w:r>
        <w:t xml:space="preserve">            This string provides forward-compatibility with future</w:t>
      </w:r>
    </w:p>
    <w:p w14:paraId="43BFB078" w14:textId="77777777" w:rsidR="001D4C37" w:rsidRDefault="001D4C37" w:rsidP="001D4C37">
      <w:pPr>
        <w:pStyle w:val="PL"/>
      </w:pPr>
      <w:r>
        <w:t xml:space="preserve">            extensions to the enumeration but is not used to encode</w:t>
      </w:r>
    </w:p>
    <w:p w14:paraId="2BE1C177" w14:textId="77777777" w:rsidR="001D4C37" w:rsidRPr="00B06F7A" w:rsidRDefault="001D4C37" w:rsidP="001D4C37">
      <w:pPr>
        <w:pStyle w:val="PL"/>
      </w:pPr>
      <w:r>
        <w:t xml:space="preserve">            content defined in the present version of this API.</w:t>
      </w:r>
    </w:p>
    <w:p w14:paraId="0EC7ABDB" w14:textId="77777777" w:rsidR="001D4C37" w:rsidRDefault="001D4C37" w:rsidP="001D4C37">
      <w:pPr>
        <w:pStyle w:val="PL"/>
      </w:pPr>
    </w:p>
    <w:p w14:paraId="1D1897D3" w14:textId="77777777" w:rsidR="001D4C37" w:rsidRDefault="001D4C37" w:rsidP="001D4C37">
      <w:pPr>
        <w:pStyle w:val="PL"/>
      </w:pPr>
      <w:r>
        <w:t xml:space="preserve">    ClockQualityDetailLevelRm:</w:t>
      </w:r>
    </w:p>
    <w:p w14:paraId="53853405" w14:textId="77777777" w:rsidR="001D4C37" w:rsidRDefault="001D4C37" w:rsidP="001D4C37">
      <w:pPr>
        <w:pStyle w:val="PL"/>
      </w:pPr>
      <w:r>
        <w:rPr>
          <w:lang w:val="en-US"/>
        </w:rPr>
        <w:t xml:space="preserve">      description: </w:t>
      </w:r>
      <w:r>
        <w:t>&gt;</w:t>
      </w:r>
    </w:p>
    <w:p w14:paraId="382990C3" w14:textId="77777777" w:rsidR="001D4C37" w:rsidRDefault="001D4C37" w:rsidP="001D4C37">
      <w:pPr>
        <w:pStyle w:val="PL"/>
      </w:pPr>
      <w:r>
        <w:lastRenderedPageBreak/>
        <w:t xml:space="preserve">        </w:t>
      </w:r>
      <w:r w:rsidRPr="00F11966">
        <w:t xml:space="preserve">This data type is defined in the same way as the </w:t>
      </w:r>
      <w:r>
        <w:t>'ClockQualityDetailLevel'</w:t>
      </w:r>
      <w:r w:rsidRPr="00F11966">
        <w:t xml:space="preserve"> data type,</w:t>
      </w:r>
    </w:p>
    <w:p w14:paraId="2DA366BA" w14:textId="77777777" w:rsidR="001D4C37" w:rsidRDefault="001D4C37" w:rsidP="001D4C37">
      <w:pPr>
        <w:pStyle w:val="PL"/>
      </w:pPr>
      <w:r>
        <w:t xml:space="preserve">       </w:t>
      </w:r>
      <w:r w:rsidRPr="00F11966">
        <w:t xml:space="preserve"> but with the OpenAPI </w:t>
      </w:r>
      <w:r>
        <w:t>'nullable:</w:t>
      </w:r>
      <w:r w:rsidRPr="00F11966">
        <w:t xml:space="preserve"> true</w:t>
      </w:r>
      <w:r>
        <w:t>'</w:t>
      </w:r>
      <w:r w:rsidRPr="00F11966">
        <w:t xml:space="preserve"> property.</w:t>
      </w:r>
    </w:p>
    <w:p w14:paraId="70A8B7E6" w14:textId="77777777" w:rsidR="001D4C37" w:rsidRDefault="001D4C37" w:rsidP="001D4C37">
      <w:pPr>
        <w:pStyle w:val="PL"/>
      </w:pPr>
      <w:r>
        <w:t xml:space="preserve">      anyOf:</w:t>
      </w:r>
    </w:p>
    <w:p w14:paraId="13A3D397" w14:textId="77777777" w:rsidR="001D4C37" w:rsidRDefault="001D4C37" w:rsidP="001D4C37">
      <w:pPr>
        <w:pStyle w:val="PL"/>
      </w:pPr>
      <w:r>
        <w:t xml:space="preserve">        - </w:t>
      </w:r>
      <w:r>
        <w:rPr>
          <w:lang w:val="en-US"/>
        </w:rPr>
        <w:t>$</w:t>
      </w:r>
      <w:r>
        <w:t>ref: '#/components/schemas/ClockQualityDetailLevel'</w:t>
      </w:r>
    </w:p>
    <w:p w14:paraId="0EF90407" w14:textId="77777777" w:rsidR="001D4C37" w:rsidRDefault="001D4C37" w:rsidP="001D4C37">
      <w:pPr>
        <w:pStyle w:val="PL"/>
      </w:pPr>
      <w:r>
        <w:rPr>
          <w:lang w:val="en-US"/>
        </w:rPr>
        <w:t xml:space="preserve">        - $ref: '#/components/schemas/NullValue'</w:t>
      </w:r>
    </w:p>
    <w:p w14:paraId="021C2E8E" w14:textId="77777777" w:rsidR="001D4C37" w:rsidRDefault="001D4C37" w:rsidP="001D4C37">
      <w:pPr>
        <w:pStyle w:val="PL"/>
      </w:pPr>
      <w:r>
        <w:t xml:space="preserve">         </w:t>
      </w:r>
    </w:p>
    <w:p w14:paraId="0E329EEF" w14:textId="77777777" w:rsidR="001D4C37" w:rsidRPr="00B06F7A" w:rsidRDefault="001D4C37" w:rsidP="001D4C37">
      <w:pPr>
        <w:pStyle w:val="PL"/>
      </w:pPr>
    </w:p>
    <w:p w14:paraId="4707E3C9" w14:textId="77777777" w:rsidR="001D4C37" w:rsidRPr="00F11966" w:rsidRDefault="001D4C37" w:rsidP="001D4C37">
      <w:pPr>
        <w:pStyle w:val="PL"/>
        <w:rPr>
          <w:lang w:val="en-US"/>
        </w:rPr>
      </w:pPr>
      <w:r w:rsidRPr="00F11966">
        <w:rPr>
          <w:lang w:val="en-US"/>
        </w:rPr>
        <w:t>#</w:t>
      </w:r>
    </w:p>
    <w:p w14:paraId="14BA5FE7" w14:textId="77777777" w:rsidR="001D4C37" w:rsidRPr="00F11966" w:rsidRDefault="001D4C37" w:rsidP="001D4C37">
      <w:pPr>
        <w:pStyle w:val="PL"/>
        <w:rPr>
          <w:lang w:val="en-US"/>
        </w:rPr>
      </w:pPr>
      <w:r w:rsidRPr="00F11966">
        <w:rPr>
          <w:lang w:val="en-US"/>
        </w:rPr>
        <w:t># STRUCTURED DATA TYPES</w:t>
      </w:r>
    </w:p>
    <w:p w14:paraId="4CFDD824" w14:textId="77777777" w:rsidR="001D4C37" w:rsidRDefault="001D4C37" w:rsidP="001D4C37">
      <w:pPr>
        <w:pStyle w:val="PL"/>
        <w:rPr>
          <w:lang w:val="en-US"/>
        </w:rPr>
      </w:pPr>
      <w:r w:rsidRPr="00F11966">
        <w:rPr>
          <w:lang w:val="en-US"/>
        </w:rPr>
        <w:t>#</w:t>
      </w:r>
    </w:p>
    <w:p w14:paraId="4159B1E6" w14:textId="77777777" w:rsidR="001D4C37" w:rsidRPr="00F11966" w:rsidRDefault="001D4C37" w:rsidP="001D4C37">
      <w:pPr>
        <w:pStyle w:val="PL"/>
        <w:rPr>
          <w:lang w:val="en-US"/>
        </w:rPr>
      </w:pPr>
    </w:p>
    <w:p w14:paraId="290A8FB6" w14:textId="77777777" w:rsidR="001D4C37" w:rsidRPr="00B06F7A" w:rsidRDefault="001D4C37" w:rsidP="001D4C37">
      <w:pPr>
        <w:pStyle w:val="PL"/>
      </w:pPr>
      <w:r w:rsidRPr="00B06F7A">
        <w:t xml:space="preserve">    </w:t>
      </w:r>
      <w:r>
        <w:t>ClockQualityAcceptanceCriterion</w:t>
      </w:r>
      <w:r w:rsidRPr="00B06F7A">
        <w:t>:</w:t>
      </w:r>
    </w:p>
    <w:p w14:paraId="1537F3B7" w14:textId="77777777" w:rsidR="001D4C37" w:rsidRPr="00B06F7A" w:rsidRDefault="001D4C37" w:rsidP="001D4C37">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1E8D689B" w14:textId="77777777" w:rsidR="001D4C37" w:rsidRPr="00B06F7A" w:rsidRDefault="001D4C37" w:rsidP="001D4C37">
      <w:pPr>
        <w:pStyle w:val="PL"/>
      </w:pPr>
      <w:r w:rsidRPr="00B06F7A">
        <w:t xml:space="preserve">      type: object</w:t>
      </w:r>
    </w:p>
    <w:p w14:paraId="31F2D3D5" w14:textId="77777777" w:rsidR="001D4C37" w:rsidRPr="00B06F7A" w:rsidRDefault="001D4C37" w:rsidP="001D4C37">
      <w:pPr>
        <w:pStyle w:val="PL"/>
      </w:pPr>
      <w:r w:rsidRPr="00B06F7A">
        <w:t xml:space="preserve">      properties:</w:t>
      </w:r>
    </w:p>
    <w:p w14:paraId="4BB55DD5" w14:textId="77777777" w:rsidR="001D4C37" w:rsidRPr="00B06F7A" w:rsidRDefault="001D4C37" w:rsidP="001D4C37">
      <w:pPr>
        <w:pStyle w:val="PL"/>
      </w:pPr>
      <w:r w:rsidRPr="00B06F7A">
        <w:t xml:space="preserve">        </w:t>
      </w:r>
      <w:r>
        <w:t>synchronizationState</w:t>
      </w:r>
      <w:r w:rsidRPr="00B06F7A">
        <w:t>:</w:t>
      </w:r>
    </w:p>
    <w:p w14:paraId="07DD8ADA" w14:textId="77777777" w:rsidR="001D4C37" w:rsidRDefault="001D4C37" w:rsidP="001D4C37">
      <w:pPr>
        <w:pStyle w:val="PL"/>
        <w:rPr>
          <w:rFonts w:cs="Courier New"/>
          <w:szCs w:val="16"/>
        </w:rPr>
      </w:pPr>
      <w:bookmarkStart w:id="199" w:name="MCCQCTEMPBM_00000082"/>
      <w:r>
        <w:rPr>
          <w:rFonts w:cs="Courier New"/>
          <w:szCs w:val="16"/>
        </w:rPr>
        <w:t xml:space="preserve">          type: array</w:t>
      </w:r>
    </w:p>
    <w:p w14:paraId="592471D6" w14:textId="77777777" w:rsidR="001D4C37" w:rsidRDefault="001D4C37" w:rsidP="001D4C37">
      <w:pPr>
        <w:pStyle w:val="PL"/>
        <w:rPr>
          <w:rFonts w:cs="Courier New"/>
          <w:szCs w:val="16"/>
        </w:rPr>
      </w:pPr>
      <w:r>
        <w:rPr>
          <w:rFonts w:cs="Courier New"/>
          <w:szCs w:val="16"/>
        </w:rPr>
        <w:t xml:space="preserve">          items:</w:t>
      </w:r>
    </w:p>
    <w:p w14:paraId="662FF1C3" w14:textId="77777777" w:rsidR="001D4C37" w:rsidRDefault="001D4C37" w:rsidP="001D4C37">
      <w:pPr>
        <w:pStyle w:val="PL"/>
        <w:rPr>
          <w:rFonts w:cs="Courier New"/>
          <w:szCs w:val="16"/>
        </w:rPr>
      </w:pPr>
      <w:r>
        <w:rPr>
          <w:rFonts w:cs="Courier New"/>
          <w:szCs w:val="16"/>
        </w:rPr>
        <w:t xml:space="preserve">            $ref: '#/components/schemas/SynchronizationState</w:t>
      </w:r>
      <w:r w:rsidRPr="000A047E">
        <w:rPr>
          <w:rFonts w:cs="Courier New"/>
          <w:szCs w:val="16"/>
        </w:rPr>
        <w:t>'</w:t>
      </w:r>
    </w:p>
    <w:p w14:paraId="585AA991" w14:textId="77777777" w:rsidR="001D4C37" w:rsidRDefault="001D4C37" w:rsidP="001D4C37">
      <w:pPr>
        <w:pStyle w:val="PL"/>
        <w:rPr>
          <w:rFonts w:cs="Courier New"/>
          <w:szCs w:val="16"/>
        </w:rPr>
      </w:pPr>
      <w:r>
        <w:rPr>
          <w:rFonts w:cs="Courier New"/>
          <w:szCs w:val="16"/>
        </w:rPr>
        <w:t xml:space="preserve">          minItems: 1</w:t>
      </w:r>
    </w:p>
    <w:p w14:paraId="292816D0" w14:textId="77777777" w:rsidR="001D4C37" w:rsidRDefault="001D4C37" w:rsidP="001D4C37">
      <w:pPr>
        <w:pStyle w:val="PL"/>
        <w:rPr>
          <w:rFonts w:cs="Courier New"/>
          <w:szCs w:val="16"/>
        </w:rPr>
      </w:pPr>
      <w:r>
        <w:rPr>
          <w:rFonts w:cs="Courier New"/>
          <w:szCs w:val="16"/>
        </w:rPr>
        <w:t xml:space="preserve">        clockQuality:</w:t>
      </w:r>
    </w:p>
    <w:p w14:paraId="01FFFC10" w14:textId="77777777" w:rsidR="001D4C37" w:rsidRDefault="001D4C37" w:rsidP="001D4C37">
      <w:pPr>
        <w:pStyle w:val="PL"/>
        <w:rPr>
          <w:rFonts w:cs="Courier New"/>
          <w:szCs w:val="16"/>
        </w:rPr>
      </w:pPr>
      <w:r>
        <w:rPr>
          <w:rFonts w:cs="Courier New"/>
          <w:szCs w:val="16"/>
        </w:rPr>
        <w:t xml:space="preserve">          $ref: '#/components/schemas/ClockQuality'</w:t>
      </w:r>
    </w:p>
    <w:bookmarkEnd w:id="199"/>
    <w:p w14:paraId="5475A4C3" w14:textId="77777777" w:rsidR="001D4C37" w:rsidRDefault="001D4C37" w:rsidP="001D4C37">
      <w:pPr>
        <w:pStyle w:val="PL"/>
      </w:pPr>
      <w:r>
        <w:t xml:space="preserve">        parentTimeSource:</w:t>
      </w:r>
    </w:p>
    <w:p w14:paraId="403EBA76" w14:textId="77777777" w:rsidR="001D4C37" w:rsidRDefault="001D4C37" w:rsidP="001D4C37">
      <w:pPr>
        <w:pStyle w:val="PL"/>
      </w:pPr>
      <w:r>
        <w:t xml:space="preserve">          type: array</w:t>
      </w:r>
    </w:p>
    <w:p w14:paraId="418427BE" w14:textId="77777777" w:rsidR="001D4C37" w:rsidRDefault="001D4C37" w:rsidP="001D4C37">
      <w:pPr>
        <w:pStyle w:val="PL"/>
      </w:pPr>
      <w:r>
        <w:t xml:space="preserve">          items:</w:t>
      </w:r>
    </w:p>
    <w:p w14:paraId="05F58CED" w14:textId="77777777" w:rsidR="001D4C37" w:rsidRPr="00B06F7A" w:rsidRDefault="001D4C37" w:rsidP="001D4C37">
      <w:pPr>
        <w:pStyle w:val="PL"/>
      </w:pPr>
      <w:r>
        <w:t xml:space="preserve">  </w:t>
      </w:r>
      <w:r w:rsidRPr="00B06F7A">
        <w:t xml:space="preserve">          $ref: '#/components/schemas/T</w:t>
      </w:r>
      <w:r>
        <w:t>imeSource</w:t>
      </w:r>
      <w:r w:rsidRPr="00B06F7A">
        <w:t>'</w:t>
      </w:r>
    </w:p>
    <w:p w14:paraId="382C1EF7" w14:textId="77777777" w:rsidR="001D4C37" w:rsidRDefault="001D4C37" w:rsidP="001D4C37">
      <w:pPr>
        <w:pStyle w:val="PL"/>
      </w:pPr>
      <w:r>
        <w:t xml:space="preserve">          minItems: 1</w:t>
      </w:r>
    </w:p>
    <w:p w14:paraId="0FACAC6C" w14:textId="77777777" w:rsidR="001D4C37" w:rsidRDefault="001D4C37" w:rsidP="001D4C37">
      <w:pPr>
        <w:pStyle w:val="PL"/>
      </w:pPr>
    </w:p>
    <w:p w14:paraId="6E5F51AC" w14:textId="77777777" w:rsidR="001D4C37" w:rsidRDefault="001D4C37" w:rsidP="001D4C37">
      <w:pPr>
        <w:pStyle w:val="PL"/>
        <w:rPr>
          <w:rFonts w:eastAsia="DengXian"/>
          <w:lang w:val="en-US"/>
        </w:rPr>
      </w:pPr>
      <w:r>
        <w:rPr>
          <w:rFonts w:eastAsia="DengXian"/>
        </w:rPr>
        <w:t xml:space="preserve">    </w:t>
      </w:r>
      <w:r>
        <w:t>ClockQualityAcceptanceCriterion</w:t>
      </w:r>
      <w:r>
        <w:rPr>
          <w:rFonts w:eastAsia="DengXian"/>
        </w:rPr>
        <w:t>Rm:</w:t>
      </w:r>
    </w:p>
    <w:p w14:paraId="59CD144A" w14:textId="77777777" w:rsidR="001D4C37" w:rsidRDefault="001D4C37" w:rsidP="001D4C37">
      <w:pPr>
        <w:pStyle w:val="PL"/>
      </w:pPr>
      <w:r>
        <w:rPr>
          <w:lang w:eastAsia="zh-CN"/>
        </w:rPr>
        <w:t xml:space="preserve">      description: Contains a Clock Quality Acceptance Criterion.</w:t>
      </w:r>
    </w:p>
    <w:p w14:paraId="2B904ECC" w14:textId="77777777" w:rsidR="001D4C37" w:rsidRDefault="001D4C37" w:rsidP="001D4C37">
      <w:pPr>
        <w:pStyle w:val="PL"/>
      </w:pPr>
      <w:r>
        <w:t xml:space="preserve">      type: object</w:t>
      </w:r>
    </w:p>
    <w:p w14:paraId="5A2BC1DF" w14:textId="77777777" w:rsidR="001D4C37" w:rsidRDefault="001D4C37" w:rsidP="001D4C37">
      <w:pPr>
        <w:pStyle w:val="PL"/>
      </w:pPr>
      <w:r>
        <w:t xml:space="preserve">      nullable: true</w:t>
      </w:r>
    </w:p>
    <w:p w14:paraId="5BB97914" w14:textId="77777777" w:rsidR="001D4C37" w:rsidRDefault="001D4C37" w:rsidP="001D4C37">
      <w:pPr>
        <w:pStyle w:val="PL"/>
      </w:pPr>
      <w:r>
        <w:t xml:space="preserve">      properties:</w:t>
      </w:r>
    </w:p>
    <w:p w14:paraId="7566D1C6" w14:textId="77777777" w:rsidR="001D4C37" w:rsidRDefault="001D4C37" w:rsidP="001D4C37">
      <w:pPr>
        <w:pStyle w:val="PL"/>
      </w:pPr>
      <w:r>
        <w:t xml:space="preserve">        synchronizationState:</w:t>
      </w:r>
    </w:p>
    <w:p w14:paraId="048A8D26" w14:textId="77777777" w:rsidR="001D4C37" w:rsidRPr="00DC3ADD" w:rsidRDefault="001D4C37" w:rsidP="001D4C37">
      <w:pPr>
        <w:pStyle w:val="PL"/>
      </w:pPr>
      <w:bookmarkStart w:id="200" w:name="MCCQCTEMPBM_00000083"/>
      <w:r>
        <w:rPr>
          <w:rFonts w:cs="Courier New"/>
          <w:szCs w:val="16"/>
        </w:rPr>
        <w:t xml:space="preserve">          type: array</w:t>
      </w:r>
    </w:p>
    <w:p w14:paraId="525593CA" w14:textId="77777777" w:rsidR="001D4C37" w:rsidRDefault="001D4C37" w:rsidP="001D4C37">
      <w:pPr>
        <w:pStyle w:val="PL"/>
        <w:rPr>
          <w:rFonts w:cs="Courier New"/>
          <w:szCs w:val="16"/>
        </w:rPr>
      </w:pPr>
      <w:r>
        <w:rPr>
          <w:rFonts w:cs="Courier New"/>
          <w:szCs w:val="16"/>
        </w:rPr>
        <w:t xml:space="preserve">          nullable: true</w:t>
      </w:r>
    </w:p>
    <w:p w14:paraId="381393EF" w14:textId="77777777" w:rsidR="001D4C37" w:rsidRDefault="001D4C37" w:rsidP="001D4C37">
      <w:pPr>
        <w:pStyle w:val="PL"/>
        <w:rPr>
          <w:rFonts w:cs="Courier New"/>
          <w:szCs w:val="16"/>
        </w:rPr>
      </w:pPr>
      <w:r>
        <w:rPr>
          <w:rFonts w:cs="Courier New"/>
          <w:szCs w:val="16"/>
        </w:rPr>
        <w:t xml:space="preserve">          items:</w:t>
      </w:r>
    </w:p>
    <w:p w14:paraId="621F12B6" w14:textId="77777777" w:rsidR="001D4C37" w:rsidRDefault="001D4C37" w:rsidP="001D4C37">
      <w:pPr>
        <w:pStyle w:val="PL"/>
        <w:rPr>
          <w:rFonts w:cs="Courier New"/>
          <w:szCs w:val="16"/>
        </w:rPr>
      </w:pPr>
      <w:r>
        <w:rPr>
          <w:rFonts w:cs="Courier New"/>
          <w:szCs w:val="16"/>
        </w:rPr>
        <w:t xml:space="preserve">            $ref: '#/components/schemas/SynchronizationState'</w:t>
      </w:r>
    </w:p>
    <w:p w14:paraId="5D1DB69E" w14:textId="77777777" w:rsidR="001D4C37" w:rsidRDefault="001D4C37" w:rsidP="001D4C37">
      <w:pPr>
        <w:pStyle w:val="PL"/>
        <w:rPr>
          <w:rFonts w:cs="Courier New"/>
          <w:szCs w:val="16"/>
        </w:rPr>
      </w:pPr>
      <w:r>
        <w:rPr>
          <w:rFonts w:cs="Courier New"/>
          <w:szCs w:val="16"/>
        </w:rPr>
        <w:t xml:space="preserve">          minItems: 1</w:t>
      </w:r>
    </w:p>
    <w:p w14:paraId="57F3B7D2" w14:textId="77777777" w:rsidR="001D4C37" w:rsidRDefault="001D4C37" w:rsidP="001D4C37">
      <w:pPr>
        <w:pStyle w:val="PL"/>
        <w:rPr>
          <w:rFonts w:cs="Courier New"/>
          <w:szCs w:val="16"/>
        </w:rPr>
      </w:pPr>
      <w:r>
        <w:rPr>
          <w:rFonts w:cs="Courier New"/>
          <w:szCs w:val="16"/>
        </w:rPr>
        <w:t xml:space="preserve">        clockQuality:</w:t>
      </w:r>
    </w:p>
    <w:p w14:paraId="3BDFC6C2" w14:textId="77777777" w:rsidR="001D4C37" w:rsidRDefault="001D4C37" w:rsidP="001D4C37">
      <w:pPr>
        <w:pStyle w:val="PL"/>
        <w:rPr>
          <w:rFonts w:cs="Courier New"/>
          <w:szCs w:val="16"/>
        </w:rPr>
      </w:pPr>
      <w:r>
        <w:rPr>
          <w:rFonts w:cs="Courier New"/>
          <w:szCs w:val="16"/>
        </w:rPr>
        <w:t xml:space="preserve">          $ref: '#/components/schemas/ClockQualityRm'</w:t>
      </w:r>
    </w:p>
    <w:bookmarkEnd w:id="200"/>
    <w:p w14:paraId="12D8E7A8" w14:textId="77777777" w:rsidR="001D4C37" w:rsidRDefault="001D4C37" w:rsidP="001D4C37">
      <w:pPr>
        <w:pStyle w:val="PL"/>
      </w:pPr>
      <w:r>
        <w:t xml:space="preserve">        parentTimeSource:</w:t>
      </w:r>
    </w:p>
    <w:p w14:paraId="263BD014" w14:textId="77777777" w:rsidR="001D4C37" w:rsidRDefault="001D4C37" w:rsidP="001D4C37">
      <w:pPr>
        <w:pStyle w:val="PL"/>
      </w:pPr>
      <w:r>
        <w:t xml:space="preserve">          type: array</w:t>
      </w:r>
    </w:p>
    <w:p w14:paraId="5FAA6402" w14:textId="77777777" w:rsidR="001D4C37" w:rsidRDefault="001D4C37" w:rsidP="001D4C37">
      <w:pPr>
        <w:pStyle w:val="PL"/>
      </w:pPr>
      <w:r>
        <w:t xml:space="preserve">          nullable: true</w:t>
      </w:r>
    </w:p>
    <w:p w14:paraId="26CB8B47" w14:textId="77777777" w:rsidR="001D4C37" w:rsidRDefault="001D4C37" w:rsidP="001D4C37">
      <w:pPr>
        <w:pStyle w:val="PL"/>
      </w:pPr>
      <w:r>
        <w:t xml:space="preserve">          items:</w:t>
      </w:r>
    </w:p>
    <w:p w14:paraId="69AAE181" w14:textId="77777777" w:rsidR="001D4C37" w:rsidRDefault="001D4C37" w:rsidP="001D4C37">
      <w:pPr>
        <w:pStyle w:val="PL"/>
      </w:pPr>
      <w:r>
        <w:t xml:space="preserve">            $ref: '#/components/schemas/TimeSource'</w:t>
      </w:r>
    </w:p>
    <w:p w14:paraId="5B9A1357" w14:textId="77777777" w:rsidR="001D4C37" w:rsidRDefault="001D4C37" w:rsidP="001D4C37">
      <w:pPr>
        <w:pStyle w:val="PL"/>
      </w:pPr>
      <w:r>
        <w:t xml:space="preserve">          minItems: 1</w:t>
      </w:r>
    </w:p>
    <w:p w14:paraId="40E4C5A6" w14:textId="77777777" w:rsidR="001D4C37" w:rsidRPr="003423DA" w:rsidRDefault="001D4C37" w:rsidP="001D4C37">
      <w:pPr>
        <w:pStyle w:val="PL"/>
      </w:pPr>
    </w:p>
    <w:p w14:paraId="237F515D" w14:textId="77777777" w:rsidR="001D4C37" w:rsidRPr="00B06F7A" w:rsidRDefault="001D4C37" w:rsidP="001D4C37">
      <w:pPr>
        <w:pStyle w:val="PL"/>
      </w:pPr>
      <w:r w:rsidRPr="00B06F7A">
        <w:t xml:space="preserve">    </w:t>
      </w:r>
      <w:r>
        <w:t>ClockQuality</w:t>
      </w:r>
      <w:r w:rsidRPr="00B06F7A">
        <w:t>:</w:t>
      </w:r>
    </w:p>
    <w:p w14:paraId="66613161" w14:textId="77777777" w:rsidR="001D4C37" w:rsidRPr="00B06F7A" w:rsidRDefault="001D4C37" w:rsidP="001D4C37">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9B032DA" w14:textId="77777777" w:rsidR="001D4C37" w:rsidRPr="00B06F7A" w:rsidRDefault="001D4C37" w:rsidP="001D4C37">
      <w:pPr>
        <w:pStyle w:val="PL"/>
      </w:pPr>
      <w:r w:rsidRPr="00B06F7A">
        <w:t xml:space="preserve">      type: object</w:t>
      </w:r>
    </w:p>
    <w:p w14:paraId="379B9C27" w14:textId="77777777" w:rsidR="001D4C37" w:rsidRPr="00B06F7A" w:rsidRDefault="001D4C37" w:rsidP="001D4C37">
      <w:pPr>
        <w:pStyle w:val="PL"/>
      </w:pPr>
      <w:r w:rsidRPr="00B06F7A">
        <w:t xml:space="preserve">      properties:</w:t>
      </w:r>
    </w:p>
    <w:p w14:paraId="67C25E88" w14:textId="77777777" w:rsidR="001D4C37" w:rsidRPr="00B06F7A" w:rsidRDefault="001D4C37" w:rsidP="001D4C37">
      <w:pPr>
        <w:pStyle w:val="PL"/>
      </w:pPr>
      <w:r w:rsidRPr="00B06F7A">
        <w:t xml:space="preserve">        </w:t>
      </w:r>
      <w:r>
        <w:t>traceabilityToGnss</w:t>
      </w:r>
      <w:r w:rsidRPr="00B06F7A">
        <w:t>:</w:t>
      </w:r>
    </w:p>
    <w:p w14:paraId="26B1637F" w14:textId="77777777" w:rsidR="001D4C37" w:rsidRDefault="001D4C37" w:rsidP="001D4C37">
      <w:pPr>
        <w:pStyle w:val="PL"/>
        <w:rPr>
          <w:rFonts w:cs="Courier New"/>
          <w:szCs w:val="16"/>
        </w:rPr>
      </w:pPr>
      <w:bookmarkStart w:id="201" w:name="MCCQCTEMPBM_00000084"/>
      <w:r>
        <w:rPr>
          <w:rFonts w:cs="Courier New"/>
          <w:szCs w:val="16"/>
        </w:rPr>
        <w:t xml:space="preserve">          type: boolean</w:t>
      </w:r>
    </w:p>
    <w:p w14:paraId="7E42BBAD" w14:textId="77777777" w:rsidR="001D4C37" w:rsidRDefault="001D4C37" w:rsidP="001D4C37">
      <w:pPr>
        <w:pStyle w:val="PL"/>
        <w:rPr>
          <w:rFonts w:cs="Courier New"/>
          <w:szCs w:val="16"/>
        </w:rPr>
      </w:pPr>
      <w:r>
        <w:rPr>
          <w:rFonts w:cs="Courier New"/>
          <w:szCs w:val="16"/>
        </w:rPr>
        <w:t xml:space="preserve">        traceabilityToUtc:</w:t>
      </w:r>
    </w:p>
    <w:p w14:paraId="6126D30F" w14:textId="77777777" w:rsidR="001D4C37" w:rsidRDefault="001D4C37" w:rsidP="001D4C37">
      <w:pPr>
        <w:pStyle w:val="PL"/>
        <w:rPr>
          <w:rFonts w:cs="Courier New"/>
          <w:szCs w:val="16"/>
        </w:rPr>
      </w:pPr>
      <w:r>
        <w:rPr>
          <w:rFonts w:cs="Courier New"/>
          <w:szCs w:val="16"/>
        </w:rPr>
        <w:t xml:space="preserve">          type: boolean</w:t>
      </w:r>
    </w:p>
    <w:bookmarkEnd w:id="201"/>
    <w:p w14:paraId="297BBFFD" w14:textId="77777777" w:rsidR="001D4C37" w:rsidRDefault="001D4C37" w:rsidP="001D4C37">
      <w:pPr>
        <w:pStyle w:val="PL"/>
      </w:pPr>
      <w:r>
        <w:t xml:space="preserve">        frequencyStability:</w:t>
      </w:r>
    </w:p>
    <w:p w14:paraId="0B812913" w14:textId="77777777" w:rsidR="001D4C37" w:rsidRPr="00B06F7A" w:rsidRDefault="001D4C37" w:rsidP="001D4C37">
      <w:pPr>
        <w:pStyle w:val="PL"/>
      </w:pPr>
      <w:r w:rsidRPr="00B06F7A">
        <w:t xml:space="preserve">          $ref: '#/components/schemas/Uint16'</w:t>
      </w:r>
    </w:p>
    <w:p w14:paraId="75118169" w14:textId="77777777" w:rsidR="001D4C37" w:rsidRDefault="001D4C37" w:rsidP="001D4C37">
      <w:pPr>
        <w:pStyle w:val="PL"/>
      </w:pPr>
      <w:r>
        <w:t xml:space="preserve">        clockAccuracyIndex:</w:t>
      </w:r>
    </w:p>
    <w:p w14:paraId="3B9E8C3C" w14:textId="77777777" w:rsidR="001D4C37" w:rsidRPr="00B06F7A" w:rsidRDefault="001D4C37" w:rsidP="001D4C37">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C76B3A3" w14:textId="77777777" w:rsidR="001D4C37" w:rsidRPr="00B06F7A" w:rsidRDefault="001D4C37" w:rsidP="001D4C37">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00D645E4" w14:textId="77777777" w:rsidR="001D4C37" w:rsidRDefault="001D4C37" w:rsidP="001D4C37">
      <w:pPr>
        <w:pStyle w:val="PL"/>
      </w:pPr>
      <w:r>
        <w:t xml:space="preserve">        clockAccuracyValue:</w:t>
      </w:r>
    </w:p>
    <w:p w14:paraId="3743EEDB" w14:textId="77777777" w:rsidR="001D4C37" w:rsidRDefault="001D4C37" w:rsidP="001D4C37">
      <w:pPr>
        <w:pStyle w:val="PL"/>
      </w:pPr>
      <w:r>
        <w:t xml:space="preserve">          type: integer</w:t>
      </w:r>
    </w:p>
    <w:p w14:paraId="442F15C9" w14:textId="77777777" w:rsidR="001D4C37" w:rsidRPr="00B06F7A" w:rsidRDefault="001D4C37" w:rsidP="001D4C37">
      <w:pPr>
        <w:pStyle w:val="PL"/>
      </w:pPr>
      <w:r>
        <w:t xml:space="preserve">    </w:t>
      </w:r>
      <w:r w:rsidRPr="00B06F7A">
        <w:t xml:space="preserve">      minimum: </w:t>
      </w:r>
      <w:r>
        <w:t>1</w:t>
      </w:r>
    </w:p>
    <w:p w14:paraId="5D63973C" w14:textId="77777777" w:rsidR="001D4C37" w:rsidRDefault="001D4C37" w:rsidP="001D4C37">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50ADC31F" w14:textId="77777777" w:rsidR="001D4C37" w:rsidRPr="00B06F7A" w:rsidRDefault="001D4C37" w:rsidP="001D4C37">
      <w:pPr>
        <w:pStyle w:val="PL"/>
      </w:pPr>
    </w:p>
    <w:p w14:paraId="35234C70" w14:textId="77777777" w:rsidR="001D4C37" w:rsidRDefault="001D4C37" w:rsidP="001D4C37">
      <w:pPr>
        <w:pStyle w:val="PL"/>
        <w:rPr>
          <w:rFonts w:eastAsia="DengXian"/>
          <w:lang w:val="en-US"/>
        </w:rPr>
      </w:pPr>
      <w:r>
        <w:rPr>
          <w:rFonts w:eastAsia="DengXian"/>
        </w:rPr>
        <w:t xml:space="preserve">    </w:t>
      </w:r>
      <w:r>
        <w:t>ClockQuality</w:t>
      </w:r>
      <w:r>
        <w:rPr>
          <w:rFonts w:eastAsia="DengXian"/>
        </w:rPr>
        <w:t>Rm:</w:t>
      </w:r>
    </w:p>
    <w:p w14:paraId="263825CD" w14:textId="77777777" w:rsidR="001D4C37" w:rsidRPr="003423DA" w:rsidRDefault="001D4C37" w:rsidP="001D4C37">
      <w:pPr>
        <w:pStyle w:val="PL"/>
      </w:pPr>
      <w:r>
        <w:rPr>
          <w:rFonts w:eastAsia="DengXian"/>
        </w:rPr>
        <w:t xml:space="preserve">      description: "</w:t>
      </w:r>
      <w:r>
        <w:t>ClockQuality</w:t>
      </w:r>
      <w:r>
        <w:rPr>
          <w:rFonts w:eastAsia="DengXian"/>
        </w:rPr>
        <w:t xml:space="preserve"> with 'nullable: true' </w:t>
      </w:r>
      <w:r>
        <w:t>property</w:t>
      </w:r>
      <w:r>
        <w:rPr>
          <w:rFonts w:eastAsia="DengXian"/>
        </w:rPr>
        <w:t>"</w:t>
      </w:r>
    </w:p>
    <w:p w14:paraId="530EFD64" w14:textId="77777777" w:rsidR="001D4C37" w:rsidRDefault="001D4C37" w:rsidP="001D4C37">
      <w:pPr>
        <w:pStyle w:val="PL"/>
      </w:pPr>
      <w:r>
        <w:t xml:space="preserve">      type: object</w:t>
      </w:r>
    </w:p>
    <w:p w14:paraId="011BCFF5" w14:textId="77777777" w:rsidR="001D4C37" w:rsidRDefault="001D4C37" w:rsidP="001D4C37">
      <w:pPr>
        <w:pStyle w:val="PL"/>
      </w:pPr>
      <w:r>
        <w:t xml:space="preserve">      nullable: true</w:t>
      </w:r>
    </w:p>
    <w:p w14:paraId="23058953" w14:textId="77777777" w:rsidR="001D4C37" w:rsidRDefault="001D4C37" w:rsidP="001D4C37">
      <w:pPr>
        <w:pStyle w:val="PL"/>
      </w:pPr>
      <w:r>
        <w:t xml:space="preserve">      properties:</w:t>
      </w:r>
    </w:p>
    <w:p w14:paraId="26720C26" w14:textId="77777777" w:rsidR="001D4C37" w:rsidRDefault="001D4C37" w:rsidP="001D4C37">
      <w:pPr>
        <w:pStyle w:val="PL"/>
      </w:pPr>
      <w:r>
        <w:t xml:space="preserve">        traceabilityToGnss:</w:t>
      </w:r>
    </w:p>
    <w:p w14:paraId="0048C85E" w14:textId="77777777" w:rsidR="001D4C37" w:rsidRDefault="001D4C37" w:rsidP="001D4C37">
      <w:pPr>
        <w:pStyle w:val="PL"/>
        <w:rPr>
          <w:rFonts w:cs="Courier New"/>
          <w:szCs w:val="16"/>
        </w:rPr>
      </w:pPr>
      <w:bookmarkStart w:id="202" w:name="MCCQCTEMPBM_00000086"/>
      <w:r>
        <w:rPr>
          <w:rFonts w:cs="Courier New"/>
          <w:szCs w:val="16"/>
        </w:rPr>
        <w:t xml:space="preserve">          type: boolean</w:t>
      </w:r>
    </w:p>
    <w:p w14:paraId="033B5C9C" w14:textId="77777777" w:rsidR="001D4C37" w:rsidRDefault="001D4C37" w:rsidP="001D4C37">
      <w:pPr>
        <w:pStyle w:val="PL"/>
        <w:rPr>
          <w:rFonts w:cs="Courier New"/>
          <w:szCs w:val="16"/>
        </w:rPr>
      </w:pPr>
      <w:r>
        <w:rPr>
          <w:rFonts w:cs="Courier New"/>
          <w:szCs w:val="16"/>
        </w:rPr>
        <w:t xml:space="preserve">        traceabilityToUtc:</w:t>
      </w:r>
    </w:p>
    <w:p w14:paraId="175C8D14" w14:textId="77777777" w:rsidR="001D4C37" w:rsidRDefault="001D4C37" w:rsidP="001D4C37">
      <w:pPr>
        <w:pStyle w:val="PL"/>
        <w:rPr>
          <w:rFonts w:cs="Courier New"/>
          <w:szCs w:val="16"/>
        </w:rPr>
      </w:pPr>
      <w:r>
        <w:rPr>
          <w:rFonts w:cs="Courier New"/>
          <w:szCs w:val="16"/>
        </w:rPr>
        <w:t xml:space="preserve">          type: boolean</w:t>
      </w:r>
    </w:p>
    <w:bookmarkEnd w:id="202"/>
    <w:p w14:paraId="549CEB8B" w14:textId="77777777" w:rsidR="001D4C37" w:rsidRDefault="001D4C37" w:rsidP="001D4C37">
      <w:pPr>
        <w:pStyle w:val="PL"/>
      </w:pPr>
      <w:r>
        <w:t xml:space="preserve">        frequencyStability:</w:t>
      </w:r>
    </w:p>
    <w:p w14:paraId="2305070B" w14:textId="77777777" w:rsidR="001D4C37" w:rsidRDefault="001D4C37" w:rsidP="001D4C37">
      <w:pPr>
        <w:pStyle w:val="PL"/>
      </w:pPr>
      <w:r>
        <w:t xml:space="preserve">          $ref: '#/components/schemas/Uint16Rm'</w:t>
      </w:r>
    </w:p>
    <w:p w14:paraId="12EBF8C8" w14:textId="77777777" w:rsidR="001D4C37" w:rsidRDefault="001D4C37" w:rsidP="001D4C37">
      <w:pPr>
        <w:pStyle w:val="PL"/>
      </w:pPr>
      <w:r>
        <w:t xml:space="preserve">        clockAccuracyIndex:</w:t>
      </w:r>
    </w:p>
    <w:p w14:paraId="01B3C496" w14:textId="77777777" w:rsidR="001D4C37" w:rsidRDefault="001D4C37" w:rsidP="001D4C37">
      <w:pPr>
        <w:pStyle w:val="PL"/>
        <w:rPr>
          <w:lang w:val="en-US"/>
        </w:rPr>
      </w:pPr>
      <w:r>
        <w:lastRenderedPageBreak/>
        <w:t xml:space="preserve">      </w:t>
      </w:r>
      <w:bookmarkStart w:id="203" w:name="MCCQCTEMPBM_00000087"/>
      <w:r>
        <w:rPr>
          <w:rFonts w:cs="Courier New"/>
          <w:szCs w:val="16"/>
        </w:rPr>
        <w:t xml:space="preserve">  </w:t>
      </w:r>
      <w:bookmarkEnd w:id="203"/>
      <w:r>
        <w:rPr>
          <w:lang w:val="en-US"/>
        </w:rPr>
        <w:t xml:space="preserve">  type: string</w:t>
      </w:r>
    </w:p>
    <w:p w14:paraId="68895D3F" w14:textId="77777777" w:rsidR="001D4C37" w:rsidRDefault="001D4C37" w:rsidP="001D4C37">
      <w:pPr>
        <w:pStyle w:val="PL"/>
        <w:rPr>
          <w:lang w:val="en-US"/>
        </w:rPr>
      </w:pPr>
      <w:r>
        <w:t xml:space="preserve">          nullable: true</w:t>
      </w:r>
    </w:p>
    <w:p w14:paraId="78CB20EA" w14:textId="77777777" w:rsidR="001D4C37" w:rsidRDefault="001D4C37" w:rsidP="001D4C37">
      <w:pPr>
        <w:pStyle w:val="PL"/>
        <w:rPr>
          <w:lang w:val="en-US"/>
        </w:rPr>
      </w:pPr>
      <w:r>
        <w:rPr>
          <w:lang w:val="en-US"/>
        </w:rPr>
        <w:t xml:space="preserve">          pattern: '^[A-Fa-f0-9]{2}$'</w:t>
      </w:r>
    </w:p>
    <w:p w14:paraId="23BA987C" w14:textId="77777777" w:rsidR="001D4C37" w:rsidRDefault="001D4C37" w:rsidP="001D4C37">
      <w:pPr>
        <w:pStyle w:val="PL"/>
      </w:pPr>
      <w:r>
        <w:t xml:space="preserve">        clockAccuracyValue:</w:t>
      </w:r>
    </w:p>
    <w:p w14:paraId="4878A10B" w14:textId="77777777" w:rsidR="001D4C37" w:rsidRDefault="001D4C37" w:rsidP="001D4C37">
      <w:pPr>
        <w:pStyle w:val="PL"/>
      </w:pPr>
      <w:r>
        <w:t xml:space="preserve">          type: integer</w:t>
      </w:r>
    </w:p>
    <w:p w14:paraId="56C6EE39" w14:textId="77777777" w:rsidR="001D4C37" w:rsidRDefault="001D4C37" w:rsidP="001D4C37">
      <w:pPr>
        <w:pStyle w:val="PL"/>
      </w:pPr>
      <w:r>
        <w:t xml:space="preserve">          nullable: true</w:t>
      </w:r>
    </w:p>
    <w:p w14:paraId="28ADE8A2" w14:textId="77777777" w:rsidR="001D4C37" w:rsidRDefault="001D4C37" w:rsidP="001D4C37">
      <w:pPr>
        <w:pStyle w:val="PL"/>
      </w:pPr>
      <w:r>
        <w:t xml:space="preserve">          minimum: 1</w:t>
      </w:r>
    </w:p>
    <w:p w14:paraId="32C26638" w14:textId="77777777" w:rsidR="001D4C37" w:rsidRDefault="001D4C37" w:rsidP="001D4C37">
      <w:pPr>
        <w:pStyle w:val="PL"/>
      </w:pPr>
      <w:r>
        <w:t xml:space="preserve">          maximum: </w:t>
      </w:r>
      <w:r>
        <w:rPr>
          <w:rFonts w:cs="Arial"/>
          <w:szCs w:val="18"/>
          <w:lang w:eastAsia="zh-CN"/>
        </w:rPr>
        <w:t>40000000</w:t>
      </w:r>
    </w:p>
    <w:p w14:paraId="66D8443D" w14:textId="77777777" w:rsidR="001D4C37" w:rsidRDefault="001D4C37" w:rsidP="001D4C37">
      <w:pPr>
        <w:rPr>
          <w:noProof/>
        </w:rPr>
      </w:pPr>
    </w:p>
    <w:p w14:paraId="11BEC675" w14:textId="77777777" w:rsidR="001D4C37" w:rsidRPr="00B06F7A" w:rsidRDefault="001D4C37" w:rsidP="001D4C37">
      <w:pPr>
        <w:pStyle w:val="PL"/>
      </w:pPr>
    </w:p>
    <w:p w14:paraId="5ED0385D" w14:textId="77777777" w:rsidR="001D4C37" w:rsidRDefault="001D4C37" w:rsidP="001D4C37">
      <w:pPr>
        <w:pStyle w:val="PL"/>
      </w:pPr>
    </w:p>
    <w:p w14:paraId="750F3B06" w14:textId="77777777" w:rsidR="001D4C37" w:rsidRPr="00F11966" w:rsidRDefault="001D4C37" w:rsidP="001D4C37">
      <w:pPr>
        <w:pStyle w:val="PL"/>
        <w:rPr>
          <w:lang w:val="en-US"/>
        </w:rPr>
      </w:pPr>
    </w:p>
    <w:p w14:paraId="64583CF4" w14:textId="77777777" w:rsidR="001D4C37" w:rsidRPr="00496DB9" w:rsidRDefault="001D4C37" w:rsidP="001D4C37">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28274C83" w14:textId="77777777" w:rsidR="001D4C37" w:rsidRPr="00F11966" w:rsidRDefault="001D4C37" w:rsidP="001D4C37">
      <w:pPr>
        <w:pStyle w:val="PL"/>
        <w:rPr>
          <w:lang w:val="en-US"/>
        </w:rPr>
      </w:pPr>
      <w:r w:rsidRPr="00F11966">
        <w:rPr>
          <w:lang w:val="en-US"/>
        </w:rPr>
        <w:t>#</w:t>
      </w:r>
    </w:p>
    <w:p w14:paraId="06AEF856" w14:textId="77777777" w:rsidR="001D4C37" w:rsidRPr="00F11966" w:rsidRDefault="001D4C37" w:rsidP="001D4C37">
      <w:pPr>
        <w:pStyle w:val="PL"/>
        <w:rPr>
          <w:lang w:val="en-US"/>
        </w:rPr>
      </w:pPr>
    </w:p>
    <w:p w14:paraId="0179BE4F" w14:textId="77777777" w:rsidR="001D4C37" w:rsidRPr="00F11966" w:rsidRDefault="001D4C37" w:rsidP="001D4C37">
      <w:pPr>
        <w:pStyle w:val="PL"/>
        <w:rPr>
          <w:lang w:val="en-US"/>
        </w:rPr>
      </w:pPr>
      <w:r w:rsidRPr="00F11966">
        <w:rPr>
          <w:lang w:val="en-US"/>
        </w:rPr>
        <w:t>#</w:t>
      </w:r>
    </w:p>
    <w:p w14:paraId="36867F9E" w14:textId="77777777" w:rsidR="001D4C37" w:rsidRPr="00F11966" w:rsidRDefault="001D4C37" w:rsidP="001D4C37">
      <w:pPr>
        <w:pStyle w:val="PL"/>
        <w:rPr>
          <w:lang w:val="en-US"/>
        </w:rPr>
      </w:pPr>
      <w:r w:rsidRPr="00F11966">
        <w:rPr>
          <w:lang w:val="en-US"/>
        </w:rPr>
        <w:t># SIMPLE DATA TYPES</w:t>
      </w:r>
    </w:p>
    <w:p w14:paraId="60DA9C9A" w14:textId="77777777" w:rsidR="001D4C37" w:rsidRPr="00F11966" w:rsidRDefault="001D4C37" w:rsidP="001D4C37">
      <w:pPr>
        <w:pStyle w:val="PL"/>
        <w:rPr>
          <w:lang w:val="en-US"/>
        </w:rPr>
      </w:pPr>
      <w:r w:rsidRPr="00F11966">
        <w:rPr>
          <w:lang w:val="en-US"/>
        </w:rPr>
        <w:t>#</w:t>
      </w:r>
    </w:p>
    <w:p w14:paraId="3DB69AD5" w14:textId="77777777" w:rsidR="001D4C37" w:rsidRPr="00F11966" w:rsidRDefault="001D4C37" w:rsidP="001D4C37">
      <w:pPr>
        <w:pStyle w:val="PL"/>
      </w:pPr>
      <w:r w:rsidRPr="00F11966">
        <w:t>#</w:t>
      </w:r>
    </w:p>
    <w:p w14:paraId="215EC3E2" w14:textId="77777777" w:rsidR="001D4C37" w:rsidRDefault="001D4C37" w:rsidP="001D4C37">
      <w:pPr>
        <w:pStyle w:val="PL"/>
        <w:rPr>
          <w:lang w:val="en-US"/>
        </w:rPr>
      </w:pPr>
    </w:p>
    <w:p w14:paraId="4B8D7B29" w14:textId="77777777" w:rsidR="001D4C37" w:rsidRPr="00F11966" w:rsidRDefault="001D4C37" w:rsidP="001D4C37">
      <w:pPr>
        <w:pStyle w:val="PL"/>
        <w:rPr>
          <w:lang w:val="en-US"/>
        </w:rPr>
      </w:pPr>
      <w:r w:rsidRPr="00F11966">
        <w:rPr>
          <w:lang w:val="en-US"/>
        </w:rPr>
        <w:t xml:space="preserve">    </w:t>
      </w:r>
      <w:r>
        <w:rPr>
          <w:lang w:val="en-US"/>
        </w:rPr>
        <w:t>SessionId</w:t>
      </w:r>
      <w:r w:rsidRPr="00F11966">
        <w:rPr>
          <w:lang w:val="en-US"/>
        </w:rPr>
        <w:t>:</w:t>
      </w:r>
    </w:p>
    <w:p w14:paraId="0DBAA75E" w14:textId="77777777" w:rsidR="001D4C37" w:rsidRDefault="001D4C37" w:rsidP="001D4C37">
      <w:pPr>
        <w:pStyle w:val="PL"/>
        <w:rPr>
          <w:lang w:val="en-US"/>
        </w:rPr>
      </w:pPr>
      <w:r>
        <w:t xml:space="preserve">      </w:t>
      </w:r>
      <w:r>
        <w:rPr>
          <w:lang w:val="en-US"/>
        </w:rPr>
        <w:t xml:space="preserve">description: </w:t>
      </w:r>
      <w:r>
        <w:t>IMS Session Identifier</w:t>
      </w:r>
    </w:p>
    <w:p w14:paraId="4CB381F6" w14:textId="77777777" w:rsidR="001D4C37" w:rsidRDefault="001D4C37" w:rsidP="001D4C37">
      <w:pPr>
        <w:pStyle w:val="PL"/>
        <w:rPr>
          <w:lang w:val="en-US"/>
        </w:rPr>
      </w:pPr>
      <w:r>
        <w:rPr>
          <w:lang w:val="en-US"/>
        </w:rPr>
        <w:t xml:space="preserve">      type: string</w:t>
      </w:r>
    </w:p>
    <w:p w14:paraId="1D8D98C7" w14:textId="77777777" w:rsidR="001D4C37" w:rsidRDefault="001D4C37" w:rsidP="001D4C37">
      <w:pPr>
        <w:pStyle w:val="PL"/>
        <w:rPr>
          <w:lang w:val="en-US"/>
        </w:rPr>
      </w:pPr>
    </w:p>
    <w:p w14:paraId="5C2ADF09" w14:textId="77777777" w:rsidR="001D4C37" w:rsidRPr="00F11966" w:rsidRDefault="001D4C37" w:rsidP="001D4C37">
      <w:pPr>
        <w:pStyle w:val="PL"/>
        <w:rPr>
          <w:lang w:val="en-US"/>
        </w:rPr>
      </w:pPr>
      <w:r w:rsidRPr="00F11966">
        <w:rPr>
          <w:lang w:val="en-US"/>
        </w:rPr>
        <w:t xml:space="preserve">    </w:t>
      </w:r>
      <w:r>
        <w:rPr>
          <w:lang w:val="en-US"/>
        </w:rPr>
        <w:t>Fingerprint</w:t>
      </w:r>
      <w:r w:rsidRPr="00F11966">
        <w:rPr>
          <w:lang w:val="en-US"/>
        </w:rPr>
        <w:t>:</w:t>
      </w:r>
    </w:p>
    <w:p w14:paraId="73BB46D1" w14:textId="77777777" w:rsidR="001D4C37" w:rsidRDefault="001D4C37" w:rsidP="001D4C37">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7298A500" w14:textId="77777777" w:rsidR="001D4C37" w:rsidRDefault="001D4C37" w:rsidP="001D4C37">
      <w:pPr>
        <w:pStyle w:val="PL"/>
        <w:rPr>
          <w:lang w:val="en-US"/>
        </w:rPr>
      </w:pPr>
      <w:r>
        <w:rPr>
          <w:lang w:val="en-US"/>
        </w:rPr>
        <w:t xml:space="preserve">      type: string</w:t>
      </w:r>
    </w:p>
    <w:p w14:paraId="64FEF28D" w14:textId="77777777" w:rsidR="001D4C37" w:rsidRPr="00E90069" w:rsidRDefault="001D4C37" w:rsidP="001D4C37">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23ABE750" w14:textId="77777777" w:rsidR="001D4C37" w:rsidRPr="00DF12C3" w:rsidRDefault="001D4C37" w:rsidP="001D4C37">
      <w:pPr>
        <w:pStyle w:val="PL"/>
      </w:pPr>
    </w:p>
    <w:p w14:paraId="14D5A49C" w14:textId="77777777" w:rsidR="001D4C37" w:rsidRDefault="001D4C37" w:rsidP="001D4C37">
      <w:pPr>
        <w:pStyle w:val="PL"/>
        <w:rPr>
          <w:lang w:val="en-US"/>
        </w:rPr>
      </w:pPr>
      <w:r w:rsidRPr="00F11966">
        <w:rPr>
          <w:lang w:val="en-US"/>
        </w:rPr>
        <w:t xml:space="preserve">    </w:t>
      </w:r>
      <w:r>
        <w:rPr>
          <w:lang w:val="en-US"/>
        </w:rPr>
        <w:t>MediaId</w:t>
      </w:r>
      <w:r w:rsidRPr="00F11966">
        <w:rPr>
          <w:lang w:val="en-US"/>
        </w:rPr>
        <w:t>:</w:t>
      </w:r>
    </w:p>
    <w:p w14:paraId="63189F28" w14:textId="77777777" w:rsidR="001D4C37" w:rsidRDefault="001D4C37" w:rsidP="001D4C37">
      <w:pPr>
        <w:pStyle w:val="PL"/>
        <w:rPr>
          <w:lang w:val="en-US"/>
        </w:rPr>
      </w:pPr>
      <w:r>
        <w:t xml:space="preserve">      </w:t>
      </w:r>
      <w:r>
        <w:rPr>
          <w:lang w:val="en-US"/>
        </w:rPr>
        <w:t xml:space="preserve">description: </w:t>
      </w:r>
      <w:r>
        <w:t>IMS Media Flow Identifier</w:t>
      </w:r>
    </w:p>
    <w:p w14:paraId="429E9AFF" w14:textId="77777777" w:rsidR="001D4C37" w:rsidRDefault="001D4C37" w:rsidP="001D4C37">
      <w:pPr>
        <w:pStyle w:val="PL"/>
        <w:rPr>
          <w:lang w:val="en-US"/>
        </w:rPr>
      </w:pPr>
      <w:r>
        <w:rPr>
          <w:lang w:val="en-US"/>
        </w:rPr>
        <w:t xml:space="preserve">      type: string</w:t>
      </w:r>
    </w:p>
    <w:p w14:paraId="59ACFDD4" w14:textId="77777777" w:rsidR="001D4C37" w:rsidRDefault="001D4C37" w:rsidP="001D4C37">
      <w:pPr>
        <w:pStyle w:val="PL"/>
      </w:pPr>
    </w:p>
    <w:p w14:paraId="5C929C02" w14:textId="77777777" w:rsidR="001D4C37" w:rsidRDefault="001D4C37" w:rsidP="001D4C37">
      <w:pPr>
        <w:pStyle w:val="PL"/>
        <w:rPr>
          <w:lang w:val="en-US"/>
        </w:rPr>
      </w:pPr>
      <w:r w:rsidRPr="00F11966">
        <w:rPr>
          <w:lang w:val="en-US"/>
        </w:rPr>
        <w:t xml:space="preserve">    </w:t>
      </w:r>
      <w:r w:rsidRPr="005D4D36">
        <w:rPr>
          <w:lang w:val="en-US"/>
        </w:rPr>
        <w:t>MaxMessageSize</w:t>
      </w:r>
      <w:r w:rsidRPr="00F11966">
        <w:rPr>
          <w:lang w:val="en-US"/>
        </w:rPr>
        <w:t>:</w:t>
      </w:r>
    </w:p>
    <w:p w14:paraId="7F77EB70" w14:textId="77777777" w:rsidR="001D4C37" w:rsidRDefault="001D4C37" w:rsidP="001D4C37">
      <w:pPr>
        <w:pStyle w:val="PL"/>
        <w:rPr>
          <w:lang w:val="en-US"/>
        </w:rPr>
      </w:pPr>
      <w:r>
        <w:t xml:space="preserve">      </w:t>
      </w:r>
      <w:r>
        <w:rPr>
          <w:lang w:val="en-US"/>
        </w:rPr>
        <w:t xml:space="preserve">description: </w:t>
      </w:r>
      <w:r>
        <w:t>Maximum SCTP user message size</w:t>
      </w:r>
    </w:p>
    <w:p w14:paraId="36902B6A" w14:textId="77777777" w:rsidR="001D4C37" w:rsidRDefault="001D4C37" w:rsidP="001D4C37">
      <w:pPr>
        <w:pStyle w:val="PL"/>
        <w:rPr>
          <w:lang w:val="en-US"/>
        </w:rPr>
      </w:pPr>
      <w:r>
        <w:rPr>
          <w:lang w:val="en-US"/>
        </w:rPr>
        <w:t xml:space="preserve">      type: integer</w:t>
      </w:r>
    </w:p>
    <w:p w14:paraId="53DE4192" w14:textId="77777777" w:rsidR="001D4C37" w:rsidRPr="006F2CCB" w:rsidRDefault="001D4C37" w:rsidP="001D4C37">
      <w:pPr>
        <w:pStyle w:val="PL"/>
      </w:pPr>
      <w:r>
        <w:rPr>
          <w:lang w:val="en-US"/>
        </w:rPr>
        <w:t xml:space="preserve">      </w:t>
      </w:r>
      <w:r w:rsidRPr="006F2CCB">
        <w:rPr>
          <w:lang w:val="en-US"/>
        </w:rPr>
        <w:t>maximum: 64</w:t>
      </w:r>
    </w:p>
    <w:p w14:paraId="1086637F" w14:textId="77777777" w:rsidR="001D4C37" w:rsidRDefault="001D4C37" w:rsidP="001D4C37">
      <w:pPr>
        <w:pStyle w:val="PL"/>
      </w:pPr>
      <w:r w:rsidRPr="006F2CCB">
        <w:rPr>
          <w:lang w:val="en-US"/>
        </w:rPr>
        <w:t xml:space="preserve">      default: 64</w:t>
      </w:r>
    </w:p>
    <w:p w14:paraId="0EA3B05E" w14:textId="77777777" w:rsidR="001D4C37" w:rsidRDefault="001D4C37" w:rsidP="001D4C37">
      <w:pPr>
        <w:pStyle w:val="PL"/>
        <w:rPr>
          <w:lang w:val="en-US"/>
        </w:rPr>
      </w:pPr>
    </w:p>
    <w:p w14:paraId="38B1C696" w14:textId="77777777" w:rsidR="001D4C37" w:rsidRPr="00F11966" w:rsidRDefault="001D4C37" w:rsidP="001D4C37">
      <w:pPr>
        <w:pStyle w:val="PL"/>
        <w:rPr>
          <w:lang w:val="en-US"/>
        </w:rPr>
      </w:pPr>
      <w:r w:rsidRPr="00F11966">
        <w:rPr>
          <w:lang w:val="en-US"/>
        </w:rPr>
        <w:t xml:space="preserve">    </w:t>
      </w:r>
      <w:r>
        <w:rPr>
          <w:lang w:val="en-US"/>
        </w:rPr>
        <w:t>TlsId</w:t>
      </w:r>
      <w:r w:rsidRPr="00F11966">
        <w:rPr>
          <w:lang w:val="en-US"/>
        </w:rPr>
        <w:t>:</w:t>
      </w:r>
    </w:p>
    <w:p w14:paraId="171C4A6D" w14:textId="77777777" w:rsidR="001D4C37" w:rsidRDefault="001D4C37" w:rsidP="001D4C37">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335FFA96" w14:textId="77777777" w:rsidR="001D4C37" w:rsidRDefault="001D4C37" w:rsidP="001D4C37">
      <w:pPr>
        <w:pStyle w:val="PL"/>
        <w:rPr>
          <w:lang w:val="en-US"/>
        </w:rPr>
      </w:pPr>
      <w:r>
        <w:rPr>
          <w:lang w:val="en-US"/>
        </w:rPr>
        <w:t xml:space="preserve">      type: string</w:t>
      </w:r>
    </w:p>
    <w:p w14:paraId="041D0ECF" w14:textId="77777777" w:rsidR="001D4C37" w:rsidRDefault="001D4C37" w:rsidP="001D4C37">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69CDC528" w14:textId="77777777" w:rsidR="001D4C37" w:rsidRDefault="001D4C37" w:rsidP="001D4C37">
      <w:pPr>
        <w:pStyle w:val="PL"/>
      </w:pPr>
    </w:p>
    <w:p w14:paraId="161184F2" w14:textId="77777777" w:rsidR="001D4C37" w:rsidRDefault="001D4C37" w:rsidP="001D4C37">
      <w:pPr>
        <w:pStyle w:val="PL"/>
        <w:rPr>
          <w:lang w:val="en-US"/>
        </w:rPr>
      </w:pPr>
      <w:r>
        <w:rPr>
          <w:lang w:val="en-US"/>
        </w:rPr>
        <w:t xml:space="preserve">    ImsTranspInfo:</w:t>
      </w:r>
    </w:p>
    <w:p w14:paraId="39260398" w14:textId="77777777" w:rsidR="001D4C37" w:rsidRDefault="001D4C37" w:rsidP="001D4C37">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0264A33B" w14:textId="77777777" w:rsidR="001D4C37" w:rsidRDefault="001D4C37" w:rsidP="001D4C37">
      <w:pPr>
        <w:pStyle w:val="PL"/>
        <w:rPr>
          <w:lang w:val="en-US"/>
        </w:rPr>
      </w:pPr>
      <w:r>
        <w:rPr>
          <w:lang w:val="en-US"/>
        </w:rPr>
        <w:t xml:space="preserve">      type: object</w:t>
      </w:r>
    </w:p>
    <w:p w14:paraId="69D6CD12" w14:textId="77777777" w:rsidR="001D4C37" w:rsidRPr="005D4D36" w:rsidRDefault="001D4C37" w:rsidP="001D4C37">
      <w:pPr>
        <w:pStyle w:val="PL"/>
      </w:pPr>
    </w:p>
    <w:p w14:paraId="7086260C" w14:textId="77777777" w:rsidR="001D4C37" w:rsidRPr="00F11966" w:rsidRDefault="001D4C37" w:rsidP="001D4C37">
      <w:pPr>
        <w:pStyle w:val="PL"/>
      </w:pPr>
    </w:p>
    <w:p w14:paraId="656E8A86" w14:textId="77777777" w:rsidR="001D4C37" w:rsidRPr="00F11966" w:rsidRDefault="001D4C37" w:rsidP="001D4C37">
      <w:pPr>
        <w:pStyle w:val="PL"/>
      </w:pPr>
      <w:r w:rsidRPr="00F11966">
        <w:t>#</w:t>
      </w:r>
    </w:p>
    <w:p w14:paraId="5CC533BC" w14:textId="77777777" w:rsidR="001D4C37" w:rsidRPr="00F11966" w:rsidRDefault="001D4C37" w:rsidP="001D4C37">
      <w:pPr>
        <w:pStyle w:val="PL"/>
        <w:rPr>
          <w:lang w:val="en-US"/>
        </w:rPr>
      </w:pPr>
      <w:r w:rsidRPr="00F11966">
        <w:rPr>
          <w:lang w:val="en-US"/>
        </w:rPr>
        <w:t># Enumerations</w:t>
      </w:r>
    </w:p>
    <w:p w14:paraId="145E9335" w14:textId="77777777" w:rsidR="001D4C37" w:rsidRPr="00F11966" w:rsidRDefault="001D4C37" w:rsidP="001D4C37">
      <w:pPr>
        <w:pStyle w:val="PL"/>
        <w:rPr>
          <w:lang w:val="en-US"/>
        </w:rPr>
      </w:pPr>
      <w:r w:rsidRPr="00F11966">
        <w:rPr>
          <w:lang w:val="en-US"/>
        </w:rPr>
        <w:t>#</w:t>
      </w:r>
    </w:p>
    <w:p w14:paraId="0B421EEA" w14:textId="77777777" w:rsidR="001D4C37" w:rsidRDefault="001D4C37" w:rsidP="001D4C37">
      <w:pPr>
        <w:pStyle w:val="PL"/>
        <w:rPr>
          <w:lang w:val="en-US"/>
        </w:rPr>
      </w:pPr>
      <w:r>
        <w:t>#</w:t>
      </w:r>
    </w:p>
    <w:p w14:paraId="02A8B581" w14:textId="77777777" w:rsidR="001D4C37" w:rsidRPr="00F11966" w:rsidRDefault="001D4C37" w:rsidP="001D4C37">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1D47B5B6" w14:textId="77777777" w:rsidR="001D4C37" w:rsidRDefault="001D4C37" w:rsidP="001D4C37">
      <w:pPr>
        <w:pStyle w:val="PL"/>
      </w:pPr>
      <w:r w:rsidRPr="00F11966">
        <w:t xml:space="preserve">    </w:t>
      </w:r>
      <w:r>
        <w:t xml:space="preserve"> </w:t>
      </w:r>
      <w:r w:rsidRPr="00F11966">
        <w:t xml:space="preserve"> description: </w:t>
      </w:r>
      <w:r>
        <w:t>Indicates the Media Resource type</w:t>
      </w:r>
    </w:p>
    <w:p w14:paraId="6312C229" w14:textId="77777777" w:rsidR="001D4C37" w:rsidRPr="00F11966" w:rsidRDefault="001D4C37" w:rsidP="001D4C37">
      <w:pPr>
        <w:pStyle w:val="PL"/>
        <w:rPr>
          <w:lang w:val="en-US"/>
        </w:rPr>
      </w:pPr>
      <w:r w:rsidRPr="00F11966">
        <w:rPr>
          <w:lang w:val="en-US"/>
        </w:rPr>
        <w:t xml:space="preserve">      anyOf:</w:t>
      </w:r>
    </w:p>
    <w:p w14:paraId="61AF94D4"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7ED8579"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E26417B"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7CAAF34E" w14:textId="77777777" w:rsidR="001D4C37"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4544FF8E" w14:textId="77777777" w:rsidR="001D4C37"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030CCD1F"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D25CC45" w14:textId="77777777" w:rsidR="001D4C37" w:rsidRDefault="001D4C37" w:rsidP="001D4C37">
      <w:pPr>
        <w:pStyle w:val="PL"/>
        <w:rPr>
          <w:lang w:val="en-US"/>
        </w:rPr>
      </w:pPr>
    </w:p>
    <w:p w14:paraId="4E1A3AC6" w14:textId="77777777" w:rsidR="001D4C37" w:rsidRPr="00F11966" w:rsidRDefault="001D4C37" w:rsidP="001D4C37">
      <w:pPr>
        <w:pStyle w:val="PL"/>
        <w:rPr>
          <w:lang w:val="en-US"/>
        </w:rPr>
      </w:pPr>
      <w:r w:rsidRPr="00F11966">
        <w:rPr>
          <w:lang w:val="en-US"/>
        </w:rPr>
        <w:t xml:space="preserve">    </w:t>
      </w:r>
      <w:r>
        <w:t>MediaProxy</w:t>
      </w:r>
      <w:r w:rsidRPr="00F11966">
        <w:rPr>
          <w:lang w:val="en-US"/>
        </w:rPr>
        <w:t>:</w:t>
      </w:r>
    </w:p>
    <w:p w14:paraId="5F4DA840" w14:textId="77777777" w:rsidR="001D4C37" w:rsidRDefault="001D4C37" w:rsidP="001D4C37">
      <w:pPr>
        <w:pStyle w:val="PL"/>
        <w:rPr>
          <w:lang w:val="en-US"/>
        </w:rPr>
      </w:pPr>
      <w:r w:rsidRPr="00F11966">
        <w:t xml:space="preserve">    </w:t>
      </w:r>
      <w:r>
        <w:t xml:space="preserve"> </w:t>
      </w:r>
      <w:r w:rsidRPr="00F11966">
        <w:t xml:space="preserve"> description: </w:t>
      </w:r>
      <w:r>
        <w:t>Media Proxy Configuration applicable to the media flow</w:t>
      </w:r>
    </w:p>
    <w:p w14:paraId="413C95C9" w14:textId="77777777" w:rsidR="001D4C37" w:rsidRPr="00F11966" w:rsidRDefault="001D4C37" w:rsidP="001D4C37">
      <w:pPr>
        <w:pStyle w:val="PL"/>
        <w:rPr>
          <w:lang w:val="en-US"/>
        </w:rPr>
      </w:pPr>
      <w:r w:rsidRPr="00F11966">
        <w:rPr>
          <w:lang w:val="en-US"/>
        </w:rPr>
        <w:t xml:space="preserve">      anyOf:</w:t>
      </w:r>
    </w:p>
    <w:p w14:paraId="4C4B277F"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37070E"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C168EB6"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Pr>
          <w:lang w:val="en-US" w:eastAsia="zh-CN"/>
        </w:rPr>
        <w:t>_PROXY</w:t>
      </w:r>
    </w:p>
    <w:p w14:paraId="786DA1DF"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Pr>
          <w:lang w:val="en-US" w:eastAsia="zh-CN"/>
        </w:rPr>
        <w:t>_PROXY</w:t>
      </w:r>
    </w:p>
    <w:p w14:paraId="20E7EC56" w14:textId="77777777" w:rsidR="001D4C37" w:rsidRDefault="001D4C37" w:rsidP="001D4C37">
      <w:pPr>
        <w:pStyle w:val="PL"/>
        <w:rPr>
          <w:lang w:val="en-US" w:eastAsia="zh-CN"/>
        </w:rPr>
      </w:pPr>
      <w:r>
        <w:rPr>
          <w:rFonts w:hint="eastAsia"/>
          <w:lang w:val="en-US" w:eastAsia="zh-CN"/>
        </w:rPr>
        <w:t xml:space="preserve"> </w:t>
      </w:r>
      <w:r>
        <w:rPr>
          <w:lang w:val="en-US" w:eastAsia="zh-CN"/>
        </w:rPr>
        <w:t xml:space="preserve">           - DC_APPLICATION_PROXY</w:t>
      </w:r>
    </w:p>
    <w:p w14:paraId="7C6270B0" w14:textId="77777777" w:rsidR="001D4C37"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789FAC8" w14:textId="77777777" w:rsidR="001D4C37" w:rsidRDefault="001D4C37" w:rsidP="001D4C37">
      <w:pPr>
        <w:pStyle w:val="PL"/>
        <w:rPr>
          <w:lang w:val="en-US"/>
        </w:rPr>
      </w:pPr>
    </w:p>
    <w:p w14:paraId="3366CBC2" w14:textId="77777777" w:rsidR="001D4C37" w:rsidRPr="00052626" w:rsidRDefault="001D4C37" w:rsidP="001D4C37">
      <w:pPr>
        <w:pStyle w:val="PL"/>
      </w:pPr>
      <w:r w:rsidRPr="00052626">
        <w:t xml:space="preserve">    </w:t>
      </w:r>
      <w:r>
        <w:t>SecuritySetup</w:t>
      </w:r>
      <w:r w:rsidRPr="00052626">
        <w:t>:</w:t>
      </w:r>
    </w:p>
    <w:p w14:paraId="09A3AA0C" w14:textId="77777777" w:rsidR="001D4C37" w:rsidRPr="00052626" w:rsidRDefault="001D4C37" w:rsidP="001D4C37">
      <w:pPr>
        <w:pStyle w:val="PL"/>
      </w:pPr>
      <w:r w:rsidRPr="00052626">
        <w:t xml:space="preserve">      description: </w:t>
      </w:r>
      <w:r w:rsidRPr="0081783B">
        <w:t>security setup of the DTLS connection</w:t>
      </w:r>
    </w:p>
    <w:p w14:paraId="66BF364B" w14:textId="77777777" w:rsidR="001D4C37" w:rsidRPr="00052626" w:rsidRDefault="001D4C37" w:rsidP="001D4C37">
      <w:pPr>
        <w:pStyle w:val="PL"/>
      </w:pPr>
      <w:r w:rsidRPr="00052626">
        <w:t xml:space="preserve">      anyOf:</w:t>
      </w:r>
    </w:p>
    <w:p w14:paraId="5092D454" w14:textId="77777777" w:rsidR="001D4C37" w:rsidRPr="00052626" w:rsidRDefault="001D4C37" w:rsidP="001D4C37">
      <w:pPr>
        <w:pStyle w:val="PL"/>
      </w:pPr>
      <w:r w:rsidRPr="00052626">
        <w:t xml:space="preserve">      - type: string</w:t>
      </w:r>
    </w:p>
    <w:p w14:paraId="2BE888BD" w14:textId="77777777" w:rsidR="001D4C37" w:rsidRPr="00052626" w:rsidRDefault="001D4C37" w:rsidP="001D4C37">
      <w:pPr>
        <w:pStyle w:val="PL"/>
      </w:pPr>
      <w:r w:rsidRPr="00052626">
        <w:lastRenderedPageBreak/>
        <w:t xml:space="preserve">        enum:</w:t>
      </w:r>
    </w:p>
    <w:p w14:paraId="12D2758F" w14:textId="77777777" w:rsidR="001D4C37" w:rsidRPr="00052626" w:rsidRDefault="001D4C37" w:rsidP="001D4C37">
      <w:pPr>
        <w:pStyle w:val="PL"/>
      </w:pPr>
      <w:r w:rsidRPr="00052626">
        <w:t xml:space="preserve">          - </w:t>
      </w:r>
      <w:r w:rsidRPr="0081783B">
        <w:t>ACTIVE</w:t>
      </w:r>
    </w:p>
    <w:p w14:paraId="2EF49996" w14:textId="77777777" w:rsidR="001D4C37" w:rsidRPr="00052626" w:rsidRDefault="001D4C37" w:rsidP="001D4C37">
      <w:pPr>
        <w:pStyle w:val="PL"/>
      </w:pPr>
      <w:r w:rsidRPr="00052626">
        <w:t xml:space="preserve">          - </w:t>
      </w:r>
      <w:r w:rsidRPr="0081783B">
        <w:t>PASSIVE</w:t>
      </w:r>
    </w:p>
    <w:p w14:paraId="78B4D087" w14:textId="77777777" w:rsidR="001D4C37" w:rsidRPr="00052626" w:rsidRDefault="001D4C37" w:rsidP="001D4C37">
      <w:pPr>
        <w:pStyle w:val="PL"/>
      </w:pPr>
      <w:r w:rsidRPr="00052626">
        <w:t xml:space="preserve">          - </w:t>
      </w:r>
      <w:r w:rsidRPr="0081783B">
        <w:t>ACTPASS</w:t>
      </w:r>
    </w:p>
    <w:p w14:paraId="4BB0BE5B" w14:textId="77777777" w:rsidR="001D4C37" w:rsidRDefault="001D4C37" w:rsidP="001D4C37">
      <w:pPr>
        <w:pStyle w:val="PL"/>
      </w:pPr>
      <w:r w:rsidRPr="00052626">
        <w:t xml:space="preserve">      - type: string</w:t>
      </w:r>
    </w:p>
    <w:p w14:paraId="568397E0" w14:textId="77777777" w:rsidR="001D4C37" w:rsidRPr="00F11966" w:rsidRDefault="001D4C37" w:rsidP="001D4C37">
      <w:pPr>
        <w:pStyle w:val="PL"/>
        <w:rPr>
          <w:lang w:val="en-US"/>
        </w:rPr>
      </w:pPr>
    </w:p>
    <w:p w14:paraId="11665F05" w14:textId="77777777" w:rsidR="001D4C37" w:rsidRPr="00F11966" w:rsidRDefault="001D4C37" w:rsidP="001D4C37">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1F57F2D9" w14:textId="77777777" w:rsidR="001D4C37" w:rsidRDefault="001D4C37" w:rsidP="001D4C37">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0C0C32DF" w14:textId="77777777" w:rsidR="001D4C37" w:rsidRPr="00F11966" w:rsidRDefault="001D4C37" w:rsidP="001D4C37">
      <w:pPr>
        <w:pStyle w:val="PL"/>
        <w:rPr>
          <w:lang w:val="en-US"/>
        </w:rPr>
      </w:pPr>
      <w:r w:rsidRPr="00F11966">
        <w:rPr>
          <w:lang w:val="en-US"/>
        </w:rPr>
        <w:t xml:space="preserve">      anyOf:</w:t>
      </w:r>
    </w:p>
    <w:p w14:paraId="4B0845CA"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76A39BE"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135DBF4"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6A4406BD"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4EC37E77"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CD77419" w14:textId="77777777" w:rsidR="001D4C37" w:rsidRDefault="001D4C37" w:rsidP="001D4C37">
      <w:pPr>
        <w:pStyle w:val="PL"/>
        <w:rPr>
          <w:lang w:val="en-US"/>
        </w:rPr>
      </w:pPr>
    </w:p>
    <w:p w14:paraId="308DA6E5" w14:textId="77777777" w:rsidR="001D4C37" w:rsidRPr="00F11966" w:rsidRDefault="001D4C37" w:rsidP="001D4C37">
      <w:pPr>
        <w:pStyle w:val="PL"/>
        <w:rPr>
          <w:lang w:val="en-US"/>
        </w:rPr>
      </w:pPr>
      <w:r w:rsidRPr="00F11966">
        <w:rPr>
          <w:lang w:val="en-US"/>
        </w:rPr>
        <w:t xml:space="preserve">    </w:t>
      </w:r>
      <w:r>
        <w:rPr>
          <w:lang w:val="en-US" w:eastAsia="zh-CN"/>
        </w:rPr>
        <w:t>AdcEndpointType</w:t>
      </w:r>
      <w:r w:rsidRPr="00F11966">
        <w:rPr>
          <w:lang w:val="en-US"/>
        </w:rPr>
        <w:t>:</w:t>
      </w:r>
    </w:p>
    <w:p w14:paraId="4548616E" w14:textId="77777777" w:rsidR="001D4C37" w:rsidRDefault="001D4C37" w:rsidP="001D4C37">
      <w:pPr>
        <w:pStyle w:val="PL"/>
      </w:pPr>
      <w:r w:rsidRPr="00F11966">
        <w:t xml:space="preserve">    </w:t>
      </w:r>
      <w:r>
        <w:t xml:space="preserve"> </w:t>
      </w:r>
      <w:r w:rsidRPr="00F11966">
        <w:t xml:space="preserve"> description: </w:t>
      </w:r>
      <w:r>
        <w:rPr>
          <w:lang w:eastAsia="zh-CN"/>
        </w:rPr>
        <w:t>The remote endpoint type of the application data channel</w:t>
      </w:r>
    </w:p>
    <w:p w14:paraId="04CE8252" w14:textId="77777777" w:rsidR="001D4C37" w:rsidRPr="00F11966" w:rsidRDefault="001D4C37" w:rsidP="001D4C37">
      <w:pPr>
        <w:pStyle w:val="PL"/>
        <w:rPr>
          <w:lang w:val="en-US"/>
        </w:rPr>
      </w:pPr>
      <w:r w:rsidRPr="00F11966">
        <w:rPr>
          <w:lang w:val="en-US"/>
        </w:rPr>
        <w:t xml:space="preserve">      anyOf:</w:t>
      </w:r>
    </w:p>
    <w:p w14:paraId="016A309A"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1D728E2"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6485500"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6FF19958"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2294B597"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E0715A2" w14:textId="77777777" w:rsidR="001D4C37" w:rsidRDefault="001D4C37" w:rsidP="001D4C37">
      <w:pPr>
        <w:pStyle w:val="PL"/>
        <w:rPr>
          <w:lang w:val="en-US"/>
        </w:rPr>
      </w:pPr>
    </w:p>
    <w:p w14:paraId="30D5AF09" w14:textId="77777777" w:rsidR="001D4C37" w:rsidRPr="00F11966" w:rsidRDefault="001D4C37" w:rsidP="001D4C37">
      <w:pPr>
        <w:pStyle w:val="PL"/>
        <w:rPr>
          <w:lang w:val="en-US"/>
        </w:rPr>
      </w:pPr>
      <w:r w:rsidRPr="00F11966">
        <w:rPr>
          <w:lang w:val="en-US"/>
        </w:rPr>
        <w:t xml:space="preserve">    </w:t>
      </w:r>
      <w:r>
        <w:rPr>
          <w:lang w:val="en-US" w:eastAsia="zh-CN"/>
        </w:rPr>
        <w:t>ImsEvent</w:t>
      </w:r>
      <w:r w:rsidRPr="00F11966">
        <w:rPr>
          <w:lang w:val="en-US"/>
        </w:rPr>
        <w:t>:</w:t>
      </w:r>
    </w:p>
    <w:p w14:paraId="10A8B52E" w14:textId="77777777" w:rsidR="001D4C37" w:rsidRDefault="001D4C37" w:rsidP="001D4C37">
      <w:pPr>
        <w:pStyle w:val="PL"/>
      </w:pPr>
      <w:r w:rsidRPr="00F11966">
        <w:t xml:space="preserve">    </w:t>
      </w:r>
      <w:r>
        <w:t xml:space="preserve"> </w:t>
      </w:r>
      <w:r w:rsidRPr="00F11966">
        <w:t xml:space="preserve"> description: </w:t>
      </w:r>
      <w:r>
        <w:rPr>
          <w:lang w:eastAsia="zh-CN"/>
        </w:rPr>
        <w:t>The IMS events</w:t>
      </w:r>
    </w:p>
    <w:p w14:paraId="333B4F13" w14:textId="77777777" w:rsidR="001D4C37" w:rsidRPr="00F11966" w:rsidRDefault="001D4C37" w:rsidP="001D4C37">
      <w:pPr>
        <w:pStyle w:val="PL"/>
        <w:rPr>
          <w:lang w:val="en-US"/>
        </w:rPr>
      </w:pPr>
      <w:r w:rsidRPr="00F11966">
        <w:rPr>
          <w:lang w:val="en-US"/>
        </w:rPr>
        <w:t xml:space="preserve">      anyOf:</w:t>
      </w:r>
    </w:p>
    <w:p w14:paraId="05554992"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F42C53"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552E2A" w14:textId="77777777" w:rsidR="001D4C37" w:rsidRPr="00A255C4"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13D8DC13" w14:textId="77777777" w:rsidR="001D4C37" w:rsidRPr="00A255C4" w:rsidRDefault="001D4C37" w:rsidP="001D4C37">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017F7E14" w14:textId="77777777" w:rsidR="001D4C37" w:rsidRPr="00A255C4" w:rsidRDefault="001D4C37" w:rsidP="001D4C37">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13146916"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11101DBB" w14:textId="77777777" w:rsidR="001D4C37" w:rsidRPr="00A47DF9" w:rsidRDefault="001D4C37" w:rsidP="001D4C37">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2513868"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EDC914" w14:textId="77777777" w:rsidR="001D4C37" w:rsidRDefault="001D4C37" w:rsidP="001D4C37">
      <w:pPr>
        <w:pStyle w:val="PL"/>
        <w:rPr>
          <w:lang w:val="en-US"/>
        </w:rPr>
      </w:pPr>
    </w:p>
    <w:p w14:paraId="6D47FDE9" w14:textId="77777777" w:rsidR="001D4C37" w:rsidRDefault="001D4C37" w:rsidP="001D4C37">
      <w:pPr>
        <w:pStyle w:val="PL"/>
        <w:rPr>
          <w:lang w:val="en-US"/>
        </w:rPr>
      </w:pPr>
    </w:p>
    <w:p w14:paraId="7DE4BC9E" w14:textId="77777777" w:rsidR="001D4C37" w:rsidRPr="006007FF" w:rsidRDefault="001D4C37" w:rsidP="001D4C37">
      <w:pPr>
        <w:pStyle w:val="PL"/>
        <w:rPr>
          <w:rFonts w:eastAsia="DengXian"/>
        </w:rPr>
      </w:pPr>
      <w:r w:rsidRPr="006007FF">
        <w:rPr>
          <w:rFonts w:eastAsia="DengXian"/>
        </w:rPr>
        <w:t xml:space="preserve">    </w:t>
      </w:r>
      <w:r>
        <w:rPr>
          <w:rFonts w:eastAsia="DengXian"/>
        </w:rPr>
        <w:t>Adc</w:t>
      </w:r>
      <w:r w:rsidRPr="006007FF">
        <w:rPr>
          <w:rFonts w:eastAsia="DengXian"/>
        </w:rPr>
        <w:t>Status:</w:t>
      </w:r>
    </w:p>
    <w:p w14:paraId="4B24E5AB" w14:textId="77777777" w:rsidR="001D4C37" w:rsidRPr="006007FF" w:rsidRDefault="001D4C37" w:rsidP="001D4C37">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618BBD17" w14:textId="77777777" w:rsidR="001D4C37" w:rsidRPr="006007FF" w:rsidRDefault="001D4C37" w:rsidP="001D4C37">
      <w:pPr>
        <w:pStyle w:val="PL"/>
        <w:rPr>
          <w:rFonts w:eastAsia="DengXian"/>
        </w:rPr>
      </w:pPr>
      <w:r w:rsidRPr="006007FF">
        <w:rPr>
          <w:rFonts w:eastAsia="DengXian"/>
        </w:rPr>
        <w:t xml:space="preserve">      anyOf:</w:t>
      </w:r>
    </w:p>
    <w:p w14:paraId="48E211BE" w14:textId="77777777" w:rsidR="001D4C37" w:rsidRPr="006007FF" w:rsidRDefault="001D4C37" w:rsidP="001D4C37">
      <w:pPr>
        <w:pStyle w:val="PL"/>
        <w:rPr>
          <w:rFonts w:eastAsia="DengXian"/>
        </w:rPr>
      </w:pPr>
      <w:r w:rsidRPr="006007FF">
        <w:rPr>
          <w:rFonts w:eastAsia="DengXian"/>
        </w:rPr>
        <w:t xml:space="preserve">        - type: string</w:t>
      </w:r>
    </w:p>
    <w:p w14:paraId="23CF7F91" w14:textId="77777777" w:rsidR="001D4C37" w:rsidRPr="006007FF" w:rsidRDefault="001D4C37" w:rsidP="001D4C37">
      <w:pPr>
        <w:pStyle w:val="PL"/>
        <w:rPr>
          <w:rFonts w:eastAsia="DengXian"/>
        </w:rPr>
      </w:pPr>
      <w:r w:rsidRPr="006007FF">
        <w:rPr>
          <w:rFonts w:eastAsia="DengXian"/>
        </w:rPr>
        <w:t xml:space="preserve">          enum:</w:t>
      </w:r>
    </w:p>
    <w:p w14:paraId="6A5D9379" w14:textId="77777777" w:rsidR="001D4C37" w:rsidRPr="006007FF" w:rsidRDefault="001D4C37" w:rsidP="001D4C37">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2EF72D5" w14:textId="77777777" w:rsidR="001D4C37" w:rsidRDefault="001D4C37" w:rsidP="001D4C37">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5715221B" w14:textId="77777777" w:rsidR="001D4C37" w:rsidRPr="006007FF" w:rsidRDefault="001D4C37" w:rsidP="001D4C37">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60CA3FA5" w14:textId="77777777" w:rsidR="001D4C37" w:rsidRPr="006007FF" w:rsidRDefault="001D4C37" w:rsidP="001D4C37">
      <w:pPr>
        <w:pStyle w:val="PL"/>
        <w:rPr>
          <w:rFonts w:eastAsia="DengXian"/>
        </w:rPr>
      </w:pPr>
      <w:r w:rsidRPr="006007FF">
        <w:rPr>
          <w:rFonts w:eastAsia="DengXian"/>
        </w:rPr>
        <w:t xml:space="preserve">        - type: string</w:t>
      </w:r>
    </w:p>
    <w:p w14:paraId="49F894FA" w14:textId="77777777" w:rsidR="001D4C37" w:rsidRPr="006007FF" w:rsidRDefault="001D4C37" w:rsidP="001D4C37">
      <w:pPr>
        <w:pStyle w:val="PL"/>
      </w:pPr>
      <w:r w:rsidRPr="006007FF">
        <w:t xml:space="preserve">          description: &gt;</w:t>
      </w:r>
    </w:p>
    <w:p w14:paraId="60781435" w14:textId="77777777" w:rsidR="001D4C37" w:rsidRPr="006007FF" w:rsidRDefault="001D4C37" w:rsidP="001D4C37">
      <w:pPr>
        <w:pStyle w:val="PL"/>
      </w:pPr>
      <w:r w:rsidRPr="006007FF">
        <w:t xml:space="preserve">            This string provides forward-compatibility with future</w:t>
      </w:r>
    </w:p>
    <w:p w14:paraId="79AC29D7" w14:textId="77777777" w:rsidR="001D4C37" w:rsidRPr="006007FF" w:rsidRDefault="001D4C37" w:rsidP="001D4C37">
      <w:pPr>
        <w:pStyle w:val="PL"/>
      </w:pPr>
      <w:r w:rsidRPr="006007FF">
        <w:t xml:space="preserve">            extensions to the enumeration but is not used to encode</w:t>
      </w:r>
    </w:p>
    <w:p w14:paraId="5CCE0F38" w14:textId="77777777" w:rsidR="001D4C37" w:rsidRDefault="001D4C37" w:rsidP="001D4C37">
      <w:pPr>
        <w:pStyle w:val="PL"/>
      </w:pPr>
      <w:r w:rsidRPr="006007FF">
        <w:t xml:space="preserve">            content defined in the present version of this API.</w:t>
      </w:r>
    </w:p>
    <w:p w14:paraId="682AC9C2" w14:textId="77777777" w:rsidR="001D4C37" w:rsidRDefault="001D4C37" w:rsidP="001D4C37">
      <w:pPr>
        <w:pStyle w:val="PL"/>
        <w:rPr>
          <w:rFonts w:eastAsia="DengXian"/>
        </w:rPr>
      </w:pPr>
    </w:p>
    <w:p w14:paraId="4C8AFF54" w14:textId="77777777" w:rsidR="001D4C37" w:rsidRPr="006007FF" w:rsidRDefault="001D4C37" w:rsidP="001D4C37">
      <w:pPr>
        <w:pStyle w:val="PL"/>
        <w:rPr>
          <w:rFonts w:eastAsia="DengXian"/>
        </w:rPr>
      </w:pPr>
      <w:r w:rsidRPr="006007FF">
        <w:rPr>
          <w:rFonts w:eastAsia="DengXian"/>
        </w:rPr>
        <w:t xml:space="preserve">    </w:t>
      </w:r>
      <w:r>
        <w:rPr>
          <w:rFonts w:eastAsia="DengXian"/>
        </w:rPr>
        <w:t>Bdc</w:t>
      </w:r>
      <w:r w:rsidRPr="006007FF">
        <w:rPr>
          <w:rFonts w:eastAsia="DengXian"/>
        </w:rPr>
        <w:t>Status:</w:t>
      </w:r>
    </w:p>
    <w:p w14:paraId="0B7209EB" w14:textId="77777777" w:rsidR="001D4C37" w:rsidRPr="006007FF" w:rsidRDefault="001D4C37" w:rsidP="001D4C37">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30F32C07" w14:textId="77777777" w:rsidR="001D4C37" w:rsidRPr="006007FF" w:rsidRDefault="001D4C37" w:rsidP="001D4C37">
      <w:pPr>
        <w:pStyle w:val="PL"/>
        <w:rPr>
          <w:rFonts w:eastAsia="DengXian"/>
        </w:rPr>
      </w:pPr>
      <w:r w:rsidRPr="006007FF">
        <w:rPr>
          <w:rFonts w:eastAsia="DengXian"/>
        </w:rPr>
        <w:t xml:space="preserve">      anyOf:</w:t>
      </w:r>
    </w:p>
    <w:p w14:paraId="7BECD019" w14:textId="77777777" w:rsidR="001D4C37" w:rsidRPr="006007FF" w:rsidRDefault="001D4C37" w:rsidP="001D4C37">
      <w:pPr>
        <w:pStyle w:val="PL"/>
        <w:rPr>
          <w:rFonts w:eastAsia="DengXian"/>
        </w:rPr>
      </w:pPr>
      <w:r w:rsidRPr="006007FF">
        <w:rPr>
          <w:rFonts w:eastAsia="DengXian"/>
        </w:rPr>
        <w:t xml:space="preserve">        - type: string</w:t>
      </w:r>
    </w:p>
    <w:p w14:paraId="46F83AD4" w14:textId="77777777" w:rsidR="001D4C37" w:rsidRPr="006007FF" w:rsidRDefault="001D4C37" w:rsidP="001D4C37">
      <w:pPr>
        <w:pStyle w:val="PL"/>
        <w:rPr>
          <w:rFonts w:eastAsia="DengXian"/>
        </w:rPr>
      </w:pPr>
      <w:r w:rsidRPr="006007FF">
        <w:rPr>
          <w:rFonts w:eastAsia="DengXian"/>
        </w:rPr>
        <w:t xml:space="preserve">          enum:</w:t>
      </w:r>
    </w:p>
    <w:p w14:paraId="3BF5B8A6" w14:textId="77777777" w:rsidR="001D4C37" w:rsidRPr="006007FF" w:rsidRDefault="001D4C37" w:rsidP="001D4C37">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5CB985C7" w14:textId="77777777" w:rsidR="001D4C37" w:rsidRDefault="001D4C37" w:rsidP="001D4C37">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544E1C73" w14:textId="77777777" w:rsidR="001D4C37" w:rsidRPr="006007FF" w:rsidRDefault="001D4C37" w:rsidP="001D4C37">
      <w:pPr>
        <w:pStyle w:val="PL"/>
        <w:rPr>
          <w:rFonts w:eastAsia="DengXian"/>
        </w:rPr>
      </w:pPr>
      <w:r w:rsidRPr="006007FF">
        <w:rPr>
          <w:rFonts w:eastAsia="DengXian"/>
        </w:rPr>
        <w:t xml:space="preserve">        - type: string</w:t>
      </w:r>
    </w:p>
    <w:p w14:paraId="53A65CF7" w14:textId="77777777" w:rsidR="001D4C37" w:rsidRPr="006007FF" w:rsidRDefault="001D4C37" w:rsidP="001D4C37">
      <w:pPr>
        <w:pStyle w:val="PL"/>
      </w:pPr>
      <w:r w:rsidRPr="006007FF">
        <w:t xml:space="preserve">          description: &gt;</w:t>
      </w:r>
    </w:p>
    <w:p w14:paraId="30494CDE" w14:textId="77777777" w:rsidR="001D4C37" w:rsidRPr="006007FF" w:rsidRDefault="001D4C37" w:rsidP="001D4C37">
      <w:pPr>
        <w:pStyle w:val="PL"/>
      </w:pPr>
      <w:r w:rsidRPr="006007FF">
        <w:t xml:space="preserve">            This string provides forward-compatibility with future</w:t>
      </w:r>
    </w:p>
    <w:p w14:paraId="0716B206" w14:textId="77777777" w:rsidR="001D4C37" w:rsidRPr="006007FF" w:rsidRDefault="001D4C37" w:rsidP="001D4C37">
      <w:pPr>
        <w:pStyle w:val="PL"/>
      </w:pPr>
      <w:r w:rsidRPr="006007FF">
        <w:t xml:space="preserve">            extensions to the enumeration but is not used to encode</w:t>
      </w:r>
    </w:p>
    <w:p w14:paraId="0CB84DB3" w14:textId="77777777" w:rsidR="001D4C37" w:rsidRPr="006007FF" w:rsidRDefault="001D4C37" w:rsidP="001D4C37">
      <w:pPr>
        <w:pStyle w:val="PL"/>
      </w:pPr>
      <w:r w:rsidRPr="006007FF">
        <w:t xml:space="preserve">            content defined in the present version of this API.</w:t>
      </w:r>
    </w:p>
    <w:p w14:paraId="15898460" w14:textId="77777777" w:rsidR="001D4C37" w:rsidRPr="006007FF" w:rsidRDefault="001D4C37" w:rsidP="001D4C37">
      <w:pPr>
        <w:pStyle w:val="PL"/>
      </w:pPr>
    </w:p>
    <w:p w14:paraId="57A82121" w14:textId="77777777" w:rsidR="001D4C37" w:rsidRPr="000E2BE5" w:rsidRDefault="001D4C37" w:rsidP="001D4C37">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680BC90D"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272CDE4D" w14:textId="77777777" w:rsidR="001D4C37" w:rsidRPr="000E2BE5" w:rsidRDefault="001D4C37" w:rsidP="001D4C37">
      <w:pPr>
        <w:pStyle w:val="PL"/>
        <w:rPr>
          <w:rFonts w:eastAsia="DengXian" w:cs="Courier New"/>
          <w:lang w:val="en-US"/>
        </w:rPr>
      </w:pPr>
      <w:r w:rsidRPr="000E2BE5">
        <w:rPr>
          <w:rFonts w:eastAsia="DengXian" w:cs="Courier New"/>
        </w:rPr>
        <w:t xml:space="preserve">      anyOf:</w:t>
      </w:r>
    </w:p>
    <w:p w14:paraId="7F58FCFF" w14:textId="77777777" w:rsidR="001D4C37" w:rsidRPr="000E2BE5" w:rsidRDefault="001D4C37" w:rsidP="001D4C37">
      <w:pPr>
        <w:pStyle w:val="PL"/>
        <w:rPr>
          <w:rFonts w:eastAsia="DengXian" w:cs="Courier New"/>
          <w:lang w:val="en-US"/>
        </w:rPr>
      </w:pPr>
      <w:r w:rsidRPr="000E2BE5">
        <w:rPr>
          <w:rFonts w:eastAsia="DengXian" w:cs="Courier New"/>
        </w:rPr>
        <w:t xml:space="preserve">        - type: string</w:t>
      </w:r>
    </w:p>
    <w:p w14:paraId="13EEB85A" w14:textId="77777777" w:rsidR="001D4C37" w:rsidRPr="000E2BE5" w:rsidRDefault="001D4C37" w:rsidP="001D4C37">
      <w:pPr>
        <w:pStyle w:val="PL"/>
        <w:rPr>
          <w:rFonts w:eastAsia="DengXian" w:cs="Courier New"/>
          <w:lang w:val="en-US"/>
        </w:rPr>
      </w:pPr>
      <w:r w:rsidRPr="000E2BE5">
        <w:rPr>
          <w:rFonts w:eastAsia="DengXian" w:cs="Courier New"/>
        </w:rPr>
        <w:t xml:space="preserve">          enum:</w:t>
      </w:r>
    </w:p>
    <w:p w14:paraId="482315F5" w14:textId="77777777" w:rsidR="001D4C37" w:rsidRPr="000E2BE5" w:rsidRDefault="001D4C37" w:rsidP="001D4C37">
      <w:pPr>
        <w:pStyle w:val="PL"/>
        <w:rPr>
          <w:rFonts w:eastAsia="DengXian" w:cs="Courier New"/>
          <w:lang w:val="en-US"/>
        </w:rPr>
      </w:pPr>
      <w:r w:rsidRPr="000E2BE5">
        <w:rPr>
          <w:rFonts w:eastAsia="DengXian" w:cs="Courier New"/>
        </w:rPr>
        <w:t xml:space="preserve">            - ON_EVENT_DETECTION</w:t>
      </w:r>
    </w:p>
    <w:p w14:paraId="050E39DD" w14:textId="77777777" w:rsidR="001D4C37" w:rsidRPr="000E2BE5" w:rsidRDefault="001D4C37" w:rsidP="001D4C37">
      <w:pPr>
        <w:pStyle w:val="PL"/>
        <w:rPr>
          <w:rFonts w:eastAsia="DengXian" w:cs="Courier New"/>
          <w:lang w:val="en-US"/>
        </w:rPr>
      </w:pPr>
      <w:r w:rsidRPr="000E2BE5">
        <w:rPr>
          <w:rFonts w:eastAsia="DengXian" w:cs="Courier New"/>
        </w:rPr>
        <w:t xml:space="preserve">            - </w:t>
      </w:r>
      <w:r>
        <w:rPr>
          <w:rFonts w:eastAsia="DengXian" w:cs="Courier New"/>
        </w:rPr>
        <w:t>PERIODIC</w:t>
      </w:r>
    </w:p>
    <w:p w14:paraId="0DCE8F4E" w14:textId="77777777" w:rsidR="001D4C37" w:rsidRPr="000E2BE5" w:rsidRDefault="001D4C37" w:rsidP="001D4C37">
      <w:pPr>
        <w:pStyle w:val="PL"/>
        <w:rPr>
          <w:rFonts w:eastAsia="DengXian" w:cs="Courier New"/>
          <w:lang w:val="en-US"/>
        </w:rPr>
      </w:pPr>
      <w:r w:rsidRPr="000E2BE5">
        <w:rPr>
          <w:rFonts w:eastAsia="DengXian" w:cs="Courier New"/>
          <w:lang w:val="en-US"/>
        </w:rPr>
        <w:t xml:space="preserve">        - type: string</w:t>
      </w:r>
    </w:p>
    <w:p w14:paraId="485C69C5" w14:textId="77777777" w:rsidR="001D4C37" w:rsidRPr="000E2BE5" w:rsidRDefault="001D4C37" w:rsidP="001D4C37">
      <w:pPr>
        <w:pStyle w:val="PL"/>
        <w:rPr>
          <w:rFonts w:cs="Courier New"/>
        </w:rPr>
      </w:pPr>
      <w:r w:rsidRPr="000E2BE5">
        <w:rPr>
          <w:rFonts w:cs="Courier New"/>
        </w:rPr>
        <w:t xml:space="preserve">          description: &gt;</w:t>
      </w:r>
    </w:p>
    <w:p w14:paraId="1C527A84" w14:textId="77777777" w:rsidR="001D4C37" w:rsidRPr="000E2BE5" w:rsidRDefault="001D4C37" w:rsidP="001D4C37">
      <w:pPr>
        <w:pStyle w:val="PL"/>
        <w:rPr>
          <w:rFonts w:cs="Courier New"/>
        </w:rPr>
      </w:pPr>
      <w:r w:rsidRPr="000E2BE5">
        <w:rPr>
          <w:rFonts w:cs="Courier New"/>
        </w:rPr>
        <w:t xml:space="preserve">            This string provides forward-compatibility with future</w:t>
      </w:r>
    </w:p>
    <w:p w14:paraId="2332EC87" w14:textId="77777777" w:rsidR="001D4C37" w:rsidRPr="000E2BE5" w:rsidRDefault="001D4C37" w:rsidP="001D4C37">
      <w:pPr>
        <w:pStyle w:val="PL"/>
        <w:rPr>
          <w:rFonts w:cs="Courier New"/>
        </w:rPr>
      </w:pPr>
      <w:r w:rsidRPr="000E2BE5">
        <w:rPr>
          <w:rFonts w:cs="Courier New"/>
        </w:rPr>
        <w:t xml:space="preserve">            extensions to the enumeration but is not used to encode</w:t>
      </w:r>
    </w:p>
    <w:p w14:paraId="73A8B0F6" w14:textId="77777777" w:rsidR="001D4C37" w:rsidRPr="000E2BE5" w:rsidRDefault="001D4C37" w:rsidP="001D4C37">
      <w:pPr>
        <w:pStyle w:val="PL"/>
        <w:rPr>
          <w:rFonts w:cs="Courier New"/>
        </w:rPr>
      </w:pPr>
      <w:r w:rsidRPr="000E2BE5">
        <w:rPr>
          <w:rFonts w:cs="Courier New"/>
        </w:rPr>
        <w:t xml:space="preserve">            content defined in the present version of this API.</w:t>
      </w:r>
    </w:p>
    <w:p w14:paraId="2999B6DE" w14:textId="77777777" w:rsidR="001D4C37" w:rsidRDefault="001D4C37" w:rsidP="001D4C37">
      <w:pPr>
        <w:pStyle w:val="PL"/>
        <w:rPr>
          <w:lang w:val="en-US"/>
        </w:rPr>
      </w:pPr>
    </w:p>
    <w:p w14:paraId="090932E6" w14:textId="77777777" w:rsidR="001D4C37" w:rsidRPr="00F11966" w:rsidRDefault="001D4C37" w:rsidP="001D4C37">
      <w:pPr>
        <w:pStyle w:val="PL"/>
        <w:rPr>
          <w:lang w:val="en-US"/>
        </w:rPr>
      </w:pPr>
      <w:r w:rsidRPr="00F11966">
        <w:rPr>
          <w:lang w:val="en-US"/>
        </w:rPr>
        <w:t xml:space="preserve">    </w:t>
      </w:r>
      <w:r>
        <w:rPr>
          <w:rFonts w:hint="eastAsia"/>
          <w:lang w:val="en-US" w:eastAsia="zh-CN"/>
        </w:rPr>
        <w:t>RenderingMode</w:t>
      </w:r>
      <w:r w:rsidRPr="00F11966">
        <w:rPr>
          <w:lang w:val="en-US"/>
        </w:rPr>
        <w:t>:</w:t>
      </w:r>
    </w:p>
    <w:p w14:paraId="40F269A3" w14:textId="77777777" w:rsidR="001D4C37" w:rsidRDefault="001D4C37" w:rsidP="001D4C37">
      <w:pPr>
        <w:pStyle w:val="PL"/>
      </w:pPr>
      <w:r w:rsidRPr="00F11966">
        <w:lastRenderedPageBreak/>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2ECB6204" w14:textId="77777777" w:rsidR="001D4C37" w:rsidRPr="00F11966" w:rsidRDefault="001D4C37" w:rsidP="001D4C37">
      <w:pPr>
        <w:pStyle w:val="PL"/>
        <w:rPr>
          <w:lang w:val="en-US"/>
        </w:rPr>
      </w:pPr>
      <w:r w:rsidRPr="00F11966">
        <w:rPr>
          <w:lang w:val="en-US"/>
        </w:rPr>
        <w:t xml:space="preserve">      anyOf:</w:t>
      </w:r>
    </w:p>
    <w:p w14:paraId="4B7BF816"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DE94C84"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A294CB4" w14:textId="77777777" w:rsidR="001D4C37" w:rsidRPr="00A255C4"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D706CD6" w14:textId="77777777" w:rsidR="001D4C37"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2D0C003F" w14:textId="77777777" w:rsidR="001D4C37"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407234B2" w14:textId="77777777" w:rsidR="001D4C37" w:rsidRPr="00F11966" w:rsidRDefault="001D4C37" w:rsidP="001D4C37">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85C7943" w14:textId="77777777" w:rsidR="001D4C37" w:rsidRDefault="001D4C37" w:rsidP="001D4C37">
      <w:pPr>
        <w:pStyle w:val="PL"/>
        <w:rPr>
          <w:lang w:val="en-US"/>
        </w:rPr>
      </w:pPr>
    </w:p>
    <w:p w14:paraId="0EA4EF10" w14:textId="77777777" w:rsidR="001D4C37" w:rsidRPr="00F11966" w:rsidRDefault="001D4C37" w:rsidP="001D4C37">
      <w:pPr>
        <w:pStyle w:val="PL"/>
        <w:rPr>
          <w:lang w:val="en-US"/>
        </w:rPr>
      </w:pPr>
      <w:r>
        <w:rPr>
          <w:lang w:val="en-US"/>
        </w:rPr>
        <w:t>#</w:t>
      </w:r>
    </w:p>
    <w:p w14:paraId="6873E5B1" w14:textId="77777777" w:rsidR="001D4C37" w:rsidRPr="00F11966" w:rsidRDefault="001D4C37" w:rsidP="001D4C37">
      <w:pPr>
        <w:pStyle w:val="PL"/>
        <w:rPr>
          <w:lang w:val="en-US"/>
        </w:rPr>
      </w:pPr>
      <w:r w:rsidRPr="00F11966">
        <w:rPr>
          <w:lang w:val="en-US"/>
        </w:rPr>
        <w:t># STRUCTURED DATA TYPES</w:t>
      </w:r>
    </w:p>
    <w:p w14:paraId="413FAFF0" w14:textId="77777777" w:rsidR="001D4C37" w:rsidRPr="00F11966" w:rsidRDefault="001D4C37" w:rsidP="001D4C37">
      <w:pPr>
        <w:pStyle w:val="PL"/>
        <w:rPr>
          <w:lang w:val="en-US"/>
        </w:rPr>
      </w:pPr>
      <w:r w:rsidRPr="00F11966">
        <w:rPr>
          <w:lang w:val="en-US"/>
        </w:rPr>
        <w:t>#</w:t>
      </w:r>
    </w:p>
    <w:p w14:paraId="434D4E99" w14:textId="77777777" w:rsidR="001D4C37" w:rsidRPr="00F11966" w:rsidRDefault="001D4C37" w:rsidP="001D4C37">
      <w:pPr>
        <w:pStyle w:val="PL"/>
        <w:rPr>
          <w:lang w:val="en-US"/>
        </w:rPr>
      </w:pPr>
      <w:r w:rsidRPr="00F11966">
        <w:rPr>
          <w:lang w:val="en-US"/>
        </w:rPr>
        <w:t xml:space="preserve">    </w:t>
      </w:r>
      <w:r>
        <w:rPr>
          <w:lang w:val="en-US"/>
        </w:rPr>
        <w:t>DcEndpoint</w:t>
      </w:r>
      <w:r w:rsidRPr="00F11966">
        <w:rPr>
          <w:lang w:val="en-US"/>
        </w:rPr>
        <w:t>:</w:t>
      </w:r>
    </w:p>
    <w:p w14:paraId="07CD1735" w14:textId="77777777" w:rsidR="001D4C37" w:rsidRDefault="001D4C37" w:rsidP="001D4C37">
      <w:pPr>
        <w:pStyle w:val="PL"/>
        <w:rPr>
          <w:lang w:val="en-US"/>
        </w:rPr>
      </w:pPr>
      <w:r>
        <w:rPr>
          <w:lang w:val="en-US"/>
        </w:rPr>
        <w:t xml:space="preserve">      description: </w:t>
      </w:r>
      <w:r>
        <w:rPr>
          <w:rFonts w:cs="Arial"/>
          <w:szCs w:val="18"/>
        </w:rPr>
        <w:t>Endpoint for Data Channel</w:t>
      </w:r>
    </w:p>
    <w:p w14:paraId="61FFF4A3" w14:textId="77777777" w:rsidR="001D4C37" w:rsidRPr="00F11966" w:rsidRDefault="001D4C37" w:rsidP="001D4C37">
      <w:pPr>
        <w:pStyle w:val="PL"/>
        <w:rPr>
          <w:lang w:val="en-US"/>
        </w:rPr>
      </w:pPr>
      <w:r w:rsidRPr="00F11966">
        <w:rPr>
          <w:lang w:val="en-US"/>
        </w:rPr>
        <w:t xml:space="preserve">      type: object</w:t>
      </w:r>
    </w:p>
    <w:p w14:paraId="33590DBF" w14:textId="77777777" w:rsidR="001D4C37" w:rsidRPr="00F11966" w:rsidRDefault="001D4C37" w:rsidP="001D4C37">
      <w:pPr>
        <w:pStyle w:val="PL"/>
        <w:rPr>
          <w:lang w:val="en-US"/>
        </w:rPr>
      </w:pPr>
      <w:r w:rsidRPr="00F11966">
        <w:rPr>
          <w:lang w:val="en-US"/>
        </w:rPr>
        <w:t xml:space="preserve">      properties:</w:t>
      </w:r>
    </w:p>
    <w:p w14:paraId="7A712DE0" w14:textId="77777777" w:rsidR="001D4C37" w:rsidRPr="00F11966" w:rsidRDefault="001D4C37" w:rsidP="001D4C37">
      <w:pPr>
        <w:pStyle w:val="PL"/>
        <w:rPr>
          <w:lang w:val="en-US"/>
        </w:rPr>
      </w:pPr>
      <w:r w:rsidRPr="00F11966">
        <w:rPr>
          <w:lang w:val="en-US"/>
        </w:rPr>
        <w:t xml:space="preserve">        </w:t>
      </w:r>
      <w:r>
        <w:t>sctpPort</w:t>
      </w:r>
      <w:r w:rsidRPr="00F11966">
        <w:rPr>
          <w:lang w:val="en-US"/>
        </w:rPr>
        <w:t>:</w:t>
      </w:r>
    </w:p>
    <w:p w14:paraId="62F9F43E" w14:textId="77777777" w:rsidR="001D4C37" w:rsidRDefault="001D4C37" w:rsidP="001D4C37">
      <w:pPr>
        <w:pStyle w:val="PL"/>
        <w:rPr>
          <w:lang w:val="en-US"/>
        </w:rPr>
      </w:pPr>
      <w:r w:rsidRPr="00F11966">
        <w:rPr>
          <w:lang w:val="en-US"/>
        </w:rPr>
        <w:t xml:space="preserve">          </w:t>
      </w:r>
      <w:r>
        <w:rPr>
          <w:lang w:val="en-US"/>
        </w:rPr>
        <w:t>type: integer</w:t>
      </w:r>
    </w:p>
    <w:p w14:paraId="2A1BD0C2" w14:textId="77777777" w:rsidR="001D4C37" w:rsidRDefault="001D4C37" w:rsidP="001D4C37">
      <w:pPr>
        <w:pStyle w:val="PL"/>
        <w:rPr>
          <w:lang w:val="en-US"/>
        </w:rPr>
      </w:pPr>
      <w:r w:rsidRPr="00F11966">
        <w:rPr>
          <w:lang w:val="en-US"/>
        </w:rPr>
        <w:t xml:space="preserve">          </w:t>
      </w:r>
      <w:r w:rsidRPr="00210947">
        <w:rPr>
          <w:lang w:val="en-US"/>
        </w:rPr>
        <w:t>maximum: 6</w:t>
      </w:r>
      <w:r>
        <w:rPr>
          <w:lang w:val="en-US"/>
        </w:rPr>
        <w:t>5535</w:t>
      </w:r>
    </w:p>
    <w:p w14:paraId="08245AFA" w14:textId="77777777" w:rsidR="001D4C37" w:rsidRDefault="001D4C37" w:rsidP="001D4C37">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75C2DAA5" w14:textId="77777777" w:rsidR="001D4C37" w:rsidRDefault="001D4C37" w:rsidP="001D4C37">
      <w:pPr>
        <w:pStyle w:val="PL"/>
        <w:rPr>
          <w:lang w:val="en-US"/>
        </w:rPr>
      </w:pPr>
      <w:r>
        <w:rPr>
          <w:lang w:val="en-US"/>
        </w:rPr>
        <w:t xml:space="preserve">          description: Local or remote port for Data Channel</w:t>
      </w:r>
    </w:p>
    <w:p w14:paraId="4F4AE420" w14:textId="77777777" w:rsidR="001D4C37" w:rsidRPr="00F11966" w:rsidRDefault="001D4C37" w:rsidP="001D4C37">
      <w:pPr>
        <w:pStyle w:val="PL"/>
        <w:rPr>
          <w:lang w:val="en-US"/>
        </w:rPr>
      </w:pPr>
      <w:r w:rsidRPr="00F11966">
        <w:rPr>
          <w:lang w:val="en-US"/>
        </w:rPr>
        <w:t xml:space="preserve">        </w:t>
      </w:r>
      <w:r>
        <w:t>fingerprint</w:t>
      </w:r>
      <w:r w:rsidRPr="00F11966">
        <w:rPr>
          <w:lang w:val="en-US"/>
        </w:rPr>
        <w:t>:</w:t>
      </w:r>
    </w:p>
    <w:p w14:paraId="071E86F4" w14:textId="77777777" w:rsidR="001D4C37" w:rsidRDefault="001D4C37" w:rsidP="001D4C37">
      <w:pPr>
        <w:pStyle w:val="PL"/>
        <w:rPr>
          <w:lang w:val="en-US"/>
        </w:rPr>
      </w:pPr>
      <w:r>
        <w:rPr>
          <w:lang w:val="en-US"/>
        </w:rPr>
        <w:t xml:space="preserve">          </w:t>
      </w:r>
      <w:r w:rsidRPr="00C570AF">
        <w:rPr>
          <w:lang w:val="en-US"/>
        </w:rPr>
        <w:t>deprecated: true</w:t>
      </w:r>
    </w:p>
    <w:p w14:paraId="392C04A0" w14:textId="77777777" w:rsidR="001D4C37" w:rsidRDefault="001D4C37" w:rsidP="001D4C37">
      <w:pPr>
        <w:pStyle w:val="PL"/>
        <w:rPr>
          <w:lang w:val="en-US"/>
        </w:rPr>
      </w:pPr>
      <w:r>
        <w:rPr>
          <w:lang w:val="en-US"/>
        </w:rPr>
        <w:t xml:space="preserve">          allOf:</w:t>
      </w:r>
    </w:p>
    <w:p w14:paraId="68BA3AA0" w14:textId="77777777" w:rsidR="001D4C37" w:rsidRDefault="001D4C37" w:rsidP="001D4C37">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4B67F76C" w14:textId="77777777" w:rsidR="001D4C37" w:rsidRDefault="001D4C37" w:rsidP="001D4C37">
      <w:pPr>
        <w:pStyle w:val="PL"/>
        <w:rPr>
          <w:lang w:val="en-US"/>
        </w:rPr>
      </w:pPr>
      <w:r w:rsidRPr="00F11966">
        <w:rPr>
          <w:lang w:val="en-US"/>
        </w:rPr>
        <w:t xml:space="preserve">        </w:t>
      </w:r>
      <w:r>
        <w:t>fingerprints</w:t>
      </w:r>
      <w:r w:rsidRPr="00F11966">
        <w:rPr>
          <w:lang w:val="en-US"/>
        </w:rPr>
        <w:t>:</w:t>
      </w:r>
    </w:p>
    <w:p w14:paraId="6E8BC844" w14:textId="77777777" w:rsidR="001D4C37" w:rsidRDefault="001D4C37" w:rsidP="001D4C37">
      <w:pPr>
        <w:pStyle w:val="PL"/>
        <w:rPr>
          <w:lang w:val="en-US"/>
        </w:rPr>
      </w:pPr>
      <w:r w:rsidRPr="00F11966">
        <w:rPr>
          <w:lang w:val="en-US"/>
        </w:rPr>
        <w:t xml:space="preserve">          </w:t>
      </w:r>
      <w:r>
        <w:rPr>
          <w:lang w:val="en-US"/>
        </w:rPr>
        <w:t>type: array</w:t>
      </w:r>
    </w:p>
    <w:p w14:paraId="038ED756" w14:textId="77777777" w:rsidR="001D4C37" w:rsidRPr="00F11966" w:rsidRDefault="001D4C37" w:rsidP="001D4C37">
      <w:pPr>
        <w:pStyle w:val="PL"/>
        <w:rPr>
          <w:lang w:val="en-US" w:eastAsia="zh-CN"/>
        </w:rPr>
      </w:pPr>
      <w:r w:rsidRPr="00F11966">
        <w:rPr>
          <w:rFonts w:hint="eastAsia"/>
          <w:lang w:val="en-US" w:eastAsia="zh-CN"/>
        </w:rPr>
        <w:t xml:space="preserve">          items:</w:t>
      </w:r>
    </w:p>
    <w:p w14:paraId="19E7B0D2" w14:textId="77777777" w:rsidR="001D4C37" w:rsidRPr="00F11966" w:rsidRDefault="001D4C37" w:rsidP="001D4C37">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68773311" w14:textId="77777777" w:rsidR="001D4C37" w:rsidRDefault="001D4C37" w:rsidP="001D4C37">
      <w:pPr>
        <w:pStyle w:val="PL"/>
        <w:rPr>
          <w:lang w:val="en-US"/>
        </w:rPr>
      </w:pPr>
      <w:r w:rsidRPr="00F11966">
        <w:rPr>
          <w:rFonts w:hint="eastAsia"/>
          <w:lang w:val="en-US" w:eastAsia="zh-CN"/>
        </w:rPr>
        <w:t xml:space="preserve">          minItems: 1</w:t>
      </w:r>
    </w:p>
    <w:p w14:paraId="3FEEF7A8" w14:textId="77777777" w:rsidR="001D4C37" w:rsidRPr="00F11966" w:rsidRDefault="001D4C37" w:rsidP="001D4C37">
      <w:pPr>
        <w:pStyle w:val="PL"/>
        <w:rPr>
          <w:lang w:val="en-US"/>
        </w:rPr>
      </w:pPr>
      <w:r w:rsidRPr="00F11966">
        <w:rPr>
          <w:lang w:val="en-US"/>
        </w:rPr>
        <w:t xml:space="preserve">        </w:t>
      </w:r>
      <w:r>
        <w:rPr>
          <w:lang w:val="en-US"/>
        </w:rPr>
        <w:t>tlsId</w:t>
      </w:r>
      <w:r w:rsidRPr="00F11966">
        <w:rPr>
          <w:lang w:val="en-US"/>
        </w:rPr>
        <w:t>:</w:t>
      </w:r>
    </w:p>
    <w:p w14:paraId="4D9FB1C3" w14:textId="77777777" w:rsidR="001D4C37" w:rsidRDefault="001D4C37" w:rsidP="001D4C37">
      <w:pPr>
        <w:pStyle w:val="PL"/>
        <w:rPr>
          <w:lang w:val="en-US"/>
        </w:rPr>
      </w:pPr>
      <w:r w:rsidRPr="00F11966">
        <w:rPr>
          <w:lang w:val="en-US"/>
        </w:rPr>
        <w:t xml:space="preserve">          $ref: '#/components/schemas/</w:t>
      </w:r>
      <w:r>
        <w:t>TlsId'</w:t>
      </w:r>
    </w:p>
    <w:p w14:paraId="0273557E" w14:textId="77777777" w:rsidR="001D4C37" w:rsidRDefault="001D4C37" w:rsidP="001D4C37">
      <w:pPr>
        <w:pStyle w:val="PL"/>
      </w:pPr>
      <w:r>
        <w:t xml:space="preserve">        securitySetup:</w:t>
      </w:r>
    </w:p>
    <w:p w14:paraId="1DA37979" w14:textId="77777777" w:rsidR="001D4C37" w:rsidRDefault="001D4C37" w:rsidP="001D4C37">
      <w:pPr>
        <w:pStyle w:val="PL"/>
        <w:rPr>
          <w:lang w:eastAsia="zh-CN"/>
        </w:rPr>
      </w:pPr>
      <w:r>
        <w:rPr>
          <w:lang w:val="en-US"/>
        </w:rPr>
        <w:t xml:space="preserve">          $ref: '#/components/schemas/</w:t>
      </w:r>
      <w:r>
        <w:t>SecuritySetup</w:t>
      </w:r>
      <w:r>
        <w:rPr>
          <w:lang w:val="en-US"/>
        </w:rPr>
        <w:t>'</w:t>
      </w:r>
    </w:p>
    <w:p w14:paraId="2377E15E" w14:textId="77777777" w:rsidR="001D4C37" w:rsidRDefault="001D4C37" w:rsidP="001D4C37">
      <w:pPr>
        <w:pStyle w:val="PL"/>
        <w:rPr>
          <w:lang w:val="en-US"/>
        </w:rPr>
      </w:pPr>
    </w:p>
    <w:p w14:paraId="490D856D" w14:textId="77777777" w:rsidR="001D4C37" w:rsidRPr="00F11966" w:rsidRDefault="001D4C37" w:rsidP="001D4C37">
      <w:pPr>
        <w:pStyle w:val="PL"/>
        <w:rPr>
          <w:lang w:val="en-US"/>
        </w:rPr>
      </w:pPr>
      <w:r w:rsidRPr="00F11966">
        <w:rPr>
          <w:lang w:val="en-US"/>
        </w:rPr>
        <w:t xml:space="preserve">    </w:t>
      </w:r>
      <w:r>
        <w:rPr>
          <w:lang w:val="en-US"/>
        </w:rPr>
        <w:t>DcStream</w:t>
      </w:r>
      <w:r w:rsidRPr="00F11966">
        <w:rPr>
          <w:lang w:val="en-US"/>
        </w:rPr>
        <w:t>:</w:t>
      </w:r>
    </w:p>
    <w:p w14:paraId="26C47BDE" w14:textId="77777777" w:rsidR="001D4C37" w:rsidRDefault="001D4C37" w:rsidP="001D4C37">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5AD0C23F" w14:textId="77777777" w:rsidR="001D4C37" w:rsidRPr="00F11966" w:rsidRDefault="001D4C37" w:rsidP="001D4C37">
      <w:pPr>
        <w:pStyle w:val="PL"/>
        <w:rPr>
          <w:lang w:val="en-US"/>
        </w:rPr>
      </w:pPr>
      <w:r w:rsidRPr="00F11966">
        <w:rPr>
          <w:lang w:val="en-US"/>
        </w:rPr>
        <w:t xml:space="preserve">      type: object</w:t>
      </w:r>
    </w:p>
    <w:p w14:paraId="15B8D97C" w14:textId="77777777" w:rsidR="001D4C37" w:rsidRDefault="001D4C37" w:rsidP="001D4C37">
      <w:pPr>
        <w:pStyle w:val="PL"/>
        <w:rPr>
          <w:lang w:val="en-US" w:eastAsia="zh-CN"/>
        </w:rPr>
      </w:pPr>
      <w:r>
        <w:rPr>
          <w:lang w:val="en-US" w:eastAsia="zh-CN"/>
        </w:rPr>
        <w:t xml:space="preserve">      not: </w:t>
      </w:r>
    </w:p>
    <w:p w14:paraId="6F7C216B" w14:textId="77777777" w:rsidR="001D4C37" w:rsidRDefault="001D4C37" w:rsidP="001D4C37">
      <w:pPr>
        <w:pStyle w:val="PL"/>
        <w:rPr>
          <w:lang w:val="en-US" w:eastAsia="zh-CN"/>
        </w:rPr>
      </w:pPr>
      <w:r>
        <w:rPr>
          <w:lang w:val="en-US"/>
        </w:rPr>
        <w:t xml:space="preserve">        </w:t>
      </w:r>
      <w:r>
        <w:rPr>
          <w:lang w:val="en-US" w:eastAsia="zh-CN"/>
        </w:rPr>
        <w:t>required: [maxRetry, maxTime]</w:t>
      </w:r>
    </w:p>
    <w:p w14:paraId="081AE8A1" w14:textId="77777777" w:rsidR="001D4C37" w:rsidRPr="00F11966" w:rsidRDefault="001D4C37" w:rsidP="001D4C37">
      <w:pPr>
        <w:pStyle w:val="PL"/>
        <w:rPr>
          <w:lang w:val="en-US"/>
        </w:rPr>
      </w:pPr>
      <w:r w:rsidRPr="00F11966">
        <w:rPr>
          <w:lang w:val="en-US"/>
        </w:rPr>
        <w:t xml:space="preserve">      properties:</w:t>
      </w:r>
    </w:p>
    <w:p w14:paraId="0B5B2B8D" w14:textId="77777777" w:rsidR="001D4C37" w:rsidRPr="00F11966" w:rsidRDefault="001D4C37" w:rsidP="001D4C37">
      <w:pPr>
        <w:pStyle w:val="PL"/>
        <w:rPr>
          <w:lang w:val="en-US"/>
        </w:rPr>
      </w:pPr>
      <w:r w:rsidRPr="00F11966">
        <w:rPr>
          <w:lang w:val="en-US"/>
        </w:rPr>
        <w:t xml:space="preserve">        </w:t>
      </w:r>
      <w:r>
        <w:t>streamId</w:t>
      </w:r>
      <w:r w:rsidRPr="00F11966">
        <w:rPr>
          <w:lang w:val="en-US"/>
        </w:rPr>
        <w:t>:</w:t>
      </w:r>
    </w:p>
    <w:p w14:paraId="43A28981" w14:textId="77777777" w:rsidR="001D4C37" w:rsidRDefault="001D4C37" w:rsidP="001D4C37">
      <w:pPr>
        <w:pStyle w:val="PL"/>
        <w:rPr>
          <w:lang w:val="en-US"/>
        </w:rPr>
      </w:pPr>
      <w:r w:rsidRPr="00F11966">
        <w:rPr>
          <w:lang w:val="en-US"/>
        </w:rPr>
        <w:t xml:space="preserve">          </w:t>
      </w:r>
      <w:r>
        <w:rPr>
          <w:lang w:val="en-US"/>
        </w:rPr>
        <w:t>type: integer</w:t>
      </w:r>
    </w:p>
    <w:p w14:paraId="4D81E611" w14:textId="77777777" w:rsidR="001D4C37" w:rsidRDefault="001D4C37" w:rsidP="001D4C37">
      <w:pPr>
        <w:pStyle w:val="PL"/>
        <w:rPr>
          <w:lang w:val="en-US"/>
        </w:rPr>
      </w:pPr>
      <w:r w:rsidRPr="00F11966">
        <w:rPr>
          <w:lang w:val="en-US"/>
        </w:rPr>
        <w:t xml:space="preserve">          </w:t>
      </w:r>
      <w:r w:rsidRPr="00210947">
        <w:rPr>
          <w:lang w:val="en-US"/>
        </w:rPr>
        <w:t>maximum: 6</w:t>
      </w:r>
      <w:r>
        <w:rPr>
          <w:lang w:val="en-US"/>
        </w:rPr>
        <w:t>5535</w:t>
      </w:r>
    </w:p>
    <w:p w14:paraId="0B63E99A" w14:textId="77777777" w:rsidR="001D4C37" w:rsidRDefault="001D4C37" w:rsidP="001D4C37">
      <w:pPr>
        <w:pStyle w:val="PL"/>
      </w:pPr>
      <w:r w:rsidRPr="00F11966">
        <w:rPr>
          <w:lang w:val="en-US"/>
        </w:rPr>
        <w:t xml:space="preserve">          </w:t>
      </w:r>
      <w:r w:rsidRPr="00277A89">
        <w:rPr>
          <w:lang w:val="en-US"/>
        </w:rPr>
        <w:t>default: 0</w:t>
      </w:r>
    </w:p>
    <w:p w14:paraId="1305811B" w14:textId="77777777" w:rsidR="001D4C37" w:rsidRDefault="001D4C37" w:rsidP="001D4C37">
      <w:pPr>
        <w:pStyle w:val="PL"/>
        <w:rPr>
          <w:lang w:val="en-US"/>
        </w:rPr>
      </w:pPr>
      <w:r>
        <w:rPr>
          <w:lang w:val="en-US"/>
        </w:rPr>
        <w:t xml:space="preserve">          description: Stream identifier for Data Channel</w:t>
      </w:r>
    </w:p>
    <w:p w14:paraId="55369936" w14:textId="77777777" w:rsidR="001D4C37" w:rsidRPr="00F11966" w:rsidRDefault="001D4C37" w:rsidP="001D4C37">
      <w:pPr>
        <w:pStyle w:val="PL"/>
        <w:rPr>
          <w:lang w:val="en-US"/>
        </w:rPr>
      </w:pPr>
      <w:r w:rsidRPr="00F11966">
        <w:rPr>
          <w:lang w:val="en-US"/>
        </w:rPr>
        <w:t xml:space="preserve">        </w:t>
      </w:r>
      <w:r>
        <w:rPr>
          <w:lang w:val="en-US"/>
        </w:rPr>
        <w:t>subprotocol</w:t>
      </w:r>
      <w:r w:rsidRPr="00F11966">
        <w:rPr>
          <w:lang w:val="en-US"/>
        </w:rPr>
        <w:t>:</w:t>
      </w:r>
    </w:p>
    <w:p w14:paraId="2AA0937F" w14:textId="77777777" w:rsidR="001D4C37" w:rsidRPr="004B059D" w:rsidRDefault="001D4C37" w:rsidP="001D4C37">
      <w:pPr>
        <w:pStyle w:val="PL"/>
        <w:rPr>
          <w:lang w:val="en-US"/>
        </w:rPr>
      </w:pPr>
      <w:r w:rsidRPr="00F11966">
        <w:rPr>
          <w:lang w:val="en-US"/>
        </w:rPr>
        <w:t xml:space="preserve">          </w:t>
      </w:r>
      <w:r w:rsidRPr="004B059D">
        <w:rPr>
          <w:lang w:val="en-US"/>
        </w:rPr>
        <w:t>type: string</w:t>
      </w:r>
    </w:p>
    <w:p w14:paraId="6D4731AC" w14:textId="77777777" w:rsidR="001D4C37" w:rsidRDefault="001D4C37" w:rsidP="001D4C37">
      <w:pPr>
        <w:pStyle w:val="PL"/>
      </w:pPr>
      <w:r w:rsidRPr="004B059D">
        <w:rPr>
          <w:lang w:val="en-US"/>
        </w:rPr>
        <w:t xml:space="preserve">          pattern: </w:t>
      </w:r>
      <w:r w:rsidRPr="004B059D">
        <w:t>'^[A-Fa-f0-9]{20}$'</w:t>
      </w:r>
    </w:p>
    <w:p w14:paraId="5F4978B6" w14:textId="77777777" w:rsidR="001D4C37" w:rsidRDefault="001D4C37" w:rsidP="001D4C37">
      <w:pPr>
        <w:pStyle w:val="PL"/>
        <w:rPr>
          <w:lang w:val="en-US"/>
        </w:rPr>
      </w:pPr>
      <w:r>
        <w:rPr>
          <w:lang w:val="en-US"/>
        </w:rPr>
        <w:t xml:space="preserve">          description: S</w:t>
      </w:r>
      <w:r w:rsidRPr="00115102">
        <w:rPr>
          <w:lang w:val="en-US"/>
        </w:rPr>
        <w:t>ubprotocol of the SCTP strea</w:t>
      </w:r>
      <w:r>
        <w:rPr>
          <w:lang w:val="en-US"/>
        </w:rPr>
        <w:t>m</w:t>
      </w:r>
    </w:p>
    <w:p w14:paraId="20A8C73E" w14:textId="77777777" w:rsidR="001D4C37" w:rsidRPr="00F11966" w:rsidRDefault="001D4C37" w:rsidP="001D4C37">
      <w:pPr>
        <w:pStyle w:val="PL"/>
        <w:rPr>
          <w:lang w:val="en-US"/>
        </w:rPr>
      </w:pPr>
      <w:r w:rsidRPr="00F11966">
        <w:rPr>
          <w:lang w:val="en-US"/>
        </w:rPr>
        <w:t xml:space="preserve">        </w:t>
      </w:r>
      <w:r>
        <w:rPr>
          <w:lang w:val="en-US"/>
        </w:rPr>
        <w:t>order</w:t>
      </w:r>
      <w:r w:rsidRPr="00F11966">
        <w:rPr>
          <w:lang w:val="en-US"/>
        </w:rPr>
        <w:t>:</w:t>
      </w:r>
    </w:p>
    <w:p w14:paraId="05F0694C" w14:textId="77777777" w:rsidR="001D4C37" w:rsidRDefault="001D4C37" w:rsidP="001D4C37">
      <w:pPr>
        <w:pStyle w:val="PL"/>
        <w:rPr>
          <w:lang w:val="en-US"/>
        </w:rPr>
      </w:pPr>
      <w:r w:rsidRPr="00F11966">
        <w:rPr>
          <w:lang w:val="en-US"/>
        </w:rPr>
        <w:t xml:space="preserve">          </w:t>
      </w:r>
      <w:r>
        <w:rPr>
          <w:lang w:val="en-US"/>
        </w:rPr>
        <w:t>type: boolean</w:t>
      </w:r>
    </w:p>
    <w:p w14:paraId="73043EEE" w14:textId="77777777" w:rsidR="001D4C37" w:rsidRPr="00F11966" w:rsidRDefault="001D4C37" w:rsidP="001D4C37">
      <w:pPr>
        <w:pStyle w:val="PL"/>
        <w:rPr>
          <w:lang w:val="en-US"/>
        </w:rPr>
      </w:pPr>
      <w:r w:rsidRPr="00F11966">
        <w:rPr>
          <w:lang w:val="en-US"/>
        </w:rPr>
        <w:t xml:space="preserve">        </w:t>
      </w:r>
      <w:r>
        <w:rPr>
          <w:lang w:val="en-US"/>
        </w:rPr>
        <w:t>maxRetry</w:t>
      </w:r>
      <w:r w:rsidRPr="00F11966">
        <w:rPr>
          <w:lang w:val="en-US"/>
        </w:rPr>
        <w:t>:</w:t>
      </w:r>
    </w:p>
    <w:p w14:paraId="04EF24C1" w14:textId="77777777" w:rsidR="001D4C37" w:rsidRDefault="001D4C37" w:rsidP="001D4C37">
      <w:pPr>
        <w:pStyle w:val="PL"/>
        <w:rPr>
          <w:lang w:val="en-US"/>
        </w:rPr>
      </w:pPr>
      <w:r w:rsidRPr="00F11966">
        <w:rPr>
          <w:lang w:val="en-US"/>
        </w:rPr>
        <w:t xml:space="preserve">          </w:t>
      </w:r>
      <w:r>
        <w:rPr>
          <w:lang w:val="en-US"/>
        </w:rPr>
        <w:t>type: integer</w:t>
      </w:r>
    </w:p>
    <w:p w14:paraId="6561AFFE" w14:textId="77777777" w:rsidR="001D4C37" w:rsidRDefault="001D4C37" w:rsidP="001D4C37">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6FA97FBB" w14:textId="77777777" w:rsidR="001D4C37" w:rsidRDefault="001D4C37" w:rsidP="001D4C37">
      <w:pPr>
        <w:pStyle w:val="PL"/>
        <w:rPr>
          <w:lang w:val="en-US"/>
        </w:rPr>
      </w:pPr>
      <w:r>
        <w:rPr>
          <w:lang w:val="en-US"/>
        </w:rPr>
        <w:t xml:space="preserve">          description: </w:t>
      </w:r>
      <w:r w:rsidRPr="00115102">
        <w:rPr>
          <w:lang w:val="en-US"/>
        </w:rPr>
        <w:t>maximal number of the times a message will be retransmitted</w:t>
      </w:r>
    </w:p>
    <w:p w14:paraId="54962EAE" w14:textId="77777777" w:rsidR="001D4C37" w:rsidRPr="00F11966" w:rsidRDefault="001D4C37" w:rsidP="001D4C37">
      <w:pPr>
        <w:pStyle w:val="PL"/>
        <w:rPr>
          <w:lang w:val="en-US"/>
        </w:rPr>
      </w:pPr>
      <w:r w:rsidRPr="00F11966">
        <w:rPr>
          <w:lang w:val="en-US"/>
        </w:rPr>
        <w:t xml:space="preserve">        </w:t>
      </w:r>
      <w:r>
        <w:rPr>
          <w:lang w:val="en-US"/>
        </w:rPr>
        <w:t>maxTime</w:t>
      </w:r>
      <w:r w:rsidRPr="00F11966">
        <w:rPr>
          <w:lang w:val="en-US"/>
        </w:rPr>
        <w:t>:</w:t>
      </w:r>
    </w:p>
    <w:p w14:paraId="2089ABE5" w14:textId="77777777" w:rsidR="001D4C37" w:rsidRDefault="001D4C37" w:rsidP="001D4C37">
      <w:pPr>
        <w:pStyle w:val="PL"/>
        <w:rPr>
          <w:lang w:val="en-US"/>
        </w:rPr>
      </w:pPr>
      <w:r w:rsidRPr="00F11966">
        <w:rPr>
          <w:lang w:val="en-US"/>
        </w:rPr>
        <w:t xml:space="preserve">          </w:t>
      </w:r>
      <w:r>
        <w:rPr>
          <w:lang w:val="en-US"/>
        </w:rPr>
        <w:t>type: integer</w:t>
      </w:r>
    </w:p>
    <w:p w14:paraId="5C942C22" w14:textId="77777777" w:rsidR="001D4C37" w:rsidRDefault="001D4C37" w:rsidP="001D4C37">
      <w:pPr>
        <w:pStyle w:val="PL"/>
      </w:pPr>
      <w:r w:rsidRPr="00F11966">
        <w:rPr>
          <w:lang w:val="en-US"/>
        </w:rPr>
        <w:t xml:space="preserve">          </w:t>
      </w:r>
      <w:r>
        <w:rPr>
          <w:lang w:val="en-US"/>
        </w:rPr>
        <w:t>default:</w:t>
      </w:r>
      <w:r w:rsidRPr="00115102">
        <w:rPr>
          <w:lang w:val="en-US"/>
        </w:rPr>
        <w:t xml:space="preserve"> </w:t>
      </w:r>
      <w:r>
        <w:rPr>
          <w:lang w:val="en-US"/>
        </w:rPr>
        <w:t>0</w:t>
      </w:r>
    </w:p>
    <w:p w14:paraId="3B6DFA2E" w14:textId="77777777" w:rsidR="001D4C37" w:rsidRDefault="001D4C37" w:rsidP="001D4C37">
      <w:pPr>
        <w:pStyle w:val="PL"/>
      </w:pPr>
      <w:r>
        <w:rPr>
          <w:lang w:val="en-US"/>
        </w:rPr>
        <w:t xml:space="preserve">          description: </w:t>
      </w:r>
      <w:r>
        <w:t>&gt;</w:t>
      </w:r>
    </w:p>
    <w:p w14:paraId="05238AC9" w14:textId="77777777" w:rsidR="001D4C37" w:rsidRDefault="001D4C37" w:rsidP="001D4C37">
      <w:pPr>
        <w:pStyle w:val="PL"/>
        <w:rPr>
          <w:lang w:val="en-US"/>
        </w:rPr>
      </w:pPr>
      <w:r>
        <w:t xml:space="preserve">            </w:t>
      </w:r>
      <w:r w:rsidRPr="00115102">
        <w:rPr>
          <w:lang w:val="en-US"/>
        </w:rPr>
        <w:t>maximal lifetime in milliseconds after which a message will no longer be</w:t>
      </w:r>
    </w:p>
    <w:p w14:paraId="3F8FECDA" w14:textId="77777777" w:rsidR="001D4C37" w:rsidRDefault="001D4C37" w:rsidP="001D4C37">
      <w:pPr>
        <w:pStyle w:val="PL"/>
        <w:rPr>
          <w:lang w:val="en-US"/>
        </w:rPr>
      </w:pPr>
      <w:r>
        <w:t xml:space="preserve">           </w:t>
      </w:r>
      <w:r w:rsidRPr="00115102">
        <w:rPr>
          <w:lang w:val="en-US"/>
        </w:rPr>
        <w:t xml:space="preserve"> transmitted or retransmitted</w:t>
      </w:r>
    </w:p>
    <w:p w14:paraId="0F7E4B01" w14:textId="77777777" w:rsidR="001D4C37" w:rsidRPr="00F11966" w:rsidRDefault="001D4C37" w:rsidP="001D4C37">
      <w:pPr>
        <w:pStyle w:val="PL"/>
        <w:rPr>
          <w:lang w:val="en-US"/>
        </w:rPr>
      </w:pPr>
      <w:r w:rsidRPr="00F11966">
        <w:rPr>
          <w:lang w:val="en-US"/>
        </w:rPr>
        <w:t xml:space="preserve">        </w:t>
      </w:r>
      <w:r>
        <w:rPr>
          <w:lang w:val="en-US"/>
        </w:rPr>
        <w:t>priority</w:t>
      </w:r>
      <w:r w:rsidRPr="00F11966">
        <w:rPr>
          <w:lang w:val="en-US"/>
        </w:rPr>
        <w:t>:</w:t>
      </w:r>
    </w:p>
    <w:p w14:paraId="7B1016BD" w14:textId="77777777" w:rsidR="001D4C37" w:rsidRDefault="001D4C37" w:rsidP="001D4C37">
      <w:pPr>
        <w:pStyle w:val="PL"/>
        <w:rPr>
          <w:lang w:val="en-US"/>
        </w:rPr>
      </w:pPr>
      <w:r w:rsidRPr="00F11966">
        <w:rPr>
          <w:lang w:val="en-US"/>
        </w:rPr>
        <w:t xml:space="preserve">          </w:t>
      </w:r>
      <w:r>
        <w:rPr>
          <w:lang w:val="en-US"/>
        </w:rPr>
        <w:t>type: integer</w:t>
      </w:r>
    </w:p>
    <w:p w14:paraId="33454566" w14:textId="77777777" w:rsidR="001D4C37" w:rsidRDefault="001D4C37" w:rsidP="001D4C37">
      <w:pPr>
        <w:pStyle w:val="PL"/>
      </w:pPr>
      <w:r w:rsidRPr="00F11966">
        <w:rPr>
          <w:lang w:val="en-US"/>
        </w:rPr>
        <w:t xml:space="preserve">          </w:t>
      </w:r>
      <w:r>
        <w:rPr>
          <w:lang w:val="en-US"/>
        </w:rPr>
        <w:t>default:</w:t>
      </w:r>
      <w:r w:rsidRPr="00115102">
        <w:rPr>
          <w:lang w:val="en-US"/>
        </w:rPr>
        <w:t xml:space="preserve"> </w:t>
      </w:r>
      <w:r>
        <w:rPr>
          <w:lang w:val="en-US"/>
        </w:rPr>
        <w:t>256</w:t>
      </w:r>
    </w:p>
    <w:p w14:paraId="038433E6" w14:textId="77777777" w:rsidR="001D4C37" w:rsidRPr="003665D8" w:rsidRDefault="001D4C37" w:rsidP="001D4C37">
      <w:pPr>
        <w:pStyle w:val="PL"/>
      </w:pPr>
      <w:r>
        <w:rPr>
          <w:lang w:val="en-US"/>
        </w:rPr>
        <w:t xml:space="preserve">          description: </w:t>
      </w:r>
      <w:r w:rsidRPr="00115102">
        <w:rPr>
          <w:lang w:val="en-US"/>
        </w:rPr>
        <w:t>priority of data channel relative to other data channel</w:t>
      </w:r>
      <w:r>
        <w:rPr>
          <w:lang w:val="en-US"/>
        </w:rPr>
        <w:t>s</w:t>
      </w:r>
    </w:p>
    <w:p w14:paraId="01C7A9DE" w14:textId="77777777" w:rsidR="001D4C37" w:rsidRPr="003423DA" w:rsidRDefault="001D4C37" w:rsidP="001D4C37">
      <w:pPr>
        <w:pStyle w:val="PL"/>
      </w:pPr>
    </w:p>
    <w:p w14:paraId="63CC5CAC" w14:textId="77777777" w:rsidR="001D4C37" w:rsidRDefault="001D4C37" w:rsidP="001D4C37">
      <w:pPr>
        <w:pStyle w:val="PL"/>
      </w:pPr>
    </w:p>
    <w:p w14:paraId="320C2714" w14:textId="77777777" w:rsidR="001D4C37" w:rsidRPr="00F11966" w:rsidRDefault="001D4C37" w:rsidP="001D4C37">
      <w:pPr>
        <w:pStyle w:val="PL"/>
        <w:rPr>
          <w:lang w:val="en-US"/>
        </w:rPr>
      </w:pPr>
      <w:r w:rsidRPr="00F11966">
        <w:rPr>
          <w:lang w:val="en-US"/>
        </w:rPr>
        <w:t xml:space="preserve">    </w:t>
      </w:r>
      <w:r w:rsidRPr="0000026F">
        <w:rPr>
          <w:lang w:val="en-US"/>
        </w:rPr>
        <w:t>ReplaceHttpUrl</w:t>
      </w:r>
      <w:r w:rsidRPr="00F11966">
        <w:rPr>
          <w:lang w:val="en-US"/>
        </w:rPr>
        <w:t>:</w:t>
      </w:r>
    </w:p>
    <w:p w14:paraId="1743E6A9" w14:textId="77777777" w:rsidR="001D4C37" w:rsidRDefault="001D4C37" w:rsidP="001D4C37">
      <w:pPr>
        <w:pStyle w:val="PL"/>
        <w:rPr>
          <w:lang w:val="en-US"/>
        </w:rPr>
      </w:pPr>
      <w:r>
        <w:rPr>
          <w:lang w:val="en-US"/>
        </w:rPr>
        <w:t xml:space="preserve">      description: </w:t>
      </w:r>
      <w:r w:rsidRPr="0000026F">
        <w:rPr>
          <w:lang w:val="en-US"/>
        </w:rPr>
        <w:t>replacement HTTP URL per strea</w:t>
      </w:r>
      <w:r>
        <w:rPr>
          <w:lang w:val="en-US"/>
        </w:rPr>
        <w:t>m</w:t>
      </w:r>
    </w:p>
    <w:p w14:paraId="22F4A44F" w14:textId="77777777" w:rsidR="001D4C37" w:rsidRPr="00F11966" w:rsidRDefault="001D4C37" w:rsidP="001D4C37">
      <w:pPr>
        <w:pStyle w:val="PL"/>
        <w:rPr>
          <w:lang w:val="en-US"/>
        </w:rPr>
      </w:pPr>
      <w:r w:rsidRPr="00F11966">
        <w:rPr>
          <w:lang w:val="en-US"/>
        </w:rPr>
        <w:t xml:space="preserve">      type: object</w:t>
      </w:r>
    </w:p>
    <w:p w14:paraId="1E50260B" w14:textId="77777777" w:rsidR="001D4C37" w:rsidRPr="00F11966" w:rsidRDefault="001D4C37" w:rsidP="001D4C37">
      <w:pPr>
        <w:pStyle w:val="PL"/>
        <w:rPr>
          <w:lang w:val="en-US"/>
        </w:rPr>
      </w:pPr>
      <w:r w:rsidRPr="00F11966">
        <w:rPr>
          <w:lang w:val="en-US"/>
        </w:rPr>
        <w:t xml:space="preserve">      properties:</w:t>
      </w:r>
    </w:p>
    <w:p w14:paraId="03D04872" w14:textId="77777777" w:rsidR="001D4C37" w:rsidRDefault="001D4C37" w:rsidP="001D4C37">
      <w:pPr>
        <w:pStyle w:val="PL"/>
        <w:rPr>
          <w:lang w:val="en-US"/>
        </w:rPr>
      </w:pPr>
      <w:r w:rsidRPr="00F11966">
        <w:rPr>
          <w:lang w:val="en-US"/>
        </w:rPr>
        <w:t xml:space="preserve">        </w:t>
      </w:r>
      <w:r w:rsidRPr="003E2CEA">
        <w:rPr>
          <w:lang w:val="en-US"/>
        </w:rPr>
        <w:t>replaceHttpUrl</w:t>
      </w:r>
      <w:r w:rsidRPr="00F11966">
        <w:rPr>
          <w:lang w:val="en-US"/>
        </w:rPr>
        <w:t>:</w:t>
      </w:r>
    </w:p>
    <w:p w14:paraId="6877E5B9" w14:textId="77777777" w:rsidR="001D4C37" w:rsidRPr="00F11966" w:rsidRDefault="001D4C37" w:rsidP="001D4C37">
      <w:pPr>
        <w:pStyle w:val="PL"/>
        <w:rPr>
          <w:lang w:val="en-US"/>
        </w:rPr>
      </w:pPr>
      <w:r w:rsidRPr="00DE2E11">
        <w:rPr>
          <w:lang w:val="en-US"/>
        </w:rPr>
        <w:t xml:space="preserve">          $ref: '#/components/schemas</w:t>
      </w:r>
      <w:r w:rsidRPr="006F2CCB">
        <w:rPr>
          <w:lang w:val="en-US"/>
        </w:rPr>
        <w:t>/Uri'</w:t>
      </w:r>
    </w:p>
    <w:p w14:paraId="5AB4DFC5" w14:textId="77777777" w:rsidR="001D4C37" w:rsidRDefault="001D4C37" w:rsidP="001D4C37">
      <w:pPr>
        <w:pStyle w:val="PL"/>
        <w:rPr>
          <w:lang w:val="en-US"/>
        </w:rPr>
      </w:pPr>
      <w:r w:rsidRPr="00F11966">
        <w:rPr>
          <w:lang w:val="en-US"/>
        </w:rPr>
        <w:t xml:space="preserve">        </w:t>
      </w:r>
      <w:r>
        <w:rPr>
          <w:lang w:val="en-US"/>
        </w:rPr>
        <w:t>streamId</w:t>
      </w:r>
      <w:r w:rsidRPr="00F11966">
        <w:rPr>
          <w:lang w:val="en-US"/>
        </w:rPr>
        <w:t>:</w:t>
      </w:r>
    </w:p>
    <w:p w14:paraId="67F9622E" w14:textId="77777777" w:rsidR="001D4C37" w:rsidRDefault="001D4C37" w:rsidP="001D4C37">
      <w:pPr>
        <w:pStyle w:val="PL"/>
        <w:rPr>
          <w:lang w:val="en-US"/>
        </w:rPr>
      </w:pPr>
      <w:r w:rsidRPr="00F11966">
        <w:rPr>
          <w:lang w:val="en-US"/>
        </w:rPr>
        <w:t xml:space="preserve">          </w:t>
      </w:r>
      <w:r>
        <w:rPr>
          <w:lang w:val="en-US"/>
        </w:rPr>
        <w:t>type: integer</w:t>
      </w:r>
    </w:p>
    <w:p w14:paraId="653861D7" w14:textId="77777777" w:rsidR="001D4C37" w:rsidRDefault="001D4C37" w:rsidP="001D4C37">
      <w:pPr>
        <w:pStyle w:val="PL"/>
        <w:rPr>
          <w:lang w:val="en-US"/>
        </w:rPr>
      </w:pPr>
      <w:r w:rsidRPr="00F11966">
        <w:rPr>
          <w:lang w:val="en-US"/>
        </w:rPr>
        <w:t xml:space="preserve">          </w:t>
      </w:r>
      <w:r w:rsidRPr="00210947">
        <w:rPr>
          <w:lang w:val="en-US"/>
        </w:rPr>
        <w:t>maximum: 6</w:t>
      </w:r>
      <w:r>
        <w:rPr>
          <w:lang w:val="en-US"/>
        </w:rPr>
        <w:t>5535</w:t>
      </w:r>
    </w:p>
    <w:p w14:paraId="3F0E5ADC" w14:textId="77777777" w:rsidR="001D4C37" w:rsidRDefault="001D4C37" w:rsidP="001D4C37">
      <w:pPr>
        <w:pStyle w:val="PL"/>
      </w:pPr>
      <w:r w:rsidRPr="00F11966">
        <w:rPr>
          <w:lang w:val="en-US"/>
        </w:rPr>
        <w:t xml:space="preserve">          </w:t>
      </w:r>
      <w:r w:rsidRPr="00277A89">
        <w:rPr>
          <w:lang w:val="en-US"/>
        </w:rPr>
        <w:t>default: 0</w:t>
      </w:r>
    </w:p>
    <w:p w14:paraId="24C07706" w14:textId="77777777" w:rsidR="001D4C37" w:rsidRDefault="001D4C37" w:rsidP="001D4C37">
      <w:pPr>
        <w:pStyle w:val="PL"/>
        <w:rPr>
          <w:lang w:val="en-US"/>
        </w:rPr>
      </w:pPr>
      <w:r>
        <w:rPr>
          <w:lang w:val="en-US"/>
        </w:rPr>
        <w:lastRenderedPageBreak/>
        <w:t xml:space="preserve">          description: Stream identifier for Data Channel</w:t>
      </w:r>
    </w:p>
    <w:p w14:paraId="06A2F780" w14:textId="77777777" w:rsidR="001D4C37" w:rsidRDefault="001D4C37" w:rsidP="001D4C37">
      <w:pPr>
        <w:pStyle w:val="PL"/>
        <w:rPr>
          <w:lang w:val="en-US"/>
        </w:rPr>
      </w:pPr>
    </w:p>
    <w:p w14:paraId="34FDA691" w14:textId="77777777" w:rsidR="001D4C37" w:rsidRPr="00F11966" w:rsidRDefault="001D4C37" w:rsidP="001D4C37">
      <w:pPr>
        <w:pStyle w:val="PL"/>
        <w:rPr>
          <w:lang w:val="en-US"/>
        </w:rPr>
      </w:pPr>
      <w:r w:rsidRPr="00F11966">
        <w:rPr>
          <w:lang w:val="en-US"/>
        </w:rPr>
        <w:t xml:space="preserve">    </w:t>
      </w:r>
      <w:r>
        <w:t>Endpoint</w:t>
      </w:r>
      <w:r w:rsidRPr="00F11966">
        <w:rPr>
          <w:lang w:val="en-US"/>
        </w:rPr>
        <w:t>:</w:t>
      </w:r>
    </w:p>
    <w:p w14:paraId="01EBE3F1" w14:textId="77777777" w:rsidR="001D4C37" w:rsidRDefault="001D4C37" w:rsidP="001D4C37">
      <w:pPr>
        <w:pStyle w:val="PL"/>
        <w:rPr>
          <w:lang w:val="en-US"/>
        </w:rPr>
      </w:pPr>
      <w:r>
        <w:rPr>
          <w:lang w:val="en-US"/>
        </w:rPr>
        <w:t xml:space="preserve">      description: R</w:t>
      </w:r>
      <w:r w:rsidRPr="0000026F">
        <w:rPr>
          <w:lang w:val="en-US"/>
        </w:rPr>
        <w:t>e</w:t>
      </w:r>
      <w:r>
        <w:rPr>
          <w:lang w:val="en-US"/>
        </w:rPr>
        <w:t>presents the IP endpoint.</w:t>
      </w:r>
    </w:p>
    <w:p w14:paraId="5194512B" w14:textId="77777777" w:rsidR="001D4C37" w:rsidRDefault="001D4C37" w:rsidP="001D4C37">
      <w:pPr>
        <w:pStyle w:val="PL"/>
        <w:rPr>
          <w:lang w:val="en-US"/>
        </w:rPr>
      </w:pPr>
      <w:r w:rsidRPr="00F11966">
        <w:rPr>
          <w:lang w:val="en-US"/>
        </w:rPr>
        <w:t xml:space="preserve">      type: object</w:t>
      </w:r>
    </w:p>
    <w:p w14:paraId="41FAB671" w14:textId="77777777" w:rsidR="001D4C37" w:rsidRPr="007C27B2" w:rsidRDefault="001D4C37" w:rsidP="001D4C37">
      <w:pPr>
        <w:pStyle w:val="PL"/>
      </w:pPr>
      <w:r w:rsidRPr="007C27B2">
        <w:t xml:space="preserve">      required:</w:t>
      </w:r>
    </w:p>
    <w:p w14:paraId="4A35D309" w14:textId="77777777" w:rsidR="001D4C37" w:rsidRPr="00F11966" w:rsidRDefault="001D4C37" w:rsidP="001D4C37">
      <w:pPr>
        <w:pStyle w:val="PL"/>
        <w:rPr>
          <w:lang w:val="en-US"/>
        </w:rPr>
      </w:pPr>
      <w:r w:rsidRPr="007C27B2">
        <w:t xml:space="preserve">        - </w:t>
      </w:r>
      <w:r>
        <w:rPr>
          <w:lang w:eastAsia="zh-CN"/>
        </w:rPr>
        <w:t>ip</w:t>
      </w:r>
    </w:p>
    <w:p w14:paraId="0DEDCCC6" w14:textId="77777777" w:rsidR="001D4C37" w:rsidRDefault="001D4C37" w:rsidP="001D4C37">
      <w:pPr>
        <w:pStyle w:val="PL"/>
        <w:rPr>
          <w:lang w:val="en-US"/>
        </w:rPr>
      </w:pPr>
      <w:r w:rsidRPr="007C27B2">
        <w:t xml:space="preserve">        - </w:t>
      </w:r>
      <w:r>
        <w:rPr>
          <w:rFonts w:hint="eastAsia"/>
          <w:lang w:eastAsia="zh-CN"/>
        </w:rPr>
        <w:t>t</w:t>
      </w:r>
      <w:r>
        <w:rPr>
          <w:lang w:eastAsia="zh-CN"/>
        </w:rPr>
        <w:t>ransport</w:t>
      </w:r>
    </w:p>
    <w:p w14:paraId="76D58CDC" w14:textId="77777777" w:rsidR="001D4C37" w:rsidRDefault="001D4C37" w:rsidP="001D4C37">
      <w:pPr>
        <w:pStyle w:val="PL"/>
        <w:rPr>
          <w:lang w:val="en-US"/>
        </w:rPr>
      </w:pPr>
      <w:r w:rsidRPr="007C27B2">
        <w:t xml:space="preserve">        - </w:t>
      </w:r>
      <w:r>
        <w:t>portNumber</w:t>
      </w:r>
    </w:p>
    <w:p w14:paraId="7989D851" w14:textId="77777777" w:rsidR="001D4C37" w:rsidRDefault="001D4C37" w:rsidP="001D4C37">
      <w:pPr>
        <w:pStyle w:val="PL"/>
        <w:rPr>
          <w:lang w:val="en-US"/>
        </w:rPr>
      </w:pPr>
      <w:r w:rsidRPr="00F11966">
        <w:rPr>
          <w:lang w:val="en-US"/>
        </w:rPr>
        <w:t xml:space="preserve">      properties:</w:t>
      </w:r>
    </w:p>
    <w:p w14:paraId="383C9A21" w14:textId="77777777" w:rsidR="001D4C37" w:rsidRDefault="001D4C37" w:rsidP="001D4C37">
      <w:pPr>
        <w:pStyle w:val="PL"/>
        <w:rPr>
          <w:lang w:val="en-US"/>
        </w:rPr>
      </w:pPr>
      <w:r w:rsidRPr="00F11966">
        <w:rPr>
          <w:lang w:val="en-US"/>
        </w:rPr>
        <w:t xml:space="preserve">        </w:t>
      </w:r>
      <w:r>
        <w:rPr>
          <w:lang w:eastAsia="zh-CN"/>
        </w:rPr>
        <w:t>ip</w:t>
      </w:r>
      <w:r w:rsidRPr="00F11966">
        <w:rPr>
          <w:lang w:val="en-US"/>
        </w:rPr>
        <w:t>:</w:t>
      </w:r>
    </w:p>
    <w:p w14:paraId="07F1C3D3" w14:textId="77777777" w:rsidR="001D4C37" w:rsidRPr="00F11966" w:rsidRDefault="001D4C37" w:rsidP="001D4C37">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60F23557" w14:textId="77777777" w:rsidR="001D4C37" w:rsidRDefault="001D4C37" w:rsidP="001D4C37">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F53394" w14:textId="77777777" w:rsidR="001D4C37" w:rsidRDefault="001D4C37" w:rsidP="001D4C37">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47C8A0F6" w14:textId="77777777" w:rsidR="001D4C37" w:rsidRDefault="001D4C37" w:rsidP="001D4C37">
      <w:pPr>
        <w:pStyle w:val="PL"/>
      </w:pPr>
      <w:r w:rsidRPr="00F11966">
        <w:t xml:space="preserve">        </w:t>
      </w:r>
      <w:bookmarkStart w:id="204" w:name="OLE_LINK1"/>
      <w:r>
        <w:t>portNumber</w:t>
      </w:r>
      <w:bookmarkEnd w:id="204"/>
      <w:r w:rsidRPr="00F11966">
        <w:t>:</w:t>
      </w:r>
    </w:p>
    <w:p w14:paraId="76D3E24B" w14:textId="77777777" w:rsidR="001D4C37" w:rsidRDefault="001D4C37" w:rsidP="001D4C37">
      <w:pPr>
        <w:pStyle w:val="PL"/>
      </w:pPr>
      <w:r w:rsidRPr="00F11966">
        <w:t xml:space="preserve">          $ref: '#/components/schemas/Uinteger'</w:t>
      </w:r>
    </w:p>
    <w:p w14:paraId="399D4AC9" w14:textId="77777777" w:rsidR="001D4C37" w:rsidRDefault="001D4C37" w:rsidP="001D4C37">
      <w:pPr>
        <w:pStyle w:val="PL"/>
        <w:rPr>
          <w:lang w:val="en-US"/>
        </w:rPr>
      </w:pPr>
    </w:p>
    <w:p w14:paraId="624ADE74" w14:textId="77777777" w:rsidR="001D4C37" w:rsidRDefault="001D4C37" w:rsidP="001D4C37">
      <w:pPr>
        <w:pStyle w:val="PL"/>
        <w:rPr>
          <w:lang w:val="en-US"/>
        </w:rPr>
      </w:pPr>
    </w:p>
    <w:p w14:paraId="6D44F562" w14:textId="77777777" w:rsidR="001D4C37" w:rsidRPr="00F11966" w:rsidRDefault="001D4C37" w:rsidP="001D4C37">
      <w:pPr>
        <w:pStyle w:val="PL"/>
        <w:rPr>
          <w:lang w:val="en-US"/>
        </w:rPr>
      </w:pPr>
      <w:r w:rsidRPr="00F11966">
        <w:rPr>
          <w:lang w:val="en-US"/>
        </w:rPr>
        <w:t xml:space="preserve">    </w:t>
      </w:r>
      <w:r>
        <w:t>AppBindingInfo</w:t>
      </w:r>
      <w:r w:rsidRPr="00F11966">
        <w:rPr>
          <w:lang w:val="en-US"/>
        </w:rPr>
        <w:t>:</w:t>
      </w:r>
    </w:p>
    <w:p w14:paraId="0986AA5D" w14:textId="77777777" w:rsidR="001D4C37" w:rsidRDefault="001D4C37" w:rsidP="001D4C37">
      <w:pPr>
        <w:pStyle w:val="PL"/>
        <w:rPr>
          <w:lang w:val="en-US"/>
        </w:rPr>
      </w:pPr>
      <w:r>
        <w:rPr>
          <w:lang w:val="en-US"/>
        </w:rPr>
        <w:t xml:space="preserve">      description: R</w:t>
      </w:r>
      <w:r w:rsidRPr="0000026F">
        <w:rPr>
          <w:lang w:val="en-US"/>
        </w:rPr>
        <w:t>e</w:t>
      </w:r>
      <w:r>
        <w:rPr>
          <w:lang w:val="en-US"/>
        </w:rPr>
        <w:t>presents the application binding information.</w:t>
      </w:r>
    </w:p>
    <w:p w14:paraId="0E426BB5" w14:textId="77777777" w:rsidR="001D4C37" w:rsidRDefault="001D4C37" w:rsidP="001D4C37">
      <w:pPr>
        <w:pStyle w:val="PL"/>
        <w:rPr>
          <w:lang w:val="en-US"/>
        </w:rPr>
      </w:pPr>
      <w:r w:rsidRPr="00F11966">
        <w:rPr>
          <w:lang w:val="en-US"/>
        </w:rPr>
        <w:t xml:space="preserve">      type: object</w:t>
      </w:r>
    </w:p>
    <w:p w14:paraId="252AC1E4" w14:textId="77777777" w:rsidR="001D4C37" w:rsidRPr="007C27B2" w:rsidRDefault="001D4C37" w:rsidP="001D4C37">
      <w:pPr>
        <w:pStyle w:val="PL"/>
      </w:pPr>
      <w:r w:rsidRPr="007C27B2">
        <w:t xml:space="preserve">      required:</w:t>
      </w:r>
    </w:p>
    <w:p w14:paraId="745D1813" w14:textId="77777777" w:rsidR="001D4C37" w:rsidRPr="00F11966" w:rsidRDefault="001D4C37" w:rsidP="001D4C37">
      <w:pPr>
        <w:pStyle w:val="PL"/>
        <w:rPr>
          <w:lang w:val="en-US"/>
        </w:rPr>
      </w:pPr>
      <w:r w:rsidRPr="007C27B2">
        <w:t xml:space="preserve">        - </w:t>
      </w:r>
      <w:r>
        <w:rPr>
          <w:lang w:eastAsia="zh-CN"/>
        </w:rPr>
        <w:t>applicationId</w:t>
      </w:r>
    </w:p>
    <w:p w14:paraId="32717F59" w14:textId="77777777" w:rsidR="001D4C37" w:rsidRDefault="001D4C37" w:rsidP="001D4C37">
      <w:pPr>
        <w:pStyle w:val="PL"/>
        <w:rPr>
          <w:lang w:val="en-US"/>
        </w:rPr>
      </w:pPr>
      <w:r w:rsidRPr="00F11966">
        <w:rPr>
          <w:lang w:val="en-US"/>
        </w:rPr>
        <w:t xml:space="preserve">      properties:</w:t>
      </w:r>
    </w:p>
    <w:p w14:paraId="472F4948" w14:textId="77777777" w:rsidR="001D4C37" w:rsidRDefault="001D4C37" w:rsidP="001D4C37">
      <w:pPr>
        <w:pStyle w:val="PL"/>
        <w:rPr>
          <w:lang w:val="en-US"/>
        </w:rPr>
      </w:pPr>
      <w:r w:rsidRPr="00F11966">
        <w:rPr>
          <w:lang w:val="en-US"/>
        </w:rPr>
        <w:t xml:space="preserve">        </w:t>
      </w:r>
      <w:r>
        <w:rPr>
          <w:lang w:eastAsia="zh-CN"/>
        </w:rPr>
        <w:t>applicationId</w:t>
      </w:r>
      <w:r w:rsidRPr="00F11966">
        <w:rPr>
          <w:lang w:val="en-US"/>
        </w:rPr>
        <w:t>:</w:t>
      </w:r>
    </w:p>
    <w:p w14:paraId="7C1B21B9" w14:textId="77777777" w:rsidR="001D4C37" w:rsidRPr="004B059D" w:rsidRDefault="001D4C37" w:rsidP="001D4C37">
      <w:pPr>
        <w:pStyle w:val="PL"/>
        <w:rPr>
          <w:lang w:val="en-US"/>
        </w:rPr>
      </w:pPr>
      <w:r w:rsidRPr="00F11966">
        <w:rPr>
          <w:lang w:val="en-US"/>
        </w:rPr>
        <w:t xml:space="preserve">          </w:t>
      </w:r>
      <w:r w:rsidRPr="004B059D">
        <w:rPr>
          <w:lang w:val="en-US"/>
        </w:rPr>
        <w:t>type: string</w:t>
      </w:r>
    </w:p>
    <w:p w14:paraId="37E9BCDB" w14:textId="77777777" w:rsidR="001D4C37" w:rsidRDefault="001D4C37" w:rsidP="001D4C37">
      <w:pPr>
        <w:pStyle w:val="PL"/>
        <w:rPr>
          <w:lang w:val="en-US"/>
        </w:rPr>
      </w:pPr>
      <w:r>
        <w:rPr>
          <w:lang w:val="en-US"/>
        </w:rPr>
        <w:t xml:space="preserve">          description: </w:t>
      </w:r>
      <w:r w:rsidRPr="00CC2129">
        <w:rPr>
          <w:lang w:val="en-US"/>
        </w:rPr>
        <w:t>application binding information of the Data Channel</w:t>
      </w:r>
      <w:r>
        <w:rPr>
          <w:lang w:val="en-US"/>
        </w:rPr>
        <w:t>.</w:t>
      </w:r>
    </w:p>
    <w:p w14:paraId="1CFEE0C6" w14:textId="77777777" w:rsidR="001D4C37" w:rsidRDefault="001D4C37" w:rsidP="001D4C37">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7901BCC8" w14:textId="77777777" w:rsidR="001D4C37" w:rsidRDefault="001D4C37" w:rsidP="001D4C37">
      <w:pPr>
        <w:pStyle w:val="PL"/>
        <w:rPr>
          <w:lang w:eastAsia="zh-CN"/>
        </w:rPr>
      </w:pPr>
      <w:r>
        <w:rPr>
          <w:lang w:eastAsia="zh-CN"/>
        </w:rPr>
        <w:t xml:space="preserve">          deprecated: true</w:t>
      </w:r>
    </w:p>
    <w:p w14:paraId="52B42EFB" w14:textId="77777777" w:rsidR="001D4C37" w:rsidRPr="00DF12C3" w:rsidRDefault="001D4C37" w:rsidP="001D4C37">
      <w:pPr>
        <w:pStyle w:val="PL"/>
        <w:rPr>
          <w:lang w:val="en-US"/>
        </w:rPr>
      </w:pPr>
      <w:r w:rsidRPr="00673C42">
        <w:rPr>
          <w:lang w:eastAsia="zh-CN"/>
        </w:rPr>
        <w:t xml:space="preserve">          allOf:</w:t>
      </w:r>
    </w:p>
    <w:p w14:paraId="657B236E" w14:textId="77777777" w:rsidR="001D4C37" w:rsidRPr="00673C42" w:rsidRDefault="001D4C37" w:rsidP="001D4C37">
      <w:pPr>
        <w:pStyle w:val="PL"/>
        <w:rPr>
          <w:lang w:val="en-US"/>
        </w:rPr>
      </w:pPr>
      <w:r w:rsidRPr="00673C42">
        <w:rPr>
          <w:lang w:val="en-US"/>
        </w:rPr>
        <w:t xml:space="preserve">          </w:t>
      </w:r>
      <w:r>
        <w:t xml:space="preserve">  - </w:t>
      </w:r>
      <w:r w:rsidRPr="00673C42">
        <w:rPr>
          <w:lang w:val="en-US"/>
        </w:rPr>
        <w:t>$ref: '#/components/schemas/</w:t>
      </w:r>
      <w:r w:rsidRPr="00673C42">
        <w:rPr>
          <w:lang w:eastAsia="zh-CN"/>
        </w:rPr>
        <w:t>AppDcInfo</w:t>
      </w:r>
      <w:r w:rsidRPr="00673C42">
        <w:rPr>
          <w:lang w:val="en-US"/>
        </w:rPr>
        <w:t>'</w:t>
      </w:r>
    </w:p>
    <w:p w14:paraId="400B2168" w14:textId="77777777" w:rsidR="001D4C37" w:rsidRPr="00673C42" w:rsidRDefault="001D4C37" w:rsidP="001D4C37">
      <w:pPr>
        <w:pStyle w:val="PL"/>
        <w:rPr>
          <w:lang w:val="en-US"/>
        </w:rPr>
      </w:pPr>
      <w:r w:rsidRPr="00673C42">
        <w:rPr>
          <w:lang w:val="en-US"/>
        </w:rPr>
        <w:t xml:space="preserve">        app</w:t>
      </w:r>
      <w:r w:rsidRPr="00673C42">
        <w:rPr>
          <w:lang w:eastAsia="zh-CN"/>
        </w:rPr>
        <w:t>DcInfoList</w:t>
      </w:r>
      <w:r w:rsidRPr="00673C42">
        <w:rPr>
          <w:lang w:val="en-US"/>
        </w:rPr>
        <w:t>:</w:t>
      </w:r>
    </w:p>
    <w:p w14:paraId="060D6295" w14:textId="77777777" w:rsidR="001D4C37" w:rsidRPr="00F11966" w:rsidRDefault="001D4C37" w:rsidP="001D4C37">
      <w:pPr>
        <w:pStyle w:val="PL"/>
        <w:rPr>
          <w:lang w:val="en-US"/>
        </w:rPr>
      </w:pPr>
      <w:r w:rsidRPr="00F11966">
        <w:rPr>
          <w:lang w:val="en-US"/>
        </w:rPr>
        <w:t xml:space="preserve">          type: array</w:t>
      </w:r>
    </w:p>
    <w:p w14:paraId="4A8BB2C3" w14:textId="77777777" w:rsidR="001D4C37" w:rsidRPr="00F11966" w:rsidRDefault="001D4C37" w:rsidP="001D4C37">
      <w:pPr>
        <w:pStyle w:val="PL"/>
        <w:rPr>
          <w:lang w:val="en-US"/>
        </w:rPr>
      </w:pPr>
      <w:r w:rsidRPr="00F11966">
        <w:rPr>
          <w:lang w:val="en-US"/>
        </w:rPr>
        <w:t xml:space="preserve">          items:</w:t>
      </w:r>
    </w:p>
    <w:p w14:paraId="6C55CB5D" w14:textId="77777777" w:rsidR="001D4C37" w:rsidRDefault="001D4C37" w:rsidP="001D4C37">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32679789" w14:textId="77777777" w:rsidR="001D4C37" w:rsidRPr="00690A26" w:rsidRDefault="001D4C37" w:rsidP="001D4C3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2D3A36" w14:textId="77777777" w:rsidR="001D4C37" w:rsidRDefault="001D4C37" w:rsidP="001D4C37">
      <w:pPr>
        <w:pStyle w:val="PL"/>
        <w:rPr>
          <w:lang w:val="en-US"/>
        </w:rPr>
      </w:pPr>
    </w:p>
    <w:p w14:paraId="211F027C" w14:textId="77777777" w:rsidR="001D4C37" w:rsidRDefault="001D4C37" w:rsidP="001D4C37">
      <w:pPr>
        <w:pStyle w:val="PL"/>
        <w:rPr>
          <w:lang w:val="en-US"/>
        </w:rPr>
      </w:pPr>
    </w:p>
    <w:p w14:paraId="3DAF12DC" w14:textId="77777777" w:rsidR="001D4C37" w:rsidRPr="00F11966" w:rsidRDefault="001D4C37" w:rsidP="001D4C37">
      <w:pPr>
        <w:pStyle w:val="PL"/>
        <w:rPr>
          <w:lang w:val="en-US"/>
        </w:rPr>
      </w:pPr>
      <w:r w:rsidRPr="00F11966">
        <w:rPr>
          <w:lang w:val="en-US"/>
        </w:rPr>
        <w:t xml:space="preserve">    </w:t>
      </w:r>
      <w:r>
        <w:t>AppDcInfo</w:t>
      </w:r>
      <w:r w:rsidRPr="00F11966">
        <w:rPr>
          <w:lang w:val="en-US"/>
        </w:rPr>
        <w:t>:</w:t>
      </w:r>
    </w:p>
    <w:p w14:paraId="0073442A" w14:textId="77777777" w:rsidR="001D4C37" w:rsidRPr="00D24993" w:rsidRDefault="001D4C37" w:rsidP="001D4C37">
      <w:pPr>
        <w:pStyle w:val="PL"/>
      </w:pPr>
      <w:r>
        <w:rPr>
          <w:lang w:val="en-US"/>
        </w:rPr>
        <w:t xml:space="preserve">      description: </w:t>
      </w:r>
      <w:r>
        <w:rPr>
          <w:rFonts w:cs="Arial"/>
          <w:szCs w:val="18"/>
          <w:lang w:eastAsia="zh-CN"/>
        </w:rPr>
        <w:t>Represents the application data channel is intened towards to a server or the remote UE.</w:t>
      </w:r>
    </w:p>
    <w:p w14:paraId="610AA23F" w14:textId="77777777" w:rsidR="001D4C37" w:rsidRDefault="001D4C37" w:rsidP="001D4C37">
      <w:pPr>
        <w:pStyle w:val="PL"/>
        <w:rPr>
          <w:lang w:val="en-US"/>
        </w:rPr>
      </w:pPr>
      <w:r w:rsidRPr="00F11966">
        <w:rPr>
          <w:lang w:val="en-US"/>
        </w:rPr>
        <w:t xml:space="preserve">      type: object</w:t>
      </w:r>
    </w:p>
    <w:p w14:paraId="6FFF446B" w14:textId="77777777" w:rsidR="001D4C37" w:rsidRPr="007C27B2" w:rsidRDefault="001D4C37" w:rsidP="001D4C37">
      <w:pPr>
        <w:pStyle w:val="PL"/>
      </w:pPr>
      <w:r w:rsidRPr="007C27B2">
        <w:t xml:space="preserve">      required:</w:t>
      </w:r>
    </w:p>
    <w:p w14:paraId="2EF0BA01" w14:textId="77777777" w:rsidR="001D4C37" w:rsidRDefault="001D4C37" w:rsidP="001D4C37">
      <w:pPr>
        <w:pStyle w:val="PL"/>
        <w:rPr>
          <w:lang w:eastAsia="zh-CN"/>
        </w:rPr>
      </w:pPr>
      <w:r w:rsidRPr="007C27B2">
        <w:t xml:space="preserve">        - </w:t>
      </w:r>
      <w:r>
        <w:rPr>
          <w:lang w:eastAsia="zh-CN"/>
        </w:rPr>
        <w:t>streamId</w:t>
      </w:r>
    </w:p>
    <w:p w14:paraId="641C7906" w14:textId="77777777" w:rsidR="001D4C37" w:rsidRDefault="001D4C37" w:rsidP="001D4C37">
      <w:pPr>
        <w:pStyle w:val="PL"/>
        <w:rPr>
          <w:lang w:val="en-US"/>
        </w:rPr>
      </w:pPr>
      <w:r w:rsidRPr="00F11966">
        <w:rPr>
          <w:lang w:val="en-US"/>
        </w:rPr>
        <w:t xml:space="preserve">      properties:</w:t>
      </w:r>
    </w:p>
    <w:p w14:paraId="335BD204" w14:textId="77777777" w:rsidR="001D4C37" w:rsidRDefault="001D4C37" w:rsidP="001D4C37">
      <w:pPr>
        <w:pStyle w:val="PL"/>
        <w:rPr>
          <w:lang w:val="en-US"/>
        </w:rPr>
      </w:pPr>
      <w:r w:rsidRPr="00F11966">
        <w:rPr>
          <w:lang w:val="en-US"/>
        </w:rPr>
        <w:t xml:space="preserve">        </w:t>
      </w:r>
      <w:r>
        <w:rPr>
          <w:lang w:eastAsia="zh-CN"/>
        </w:rPr>
        <w:t>streamId</w:t>
      </w:r>
      <w:r w:rsidRPr="00F11966">
        <w:rPr>
          <w:lang w:val="en-US"/>
        </w:rPr>
        <w:t>:</w:t>
      </w:r>
    </w:p>
    <w:p w14:paraId="6494C070" w14:textId="77777777" w:rsidR="001D4C37" w:rsidRDefault="001D4C37" w:rsidP="001D4C37">
      <w:pPr>
        <w:pStyle w:val="PL"/>
        <w:rPr>
          <w:lang w:val="en-US"/>
        </w:rPr>
      </w:pPr>
      <w:r w:rsidRPr="00F11966">
        <w:rPr>
          <w:lang w:val="en-US"/>
        </w:rPr>
        <w:t xml:space="preserve">          </w:t>
      </w:r>
      <w:r>
        <w:rPr>
          <w:lang w:val="en-US"/>
        </w:rPr>
        <w:t>type: integer</w:t>
      </w:r>
    </w:p>
    <w:p w14:paraId="39A7727D" w14:textId="77777777" w:rsidR="001D4C37" w:rsidRDefault="001D4C37" w:rsidP="001D4C37">
      <w:pPr>
        <w:pStyle w:val="PL"/>
        <w:rPr>
          <w:lang w:val="en-US"/>
        </w:rPr>
      </w:pPr>
      <w:r w:rsidRPr="00F11966">
        <w:rPr>
          <w:lang w:val="en-US"/>
        </w:rPr>
        <w:t xml:space="preserve">        </w:t>
      </w:r>
      <w:r>
        <w:rPr>
          <w:lang w:eastAsia="zh-CN"/>
        </w:rPr>
        <w:t>adcEndpointType</w:t>
      </w:r>
      <w:r w:rsidRPr="00F11966">
        <w:rPr>
          <w:lang w:val="en-US"/>
        </w:rPr>
        <w:t>:</w:t>
      </w:r>
    </w:p>
    <w:p w14:paraId="67DFEB2B" w14:textId="77777777" w:rsidR="001D4C37" w:rsidRPr="0011294F" w:rsidRDefault="001D4C37" w:rsidP="001D4C37">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144DAE96" w14:textId="77777777" w:rsidR="001D4C37" w:rsidRDefault="001D4C37" w:rsidP="001D4C37">
      <w:pPr>
        <w:pStyle w:val="PL"/>
        <w:rPr>
          <w:lang w:val="en-US"/>
        </w:rPr>
      </w:pPr>
    </w:p>
    <w:p w14:paraId="032F5B6E"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205" w:name="MCCQCTEMPBM_00000088"/>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4AD34182"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205"/>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206" w:name="MCCQCTEMPBM_00000089"/>
    </w:p>
    <w:p w14:paraId="2584FB10" w14:textId="77777777" w:rsidR="001D4C3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9A04F54"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16104467"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91CD2B4"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31CBE81B"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76942DCB"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DADCAB8"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F46C5FD"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5926703F" w14:textId="77777777" w:rsidR="001D4C37"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32AD0C1C"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33B6653D"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7756B18B"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3E62046"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3E710428"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10B94D7F"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206"/>
    <w:p w14:paraId="2FDEC83F" w14:textId="77777777" w:rsidR="001D4C37" w:rsidRDefault="001D4C37" w:rsidP="001D4C37">
      <w:pPr>
        <w:pStyle w:val="PL"/>
        <w:rPr>
          <w:lang w:val="en-US"/>
        </w:rPr>
      </w:pPr>
      <w:r>
        <w:rPr>
          <w:lang w:val="en-US" w:eastAsia="zh-CN"/>
        </w:rPr>
        <w:t xml:space="preserve">          </w:t>
      </w:r>
      <w:r w:rsidRPr="00C570AF">
        <w:rPr>
          <w:lang w:val="en-US"/>
        </w:rPr>
        <w:t>deprecated: true</w:t>
      </w:r>
    </w:p>
    <w:p w14:paraId="10B4DAD4" w14:textId="77777777" w:rsidR="001D4C37" w:rsidRPr="00F11966" w:rsidRDefault="001D4C37" w:rsidP="001D4C37">
      <w:pPr>
        <w:pStyle w:val="PL"/>
        <w:rPr>
          <w:lang w:val="en-US" w:eastAsia="zh-CN"/>
        </w:rPr>
      </w:pPr>
      <w:r>
        <w:rPr>
          <w:lang w:val="en-US"/>
        </w:rPr>
        <w:t xml:space="preserve">          allOf:</w:t>
      </w:r>
    </w:p>
    <w:p w14:paraId="053BA480" w14:textId="77777777" w:rsidR="001D4C37" w:rsidRPr="00857429" w:rsidRDefault="001D4C37" w:rsidP="001D4C37">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207" w:name="MCCQCTEMPBM_00000090"/>
    </w:p>
    <w:bookmarkEnd w:id="207"/>
    <w:p w14:paraId="5C227FCA" w14:textId="77777777" w:rsidR="001D4C37" w:rsidRDefault="001D4C37" w:rsidP="001D4C37">
      <w:pPr>
        <w:pStyle w:val="PL"/>
        <w:rPr>
          <w:lang w:val="en-US"/>
        </w:rPr>
      </w:pPr>
      <w:r w:rsidRPr="00F11966">
        <w:rPr>
          <w:lang w:val="en-US"/>
        </w:rPr>
        <w:t xml:space="preserve">        </w:t>
      </w:r>
      <w:r>
        <w:rPr>
          <w:lang w:val="en-US"/>
        </w:rPr>
        <w:t>f</w:t>
      </w:r>
      <w:r>
        <w:t>ingerprints</w:t>
      </w:r>
      <w:r w:rsidRPr="00F11966">
        <w:rPr>
          <w:lang w:val="en-US"/>
        </w:rPr>
        <w:t>:</w:t>
      </w:r>
    </w:p>
    <w:p w14:paraId="328D588D" w14:textId="77777777" w:rsidR="001D4C37" w:rsidRDefault="001D4C37" w:rsidP="001D4C37">
      <w:pPr>
        <w:pStyle w:val="PL"/>
        <w:rPr>
          <w:lang w:val="en-US"/>
        </w:rPr>
      </w:pPr>
      <w:r w:rsidRPr="00F11966">
        <w:rPr>
          <w:lang w:val="en-US"/>
        </w:rPr>
        <w:t xml:space="preserve">          </w:t>
      </w:r>
      <w:r>
        <w:rPr>
          <w:lang w:val="en-US"/>
        </w:rPr>
        <w:t>type: array</w:t>
      </w:r>
    </w:p>
    <w:p w14:paraId="738AEFD6" w14:textId="77777777" w:rsidR="001D4C37" w:rsidRPr="00F11966" w:rsidRDefault="001D4C37" w:rsidP="001D4C37">
      <w:pPr>
        <w:pStyle w:val="PL"/>
        <w:rPr>
          <w:lang w:val="en-US" w:eastAsia="zh-CN"/>
        </w:rPr>
      </w:pPr>
      <w:r w:rsidRPr="00F11966">
        <w:rPr>
          <w:rFonts w:hint="eastAsia"/>
          <w:lang w:val="en-US" w:eastAsia="zh-CN"/>
        </w:rPr>
        <w:t xml:space="preserve">          items:</w:t>
      </w:r>
    </w:p>
    <w:p w14:paraId="341FE40C" w14:textId="77777777" w:rsidR="001D4C37" w:rsidRPr="00F11966" w:rsidRDefault="001D4C37" w:rsidP="001D4C37">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467C6B36" w14:textId="77777777" w:rsidR="001D4C37" w:rsidRPr="00857429" w:rsidRDefault="001D4C37" w:rsidP="001D4C37">
      <w:pPr>
        <w:pStyle w:val="PL"/>
        <w:rPr>
          <w:rFonts w:eastAsia="DengXian" w:cs="Courier New"/>
          <w:lang w:val="en-US"/>
        </w:rPr>
      </w:pPr>
      <w:r w:rsidRPr="00F11966">
        <w:rPr>
          <w:rFonts w:hint="eastAsia"/>
          <w:lang w:val="en-US" w:eastAsia="zh-CN"/>
        </w:rPr>
        <w:t xml:space="preserve">          minItems: 1</w:t>
      </w:r>
      <w:bookmarkStart w:id="208" w:name="MCCQCTEMPBM_00000091"/>
    </w:p>
    <w:p w14:paraId="2E29E211"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7D26BC9"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1B77BD">
        <w:rPr>
          <w:rFonts w:ascii="Courier New" w:eastAsia="DengXian" w:hAnsi="Courier New" w:cs="Courier New"/>
          <w:sz w:val="16"/>
          <w:lang w:val="en-US"/>
        </w:rPr>
        <w:t>$ref: '#/components/schemas/</w:t>
      </w:r>
      <w:proofErr w:type="spellStart"/>
      <w:r w:rsidRPr="001B77BD">
        <w:rPr>
          <w:rFonts w:ascii="Courier New" w:eastAsia="DengXian" w:hAnsi="Courier New" w:cs="Courier New"/>
          <w:sz w:val="16"/>
          <w:lang w:val="en-US"/>
        </w:rPr>
        <w:t>TlsId</w:t>
      </w:r>
      <w:proofErr w:type="spellEnd"/>
      <w:r w:rsidRPr="001B77BD">
        <w:rPr>
          <w:rFonts w:ascii="Courier New" w:eastAsia="DengXian" w:hAnsi="Courier New" w:cs="Courier New"/>
          <w:sz w:val="16"/>
          <w:lang w:val="en-US"/>
        </w:rPr>
        <w:t>'</w:t>
      </w:r>
    </w:p>
    <w:p w14:paraId="7E7DCE0A" w14:textId="77777777" w:rsidR="001D4C37" w:rsidRPr="00857429" w:rsidRDefault="001D4C37" w:rsidP="001D4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3B565589" w14:textId="77777777" w:rsidR="001D4C37" w:rsidRDefault="001D4C37" w:rsidP="001D4C37">
      <w:pPr>
        <w:pStyle w:val="PL"/>
        <w:rPr>
          <w:lang w:val="en-US"/>
        </w:rPr>
      </w:pPr>
      <w:r w:rsidRPr="00857429">
        <w:rPr>
          <w:rFonts w:eastAsia="DengXian" w:cs="Courier New"/>
          <w:lang w:val="en-US"/>
        </w:rPr>
        <w:lastRenderedPageBreak/>
        <w:t xml:space="preserve">          $ref: '#/components/schemas/</w:t>
      </w:r>
      <w:r>
        <w:rPr>
          <w:rFonts w:eastAsia="DengXian" w:cs="Courier New"/>
          <w:lang w:eastAsia="zh-CN"/>
        </w:rPr>
        <w:t>SecuritySetup</w:t>
      </w:r>
      <w:r w:rsidRPr="00857429">
        <w:rPr>
          <w:rFonts w:eastAsia="DengXian" w:cs="Courier New"/>
          <w:lang w:val="en-US"/>
        </w:rPr>
        <w:t>'</w:t>
      </w:r>
      <w:bookmarkEnd w:id="208"/>
    </w:p>
    <w:p w14:paraId="7A1C4501" w14:textId="77777777" w:rsidR="001D4C37" w:rsidRDefault="001D4C37" w:rsidP="001D4C37">
      <w:pPr>
        <w:pStyle w:val="PL"/>
        <w:rPr>
          <w:lang w:val="en-US"/>
        </w:rPr>
      </w:pPr>
    </w:p>
    <w:p w14:paraId="29902835" w14:textId="77777777" w:rsidR="001D4C37" w:rsidRPr="00C814BC" w:rsidRDefault="001D4C37" w:rsidP="001D4C37">
      <w:pPr>
        <w:pStyle w:val="PL"/>
        <w:rPr>
          <w:lang w:val="en-US"/>
        </w:rPr>
      </w:pPr>
      <w:r w:rsidRPr="00C814BC">
        <w:rPr>
          <w:lang w:val="en-US"/>
        </w:rPr>
        <w:t xml:space="preserve">    </w:t>
      </w:r>
      <w:r>
        <w:rPr>
          <w:lang w:val="en-US"/>
        </w:rPr>
        <w:t>Ims</w:t>
      </w:r>
      <w:r w:rsidRPr="00C814BC">
        <w:rPr>
          <w:lang w:val="en-US"/>
        </w:rPr>
        <w:t>ReportingOptions:</w:t>
      </w:r>
    </w:p>
    <w:p w14:paraId="1A634203"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6CE82EE0" w14:textId="77777777" w:rsidR="001D4C37" w:rsidRPr="00C814BC" w:rsidRDefault="001D4C37" w:rsidP="001D4C37">
      <w:pPr>
        <w:pStyle w:val="PL"/>
        <w:rPr>
          <w:lang w:val="en-US"/>
        </w:rPr>
      </w:pPr>
      <w:r w:rsidRPr="00C814BC">
        <w:rPr>
          <w:lang w:val="en-US"/>
        </w:rPr>
        <w:t xml:space="preserve">      type: object</w:t>
      </w:r>
    </w:p>
    <w:p w14:paraId="225B33A6" w14:textId="77777777" w:rsidR="001D4C37" w:rsidRPr="00C814BC" w:rsidRDefault="001D4C37" w:rsidP="001D4C37">
      <w:pPr>
        <w:pStyle w:val="PL"/>
        <w:rPr>
          <w:lang w:val="en-US"/>
        </w:rPr>
      </w:pPr>
      <w:r w:rsidRPr="00C814BC">
        <w:rPr>
          <w:lang w:val="en-US"/>
        </w:rPr>
        <w:t xml:space="preserve">      properties:</w:t>
      </w:r>
    </w:p>
    <w:p w14:paraId="1FD92CEA" w14:textId="77777777" w:rsidR="001D4C37" w:rsidRPr="00C814BC" w:rsidRDefault="001D4C37" w:rsidP="001D4C37">
      <w:pPr>
        <w:pStyle w:val="PL"/>
        <w:rPr>
          <w:lang w:val="en-US"/>
        </w:rPr>
      </w:pPr>
      <w:r w:rsidRPr="00C814BC">
        <w:rPr>
          <w:lang w:val="en-US"/>
        </w:rPr>
        <w:t xml:space="preserve">        reportMode:</w:t>
      </w:r>
    </w:p>
    <w:p w14:paraId="699CDD07" w14:textId="77777777" w:rsidR="001D4C37" w:rsidRDefault="001D4C37" w:rsidP="001D4C3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41D85572" w14:textId="77777777" w:rsidR="001D4C37" w:rsidRDefault="001D4C37" w:rsidP="001D4C37">
      <w:pPr>
        <w:pStyle w:val="PL"/>
        <w:rPr>
          <w:lang w:val="en-US"/>
        </w:rPr>
      </w:pPr>
      <w:r>
        <w:rPr>
          <w:lang w:val="en-US"/>
        </w:rPr>
        <w:t xml:space="preserve">        oneTimeReport:</w:t>
      </w:r>
    </w:p>
    <w:p w14:paraId="2352D294" w14:textId="77777777" w:rsidR="001D4C37" w:rsidRDefault="001D4C37" w:rsidP="001D4C37">
      <w:pPr>
        <w:pStyle w:val="PL"/>
        <w:rPr>
          <w:lang w:val="en-US"/>
        </w:rPr>
      </w:pPr>
      <w:r>
        <w:rPr>
          <w:lang w:val="en-US"/>
        </w:rPr>
        <w:t xml:space="preserve">          type: boolean</w:t>
      </w:r>
    </w:p>
    <w:p w14:paraId="3B653B47" w14:textId="77777777" w:rsidR="001D4C37" w:rsidRDefault="001D4C37" w:rsidP="001D4C37">
      <w:pPr>
        <w:pStyle w:val="PL"/>
        <w:rPr>
          <w:lang w:val="en-US"/>
        </w:rPr>
      </w:pPr>
      <w:r>
        <w:rPr>
          <w:lang w:val="en-US"/>
        </w:rPr>
        <w:t xml:space="preserve">        oneTimeNotification:</w:t>
      </w:r>
    </w:p>
    <w:p w14:paraId="359FDF85" w14:textId="77777777" w:rsidR="001D4C37" w:rsidRPr="00C814BC" w:rsidRDefault="001D4C37" w:rsidP="001D4C37">
      <w:pPr>
        <w:pStyle w:val="PL"/>
        <w:rPr>
          <w:lang w:val="en-US"/>
        </w:rPr>
      </w:pPr>
      <w:r>
        <w:rPr>
          <w:lang w:val="en-US"/>
        </w:rPr>
        <w:t xml:space="preserve">          type: boolean</w:t>
      </w:r>
    </w:p>
    <w:p w14:paraId="514ECB28" w14:textId="77777777" w:rsidR="001D4C37" w:rsidRPr="00C814BC" w:rsidRDefault="001D4C37" w:rsidP="001D4C37">
      <w:pPr>
        <w:pStyle w:val="PL"/>
        <w:rPr>
          <w:lang w:val="en-US"/>
        </w:rPr>
      </w:pPr>
      <w:r w:rsidRPr="00C814BC">
        <w:rPr>
          <w:lang w:val="en-US"/>
        </w:rPr>
        <w:t xml:space="preserve">        maxNumOfReports:</w:t>
      </w:r>
    </w:p>
    <w:p w14:paraId="56D48F34" w14:textId="77777777" w:rsidR="001D4C37" w:rsidRDefault="001D4C37" w:rsidP="001D4C37">
      <w:pPr>
        <w:pStyle w:val="PL"/>
        <w:rPr>
          <w:lang w:val="en-US"/>
        </w:rPr>
      </w:pPr>
      <w:r w:rsidRPr="00C814BC">
        <w:rPr>
          <w:lang w:val="en-US"/>
        </w:rPr>
        <w:t xml:space="preserve">          </w:t>
      </w:r>
      <w:r>
        <w:rPr>
          <w:lang w:val="en-US"/>
        </w:rPr>
        <w:t>type: integer</w:t>
      </w:r>
    </w:p>
    <w:p w14:paraId="33869748" w14:textId="77777777" w:rsidR="001D4C37" w:rsidRPr="003B2385" w:rsidRDefault="001D4C37" w:rsidP="001D4C3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4D667362" w14:textId="77777777" w:rsidR="001D4C37" w:rsidRPr="003B2385" w:rsidRDefault="001D4C37" w:rsidP="001D4C3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6E65425A" w14:textId="77777777" w:rsidR="001D4C37" w:rsidRPr="00C814BC" w:rsidRDefault="001D4C37" w:rsidP="001D4C37">
      <w:pPr>
        <w:pStyle w:val="PL"/>
        <w:rPr>
          <w:lang w:val="en-US"/>
        </w:rPr>
      </w:pPr>
      <w:r w:rsidRPr="00C814BC">
        <w:rPr>
          <w:lang w:val="en-US"/>
        </w:rPr>
        <w:t xml:space="preserve">        expiry:</w:t>
      </w:r>
    </w:p>
    <w:p w14:paraId="3DAF6909" w14:textId="77777777" w:rsidR="001D4C37" w:rsidRPr="00C814BC" w:rsidRDefault="001D4C37" w:rsidP="001D4C37">
      <w:pPr>
        <w:pStyle w:val="PL"/>
        <w:rPr>
          <w:lang w:val="en-US"/>
        </w:rPr>
      </w:pPr>
      <w:r w:rsidRPr="00C814BC">
        <w:rPr>
          <w:lang w:val="en-US"/>
        </w:rPr>
        <w:t xml:space="preserve">          $ref: '#/components/schemas/DateTime'</w:t>
      </w:r>
    </w:p>
    <w:p w14:paraId="0D5D5F4E" w14:textId="77777777" w:rsidR="001D4C37" w:rsidRDefault="001D4C37" w:rsidP="001D4C37">
      <w:pPr>
        <w:pStyle w:val="PL"/>
        <w:rPr>
          <w:lang w:val="en-US"/>
        </w:rPr>
      </w:pPr>
    </w:p>
    <w:p w14:paraId="521DEF6D" w14:textId="77777777" w:rsidR="001D4C37" w:rsidRPr="004A212C" w:rsidRDefault="001D4C37" w:rsidP="001D4C37">
      <w:pPr>
        <w:pStyle w:val="PL"/>
        <w:rPr>
          <w:lang w:val="en-US"/>
        </w:rPr>
      </w:pPr>
      <w:r w:rsidRPr="004A212C">
        <w:rPr>
          <w:lang w:val="en-US"/>
        </w:rPr>
        <w:t xml:space="preserve">    </w:t>
      </w:r>
      <w:r>
        <w:rPr>
          <w:lang w:val="en-US"/>
        </w:rPr>
        <w:t>ImsEvent</w:t>
      </w:r>
      <w:r w:rsidRPr="004A212C">
        <w:rPr>
          <w:lang w:val="en-US"/>
        </w:rPr>
        <w:t>Configuration:</w:t>
      </w:r>
    </w:p>
    <w:p w14:paraId="61771C5C"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3187E79D" w14:textId="77777777" w:rsidR="001D4C37" w:rsidRPr="004A212C" w:rsidRDefault="001D4C37" w:rsidP="001D4C37">
      <w:pPr>
        <w:pStyle w:val="PL"/>
        <w:rPr>
          <w:lang w:val="en-US"/>
        </w:rPr>
      </w:pPr>
      <w:r w:rsidRPr="004A212C">
        <w:rPr>
          <w:lang w:val="en-US"/>
        </w:rPr>
        <w:t xml:space="preserve">      type: object</w:t>
      </w:r>
    </w:p>
    <w:p w14:paraId="45CD44FB" w14:textId="77777777" w:rsidR="001D4C37" w:rsidRPr="004A212C" w:rsidRDefault="001D4C37" w:rsidP="001D4C37">
      <w:pPr>
        <w:pStyle w:val="PL"/>
        <w:rPr>
          <w:lang w:val="en-US"/>
        </w:rPr>
      </w:pPr>
      <w:r w:rsidRPr="004A212C">
        <w:rPr>
          <w:lang w:val="en-US"/>
        </w:rPr>
        <w:t xml:space="preserve">      required:</w:t>
      </w:r>
    </w:p>
    <w:p w14:paraId="6EDC2DF1" w14:textId="77777777" w:rsidR="001D4C37" w:rsidRPr="004A212C" w:rsidRDefault="001D4C37" w:rsidP="001D4C37">
      <w:pPr>
        <w:pStyle w:val="PL"/>
        <w:rPr>
          <w:lang w:val="en-US"/>
        </w:rPr>
      </w:pPr>
      <w:r w:rsidRPr="004A212C">
        <w:rPr>
          <w:lang w:val="en-US"/>
        </w:rPr>
        <w:t xml:space="preserve">        - </w:t>
      </w:r>
      <w:r>
        <w:rPr>
          <w:lang w:val="en-US"/>
        </w:rPr>
        <w:t>imsE</w:t>
      </w:r>
      <w:r w:rsidRPr="004A212C">
        <w:rPr>
          <w:lang w:val="en-US"/>
        </w:rPr>
        <w:t>vent</w:t>
      </w:r>
    </w:p>
    <w:p w14:paraId="0FDB71D0" w14:textId="77777777" w:rsidR="001D4C37" w:rsidRPr="004A212C" w:rsidRDefault="001D4C37" w:rsidP="001D4C37">
      <w:pPr>
        <w:pStyle w:val="PL"/>
        <w:rPr>
          <w:lang w:val="en-US"/>
        </w:rPr>
      </w:pPr>
      <w:r w:rsidRPr="004A212C">
        <w:rPr>
          <w:lang w:val="en-US"/>
        </w:rPr>
        <w:t xml:space="preserve">      properties:</w:t>
      </w:r>
    </w:p>
    <w:p w14:paraId="70A9E465" w14:textId="77777777" w:rsidR="001D4C37" w:rsidRPr="004A212C" w:rsidRDefault="001D4C37" w:rsidP="001D4C37">
      <w:pPr>
        <w:pStyle w:val="PL"/>
        <w:rPr>
          <w:lang w:val="en-US"/>
        </w:rPr>
      </w:pPr>
      <w:r w:rsidRPr="004A212C">
        <w:rPr>
          <w:lang w:val="en-US"/>
        </w:rPr>
        <w:t xml:space="preserve">        </w:t>
      </w:r>
      <w:r>
        <w:rPr>
          <w:lang w:val="en-US"/>
        </w:rPr>
        <w:t>imsE</w:t>
      </w:r>
      <w:r w:rsidRPr="004A212C">
        <w:rPr>
          <w:lang w:val="en-US"/>
        </w:rPr>
        <w:t>vent:</w:t>
      </w:r>
    </w:p>
    <w:p w14:paraId="40ABDA7F" w14:textId="77777777" w:rsidR="001D4C37" w:rsidRDefault="001D4C37" w:rsidP="001D4C37">
      <w:pPr>
        <w:pStyle w:val="PL"/>
        <w:rPr>
          <w:lang w:val="en-US"/>
        </w:rPr>
      </w:pPr>
      <w:r w:rsidRPr="004A212C">
        <w:rPr>
          <w:lang w:val="en-US"/>
        </w:rPr>
        <w:t xml:space="preserve">          $ref: '#/components/schemas/</w:t>
      </w:r>
      <w:r>
        <w:rPr>
          <w:lang w:val="en-US"/>
        </w:rPr>
        <w:t>Ims</w:t>
      </w:r>
      <w:r w:rsidRPr="004A212C">
        <w:rPr>
          <w:lang w:val="en-US"/>
        </w:rPr>
        <w:t>Event'</w:t>
      </w:r>
    </w:p>
    <w:p w14:paraId="1BEA11E1" w14:textId="77777777" w:rsidR="001D4C37" w:rsidRDefault="001D4C37" w:rsidP="001D4C37">
      <w:pPr>
        <w:pStyle w:val="PL"/>
        <w:rPr>
          <w:lang w:val="en-US"/>
        </w:rPr>
      </w:pPr>
      <w:r>
        <w:rPr>
          <w:lang w:val="en-US"/>
        </w:rPr>
        <w:t xml:space="preserve">        eventInfo:</w:t>
      </w:r>
    </w:p>
    <w:p w14:paraId="7DBCB31C" w14:textId="77777777" w:rsidR="001D4C37" w:rsidRPr="004A212C" w:rsidRDefault="001D4C37" w:rsidP="001D4C3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4B303939" w14:textId="77777777" w:rsidR="001D4C37" w:rsidRPr="004A212C" w:rsidRDefault="001D4C37" w:rsidP="001D4C37">
      <w:pPr>
        <w:pStyle w:val="PL"/>
        <w:rPr>
          <w:lang w:val="en-US"/>
        </w:rPr>
      </w:pPr>
      <w:r w:rsidRPr="004A212C">
        <w:rPr>
          <w:lang w:val="en-US"/>
        </w:rPr>
        <w:t xml:space="preserve">        </w:t>
      </w:r>
      <w:r>
        <w:rPr>
          <w:lang w:val="en-US"/>
        </w:rPr>
        <w:t>reqCurrentStatus</w:t>
      </w:r>
      <w:r w:rsidRPr="004A212C">
        <w:rPr>
          <w:lang w:val="en-US"/>
        </w:rPr>
        <w:t>:</w:t>
      </w:r>
    </w:p>
    <w:p w14:paraId="141029E2" w14:textId="77777777" w:rsidR="001D4C37" w:rsidRPr="004A212C" w:rsidRDefault="001D4C37" w:rsidP="001D4C37">
      <w:pPr>
        <w:pStyle w:val="PL"/>
        <w:rPr>
          <w:lang w:val="en-US"/>
        </w:rPr>
      </w:pPr>
      <w:r w:rsidRPr="004A212C">
        <w:rPr>
          <w:lang w:val="en-US"/>
        </w:rPr>
        <w:t xml:space="preserve">          type: boolean</w:t>
      </w:r>
    </w:p>
    <w:p w14:paraId="4B238556" w14:textId="77777777" w:rsidR="001D4C37" w:rsidRPr="008C53E2" w:rsidRDefault="001D4C37" w:rsidP="001D4C37">
      <w:pPr>
        <w:pStyle w:val="PL"/>
        <w:rPr>
          <w:lang w:val="en-US"/>
        </w:rPr>
      </w:pPr>
      <w:r w:rsidRPr="008C53E2">
        <w:rPr>
          <w:lang w:val="en-US"/>
        </w:rPr>
        <w:t xml:space="preserve">        i</w:t>
      </w:r>
      <w:r>
        <w:rPr>
          <w:lang w:val="en-US"/>
        </w:rPr>
        <w:t>msEventFilters</w:t>
      </w:r>
      <w:r w:rsidRPr="008C53E2">
        <w:rPr>
          <w:lang w:val="en-US"/>
        </w:rPr>
        <w:t>:</w:t>
      </w:r>
    </w:p>
    <w:p w14:paraId="2CBF23F6" w14:textId="77777777" w:rsidR="001D4C37" w:rsidRPr="008C53E2" w:rsidRDefault="001D4C37" w:rsidP="001D4C37">
      <w:pPr>
        <w:pStyle w:val="PL"/>
        <w:rPr>
          <w:lang w:val="en-US"/>
        </w:rPr>
      </w:pPr>
      <w:r w:rsidRPr="008C53E2">
        <w:rPr>
          <w:lang w:val="en-US"/>
        </w:rPr>
        <w:t xml:space="preserve">          type: array</w:t>
      </w:r>
    </w:p>
    <w:p w14:paraId="3BD3678A" w14:textId="77777777" w:rsidR="001D4C37" w:rsidRPr="008C53E2" w:rsidRDefault="001D4C37" w:rsidP="001D4C37">
      <w:pPr>
        <w:pStyle w:val="PL"/>
        <w:rPr>
          <w:lang w:val="en-US"/>
        </w:rPr>
      </w:pPr>
      <w:r w:rsidRPr="008C53E2">
        <w:rPr>
          <w:lang w:val="en-US"/>
        </w:rPr>
        <w:t xml:space="preserve">          items:</w:t>
      </w:r>
    </w:p>
    <w:p w14:paraId="3837E470" w14:textId="77777777" w:rsidR="001D4C37" w:rsidRPr="008C53E2" w:rsidRDefault="001D4C37" w:rsidP="001D4C3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53436538" w14:textId="77777777" w:rsidR="001D4C37" w:rsidRPr="00F11966" w:rsidRDefault="001D4C37" w:rsidP="001D4C37">
      <w:pPr>
        <w:pStyle w:val="PL"/>
        <w:rPr>
          <w:lang w:val="en-US"/>
        </w:rPr>
      </w:pPr>
      <w:r w:rsidRPr="00F11966">
        <w:rPr>
          <w:lang w:val="en-US"/>
        </w:rPr>
        <w:t xml:space="preserve">          minItems: 1</w:t>
      </w:r>
    </w:p>
    <w:p w14:paraId="5B8EE896" w14:textId="77777777" w:rsidR="001D4C37" w:rsidRPr="008C53E2" w:rsidRDefault="001D4C37" w:rsidP="001D4C37">
      <w:pPr>
        <w:pStyle w:val="PL"/>
      </w:pPr>
    </w:p>
    <w:p w14:paraId="147DBB21" w14:textId="77777777" w:rsidR="001D4C37" w:rsidRPr="00591D71" w:rsidRDefault="001D4C37" w:rsidP="001D4C37">
      <w:pPr>
        <w:pStyle w:val="PL"/>
        <w:rPr>
          <w:lang w:val="en-US"/>
        </w:rPr>
      </w:pPr>
      <w:r w:rsidRPr="00591D71">
        <w:rPr>
          <w:lang w:val="en-US"/>
        </w:rPr>
        <w:t xml:space="preserve">    </w:t>
      </w:r>
      <w:r>
        <w:t>EventInformation</w:t>
      </w:r>
      <w:r w:rsidRPr="00591D71">
        <w:rPr>
          <w:lang w:val="en-US"/>
        </w:rPr>
        <w:t>:</w:t>
      </w:r>
    </w:p>
    <w:p w14:paraId="3680A566"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00560DAE" w14:textId="77777777" w:rsidR="001D4C37" w:rsidRPr="00591D71" w:rsidRDefault="001D4C37" w:rsidP="001D4C37">
      <w:pPr>
        <w:pStyle w:val="PL"/>
        <w:rPr>
          <w:lang w:val="en-US"/>
        </w:rPr>
      </w:pPr>
      <w:r w:rsidRPr="00591D71">
        <w:rPr>
          <w:lang w:val="en-US"/>
        </w:rPr>
        <w:t xml:space="preserve">      type: object</w:t>
      </w:r>
    </w:p>
    <w:p w14:paraId="0057749A" w14:textId="77777777" w:rsidR="001D4C37" w:rsidRPr="00591D71" w:rsidRDefault="001D4C37" w:rsidP="001D4C37">
      <w:pPr>
        <w:pStyle w:val="PL"/>
        <w:rPr>
          <w:lang w:val="en-US"/>
        </w:rPr>
      </w:pPr>
      <w:r w:rsidRPr="00591D71">
        <w:rPr>
          <w:lang w:val="en-US"/>
        </w:rPr>
        <w:t xml:space="preserve">      properties:</w:t>
      </w:r>
    </w:p>
    <w:p w14:paraId="3620E7C1" w14:textId="77777777" w:rsidR="001D4C37" w:rsidRDefault="001D4C37" w:rsidP="001D4C37">
      <w:pPr>
        <w:pStyle w:val="PL"/>
      </w:pPr>
      <w:r>
        <w:t xml:space="preserve">        imsTranspEventConfig:</w:t>
      </w:r>
    </w:p>
    <w:p w14:paraId="2767949E" w14:textId="77777777" w:rsidR="001D4C37" w:rsidRDefault="001D4C37" w:rsidP="001D4C37">
      <w:pPr>
        <w:pStyle w:val="PL"/>
        <w:rPr>
          <w:lang w:val="en-US"/>
        </w:rPr>
      </w:pPr>
      <w:r>
        <w:t xml:space="preserve">          $ref: '#/components/schemas/ImsTranspInfo'</w:t>
      </w:r>
    </w:p>
    <w:p w14:paraId="4BBD4A7D" w14:textId="77777777" w:rsidR="001D4C37" w:rsidRPr="0008748B" w:rsidRDefault="001D4C37" w:rsidP="001D4C37">
      <w:pPr>
        <w:pStyle w:val="PL"/>
        <w:rPr>
          <w:lang w:val="en-US"/>
        </w:rPr>
      </w:pPr>
      <w:r w:rsidRPr="0008748B">
        <w:rPr>
          <w:lang w:val="en-US"/>
        </w:rPr>
        <w:t xml:space="preserve">    </w:t>
      </w:r>
      <w:r>
        <w:t>ImsEventFilter</w:t>
      </w:r>
      <w:r w:rsidRPr="0008748B">
        <w:rPr>
          <w:lang w:val="en-US"/>
        </w:rPr>
        <w:t>:</w:t>
      </w:r>
    </w:p>
    <w:p w14:paraId="37DF7620"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12C385DD" w14:textId="77777777" w:rsidR="001D4C37" w:rsidRPr="0008748B" w:rsidRDefault="001D4C37" w:rsidP="001D4C37">
      <w:pPr>
        <w:pStyle w:val="PL"/>
        <w:rPr>
          <w:lang w:val="en-US"/>
        </w:rPr>
      </w:pPr>
      <w:r w:rsidRPr="0008748B">
        <w:rPr>
          <w:lang w:val="en-US"/>
        </w:rPr>
        <w:t xml:space="preserve">      type: object</w:t>
      </w:r>
    </w:p>
    <w:p w14:paraId="71F339C3" w14:textId="77777777" w:rsidR="001D4C37" w:rsidRPr="0008748B" w:rsidRDefault="001D4C37" w:rsidP="001D4C37">
      <w:pPr>
        <w:pStyle w:val="PL"/>
        <w:rPr>
          <w:lang w:val="en-US"/>
        </w:rPr>
      </w:pPr>
      <w:r w:rsidRPr="0008748B">
        <w:rPr>
          <w:lang w:val="en-US"/>
        </w:rPr>
        <w:t xml:space="preserve">      properties:</w:t>
      </w:r>
    </w:p>
    <w:p w14:paraId="1AFBDCD0" w14:textId="77777777" w:rsidR="001D4C37" w:rsidRPr="0008748B" w:rsidRDefault="001D4C37" w:rsidP="001D4C37">
      <w:pPr>
        <w:pStyle w:val="PL"/>
        <w:rPr>
          <w:lang w:val="en-US"/>
        </w:rPr>
      </w:pPr>
      <w:r w:rsidRPr="0008748B">
        <w:rPr>
          <w:lang w:val="en-US"/>
        </w:rPr>
        <w:t xml:space="preserve">        </w:t>
      </w:r>
      <w:r>
        <w:t>callingId</w:t>
      </w:r>
      <w:r w:rsidRPr="0008748B">
        <w:rPr>
          <w:lang w:val="en-US"/>
        </w:rPr>
        <w:t>:</w:t>
      </w:r>
    </w:p>
    <w:p w14:paraId="4B52CB7D" w14:textId="77777777" w:rsidR="001D4C37" w:rsidRPr="0067405A" w:rsidRDefault="001D4C37" w:rsidP="001D4C37">
      <w:pPr>
        <w:pStyle w:val="PL"/>
      </w:pPr>
      <w:r w:rsidRPr="0067405A">
        <w:t xml:space="preserve">     </w:t>
      </w:r>
      <w:r>
        <w:t xml:space="preserve">     </w:t>
      </w:r>
      <w:r w:rsidRPr="0067405A">
        <w:t>type: string</w:t>
      </w:r>
    </w:p>
    <w:p w14:paraId="42554F87" w14:textId="77777777" w:rsidR="001D4C37" w:rsidRPr="0067405A" w:rsidRDefault="001D4C37" w:rsidP="001D4C37">
      <w:pPr>
        <w:pStyle w:val="PL"/>
      </w:pPr>
      <w:r w:rsidRPr="0067405A">
        <w:t xml:space="preserve">      </w:t>
      </w:r>
      <w:r>
        <w:t xml:space="preserve">    </w:t>
      </w:r>
      <w:r w:rsidRPr="0067405A">
        <w:t>pattern: '^(sip\:([a-zA-Z0-9_\-.!~*()&amp;=+$,;?\/]+)\@([A-Za-z0-9]+([-A-Za-z0-9]+)\.)+[a-z]{2,}|tel\:\+[0-9]{5,15})$'</w:t>
      </w:r>
    </w:p>
    <w:p w14:paraId="5DD8D511" w14:textId="77777777" w:rsidR="001D4C37" w:rsidRPr="0008748B" w:rsidRDefault="001D4C37" w:rsidP="001D4C37">
      <w:pPr>
        <w:pStyle w:val="PL"/>
        <w:rPr>
          <w:lang w:val="en-US"/>
        </w:rPr>
      </w:pPr>
      <w:r w:rsidRPr="0008748B">
        <w:rPr>
          <w:lang w:val="en-US"/>
        </w:rPr>
        <w:t xml:space="preserve">        </w:t>
      </w:r>
      <w:r>
        <w:t>calledId</w:t>
      </w:r>
      <w:r w:rsidRPr="0008748B">
        <w:rPr>
          <w:lang w:val="en-US"/>
        </w:rPr>
        <w:t>:</w:t>
      </w:r>
    </w:p>
    <w:p w14:paraId="6272E403" w14:textId="77777777" w:rsidR="001D4C37" w:rsidRPr="0067405A" w:rsidRDefault="001D4C37" w:rsidP="001D4C37">
      <w:pPr>
        <w:pStyle w:val="PL"/>
      </w:pPr>
      <w:r w:rsidRPr="0067405A">
        <w:t xml:space="preserve">     </w:t>
      </w:r>
      <w:r>
        <w:t xml:space="preserve">     </w:t>
      </w:r>
      <w:r w:rsidRPr="0067405A">
        <w:t>type: string</w:t>
      </w:r>
    </w:p>
    <w:p w14:paraId="6CA22413" w14:textId="77777777" w:rsidR="001D4C37" w:rsidRDefault="001D4C37" w:rsidP="001D4C37">
      <w:pPr>
        <w:pStyle w:val="PL"/>
      </w:pPr>
      <w:r w:rsidRPr="0067405A">
        <w:t xml:space="preserve">      </w:t>
      </w:r>
      <w:r>
        <w:t xml:space="preserve">    </w:t>
      </w:r>
      <w:r w:rsidRPr="0067405A">
        <w:t>pattern: '^(sip\:([a-zA-Z0-9_\-.!~*()&amp;=+$,;?\/]+)\@([A-Za-z0-9]+([-A-Za-z0-9]+)\.)+[a-z]{2,}|tel\:\+[0-9]{5,15})$'</w:t>
      </w:r>
    </w:p>
    <w:p w14:paraId="234ED6B4" w14:textId="77777777" w:rsidR="001D4C37" w:rsidRPr="00E81249" w:rsidRDefault="001D4C37" w:rsidP="001D4C37">
      <w:pPr>
        <w:pStyle w:val="PL"/>
      </w:pPr>
      <w:r w:rsidRPr="00E81249">
        <w:t xml:space="preserve">        appBindingInfo:</w:t>
      </w:r>
    </w:p>
    <w:p w14:paraId="228F7D27" w14:textId="77777777" w:rsidR="001D4C37" w:rsidRDefault="001D4C37" w:rsidP="001D4C37">
      <w:pPr>
        <w:pStyle w:val="PL"/>
      </w:pPr>
      <w:r w:rsidRPr="00E81249">
        <w:t xml:space="preserve">          $ref: '#/components/schemas/AppBindingInfo'</w:t>
      </w:r>
    </w:p>
    <w:p w14:paraId="75C0F8C3" w14:textId="77777777" w:rsidR="001D4C37" w:rsidRPr="00B97247" w:rsidRDefault="001D4C37" w:rsidP="001D4C37">
      <w:pPr>
        <w:pStyle w:val="PL"/>
      </w:pPr>
      <w:r w:rsidRPr="00B97247">
        <w:t xml:space="preserve">        sessionId:</w:t>
      </w:r>
    </w:p>
    <w:p w14:paraId="07144881" w14:textId="77777777" w:rsidR="001D4C37" w:rsidRPr="00B97247" w:rsidRDefault="001D4C37" w:rsidP="001D4C37">
      <w:pPr>
        <w:pStyle w:val="PL"/>
      </w:pPr>
      <w:r w:rsidRPr="00B97247">
        <w:t xml:space="preserve">          $ref: '#/components/schemas/SessionId'</w:t>
      </w:r>
    </w:p>
    <w:p w14:paraId="302E337D" w14:textId="77777777" w:rsidR="001D4C37" w:rsidRDefault="001D4C37" w:rsidP="001D4C37">
      <w:pPr>
        <w:pStyle w:val="PL"/>
      </w:pPr>
      <w:r>
        <w:t xml:space="preserve">        imsTranspFilter:</w:t>
      </w:r>
    </w:p>
    <w:p w14:paraId="777A05D8" w14:textId="77777777" w:rsidR="001D4C37" w:rsidRDefault="001D4C37" w:rsidP="001D4C37">
      <w:pPr>
        <w:pStyle w:val="PL"/>
      </w:pPr>
      <w:r>
        <w:t xml:space="preserve">          $ref: '#/components/schemas/ImsTranspInfo'</w:t>
      </w:r>
    </w:p>
    <w:p w14:paraId="1F3F1B98" w14:textId="77777777" w:rsidR="001D4C37" w:rsidRPr="00E81249" w:rsidRDefault="001D4C37" w:rsidP="001D4C37">
      <w:pPr>
        <w:pStyle w:val="PL"/>
      </w:pPr>
    </w:p>
    <w:p w14:paraId="53124DE4" w14:textId="77777777" w:rsidR="001D4C37" w:rsidRPr="00613534" w:rsidRDefault="001D4C37" w:rsidP="001D4C37">
      <w:pPr>
        <w:pStyle w:val="PL"/>
        <w:rPr>
          <w:lang w:val="en-US"/>
        </w:rPr>
      </w:pPr>
      <w:r w:rsidRPr="00613534">
        <w:rPr>
          <w:lang w:val="en-US"/>
        </w:rPr>
        <w:t xml:space="preserve">    </w:t>
      </w:r>
      <w:r>
        <w:rPr>
          <w:lang w:val="en-US"/>
        </w:rPr>
        <w:t>ImsEvent</w:t>
      </w:r>
      <w:r w:rsidRPr="00613534">
        <w:rPr>
          <w:lang w:val="en-US"/>
        </w:rPr>
        <w:t>Report:</w:t>
      </w:r>
    </w:p>
    <w:p w14:paraId="0042FC19"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24CDFD83" w14:textId="77777777" w:rsidR="001D4C37" w:rsidRPr="00613534" w:rsidRDefault="001D4C37" w:rsidP="001D4C37">
      <w:pPr>
        <w:pStyle w:val="PL"/>
        <w:rPr>
          <w:lang w:val="en-US"/>
        </w:rPr>
      </w:pPr>
      <w:r w:rsidRPr="00613534">
        <w:rPr>
          <w:lang w:val="en-US"/>
        </w:rPr>
        <w:t xml:space="preserve">      type: object</w:t>
      </w:r>
    </w:p>
    <w:p w14:paraId="0D834770" w14:textId="77777777" w:rsidR="001D4C37" w:rsidRPr="004A212C" w:rsidRDefault="001D4C37" w:rsidP="001D4C37">
      <w:pPr>
        <w:pStyle w:val="PL"/>
        <w:rPr>
          <w:lang w:val="en-US"/>
        </w:rPr>
      </w:pPr>
      <w:r w:rsidRPr="004A212C">
        <w:rPr>
          <w:lang w:val="en-US"/>
        </w:rPr>
        <w:t xml:space="preserve">      required:</w:t>
      </w:r>
    </w:p>
    <w:p w14:paraId="00584213" w14:textId="77777777" w:rsidR="001D4C37" w:rsidRPr="004A212C" w:rsidRDefault="001D4C37" w:rsidP="001D4C37">
      <w:pPr>
        <w:pStyle w:val="PL"/>
        <w:rPr>
          <w:lang w:val="en-US"/>
        </w:rPr>
      </w:pPr>
      <w:r w:rsidRPr="004A212C">
        <w:rPr>
          <w:lang w:val="en-US"/>
        </w:rPr>
        <w:t xml:space="preserve">        - </w:t>
      </w:r>
      <w:r>
        <w:rPr>
          <w:lang w:val="en-US"/>
        </w:rPr>
        <w:t>imsE</w:t>
      </w:r>
      <w:r w:rsidRPr="004A212C">
        <w:rPr>
          <w:lang w:val="en-US"/>
        </w:rPr>
        <w:t>vent</w:t>
      </w:r>
    </w:p>
    <w:p w14:paraId="54EB70B9" w14:textId="77777777" w:rsidR="001D4C37" w:rsidRPr="00613534" w:rsidRDefault="001D4C37" w:rsidP="001D4C37">
      <w:pPr>
        <w:pStyle w:val="PL"/>
        <w:rPr>
          <w:lang w:val="en-US"/>
        </w:rPr>
      </w:pPr>
      <w:r w:rsidRPr="00613534">
        <w:rPr>
          <w:lang w:val="en-US"/>
        </w:rPr>
        <w:t xml:space="preserve">      properties:</w:t>
      </w:r>
    </w:p>
    <w:p w14:paraId="67504E49" w14:textId="77777777" w:rsidR="001D4C37" w:rsidRPr="004A212C" w:rsidRDefault="001D4C37" w:rsidP="001D4C37">
      <w:pPr>
        <w:pStyle w:val="PL"/>
        <w:rPr>
          <w:lang w:val="en-US"/>
        </w:rPr>
      </w:pPr>
      <w:r w:rsidRPr="004A212C">
        <w:rPr>
          <w:lang w:val="en-US"/>
        </w:rPr>
        <w:t xml:space="preserve">        </w:t>
      </w:r>
      <w:r>
        <w:rPr>
          <w:lang w:val="en-US"/>
        </w:rPr>
        <w:t>imsE</w:t>
      </w:r>
      <w:r w:rsidRPr="004A212C">
        <w:rPr>
          <w:lang w:val="en-US"/>
        </w:rPr>
        <w:t>vent:</w:t>
      </w:r>
    </w:p>
    <w:p w14:paraId="0ED83006" w14:textId="77777777" w:rsidR="001D4C37" w:rsidRDefault="001D4C37" w:rsidP="001D4C37">
      <w:pPr>
        <w:pStyle w:val="PL"/>
        <w:rPr>
          <w:lang w:val="en-US"/>
        </w:rPr>
      </w:pPr>
      <w:r w:rsidRPr="004A212C">
        <w:rPr>
          <w:lang w:val="en-US"/>
        </w:rPr>
        <w:t xml:space="preserve">          $ref: '#/components/schemas/</w:t>
      </w:r>
      <w:r>
        <w:rPr>
          <w:lang w:val="en-US"/>
        </w:rPr>
        <w:t>Ims</w:t>
      </w:r>
      <w:r w:rsidRPr="004A212C">
        <w:rPr>
          <w:lang w:val="en-US"/>
        </w:rPr>
        <w:t>Event'</w:t>
      </w:r>
    </w:p>
    <w:p w14:paraId="16B70011" w14:textId="77777777" w:rsidR="001D4C37" w:rsidRPr="00B97247" w:rsidRDefault="001D4C37" w:rsidP="001D4C37">
      <w:pPr>
        <w:pStyle w:val="PL"/>
      </w:pPr>
      <w:r w:rsidRPr="00B97247">
        <w:t xml:space="preserve">        </w:t>
      </w:r>
      <w:r>
        <w:t>eventReport</w:t>
      </w:r>
      <w:r w:rsidRPr="00B97247">
        <w:t>:</w:t>
      </w:r>
    </w:p>
    <w:p w14:paraId="058A5443" w14:textId="77777777" w:rsidR="001D4C37" w:rsidRPr="00613534" w:rsidRDefault="001D4C37" w:rsidP="001D4C37">
      <w:pPr>
        <w:pStyle w:val="PL"/>
      </w:pPr>
      <w:r w:rsidRPr="00B97247">
        <w:t xml:space="preserve">          $ref: '#/components/schemas/</w:t>
      </w:r>
      <w:r>
        <w:t>ImsEventReportInfo</w:t>
      </w:r>
      <w:r w:rsidRPr="00B97247">
        <w:t>'</w:t>
      </w:r>
    </w:p>
    <w:p w14:paraId="26CF37C7" w14:textId="77777777" w:rsidR="001D4C37" w:rsidRPr="00B97247" w:rsidRDefault="001D4C37" w:rsidP="001D4C37">
      <w:pPr>
        <w:pStyle w:val="PL"/>
      </w:pPr>
      <w:r w:rsidRPr="00B97247">
        <w:t xml:space="preserve">        sessionId:</w:t>
      </w:r>
    </w:p>
    <w:p w14:paraId="769B91ED" w14:textId="77777777" w:rsidR="001D4C37" w:rsidRPr="00B97247" w:rsidRDefault="001D4C37" w:rsidP="001D4C37">
      <w:pPr>
        <w:pStyle w:val="PL"/>
      </w:pPr>
      <w:r w:rsidRPr="00B97247">
        <w:t xml:space="preserve">          $ref: '#/components/schemas/SessionId'</w:t>
      </w:r>
    </w:p>
    <w:p w14:paraId="493A199F" w14:textId="77777777" w:rsidR="001D4C37" w:rsidRDefault="001D4C37" w:rsidP="001D4C37">
      <w:pPr>
        <w:pStyle w:val="PL"/>
      </w:pPr>
    </w:p>
    <w:p w14:paraId="54F5D196" w14:textId="77777777" w:rsidR="001D4C37" w:rsidRDefault="001D4C37" w:rsidP="001D4C3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757645C0"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555EC3EB" w14:textId="77777777" w:rsidR="001D4C37" w:rsidRPr="00613534" w:rsidRDefault="001D4C37" w:rsidP="001D4C37">
      <w:pPr>
        <w:pStyle w:val="PL"/>
        <w:rPr>
          <w:lang w:val="en-US"/>
        </w:rPr>
      </w:pPr>
      <w:r w:rsidRPr="00613534">
        <w:rPr>
          <w:lang w:val="en-US"/>
        </w:rPr>
        <w:t xml:space="preserve">      type: object</w:t>
      </w:r>
    </w:p>
    <w:p w14:paraId="2F8F013D" w14:textId="77777777" w:rsidR="001D4C37" w:rsidRDefault="001D4C37" w:rsidP="001D4C37">
      <w:pPr>
        <w:pStyle w:val="PL"/>
        <w:rPr>
          <w:lang w:val="en-US"/>
        </w:rPr>
      </w:pPr>
      <w:r w:rsidRPr="00613534">
        <w:rPr>
          <w:lang w:val="en-US"/>
        </w:rPr>
        <w:lastRenderedPageBreak/>
        <w:t xml:space="preserve">      properties:</w:t>
      </w:r>
    </w:p>
    <w:p w14:paraId="1C2F4619" w14:textId="77777777" w:rsidR="001D4C37" w:rsidRDefault="001D4C37" w:rsidP="001D4C37">
      <w:pPr>
        <w:pStyle w:val="PL"/>
        <w:rPr>
          <w:lang w:val="en-US"/>
        </w:rPr>
      </w:pPr>
      <w:r>
        <w:rPr>
          <w:lang w:val="en-US"/>
        </w:rPr>
        <w:t xml:space="preserve">        adcReport:</w:t>
      </w:r>
    </w:p>
    <w:p w14:paraId="5CA0E4C1" w14:textId="77777777" w:rsidR="001D4C37" w:rsidRDefault="001D4C37" w:rsidP="001D4C37">
      <w:pPr>
        <w:pStyle w:val="PL"/>
      </w:pPr>
      <w:r w:rsidRPr="00B97247">
        <w:t xml:space="preserve">          $ref: '#/components/schemas/</w:t>
      </w:r>
      <w:r>
        <w:t>AdcReport</w:t>
      </w:r>
      <w:r w:rsidRPr="00B97247">
        <w:t>'</w:t>
      </w:r>
    </w:p>
    <w:p w14:paraId="23749862" w14:textId="77777777" w:rsidR="001D4C37" w:rsidRDefault="001D4C37" w:rsidP="001D4C37">
      <w:pPr>
        <w:pStyle w:val="PL"/>
        <w:rPr>
          <w:lang w:val="en-US"/>
        </w:rPr>
      </w:pPr>
      <w:r>
        <w:rPr>
          <w:lang w:val="en-US"/>
        </w:rPr>
        <w:t xml:space="preserve">        bdcReport:</w:t>
      </w:r>
    </w:p>
    <w:p w14:paraId="4B069A07" w14:textId="77777777" w:rsidR="001D4C37" w:rsidRPr="00613534" w:rsidRDefault="001D4C37" w:rsidP="001D4C37">
      <w:pPr>
        <w:pStyle w:val="PL"/>
      </w:pPr>
      <w:r w:rsidRPr="00B97247">
        <w:t xml:space="preserve">          $ref: '#/components/schemas/</w:t>
      </w:r>
      <w:r>
        <w:t>BdcReport</w:t>
      </w:r>
      <w:r w:rsidRPr="00B97247">
        <w:t>'</w:t>
      </w:r>
    </w:p>
    <w:p w14:paraId="574FE1BF" w14:textId="77777777" w:rsidR="001D4C37" w:rsidRDefault="001D4C37" w:rsidP="001D4C37">
      <w:pPr>
        <w:pStyle w:val="PL"/>
      </w:pPr>
      <w:r>
        <w:t xml:space="preserve">        imsTranspEventReport:</w:t>
      </w:r>
    </w:p>
    <w:p w14:paraId="2E94491C" w14:textId="77777777" w:rsidR="001D4C37" w:rsidRDefault="001D4C37" w:rsidP="001D4C37">
      <w:pPr>
        <w:pStyle w:val="PL"/>
      </w:pPr>
      <w:r>
        <w:t xml:space="preserve">          $ref: '#/components/schemas/ImsTranspInfo'</w:t>
      </w:r>
    </w:p>
    <w:p w14:paraId="09C58028" w14:textId="77777777" w:rsidR="001D4C37" w:rsidRDefault="001D4C37" w:rsidP="001D4C37">
      <w:pPr>
        <w:pStyle w:val="PL"/>
      </w:pPr>
    </w:p>
    <w:p w14:paraId="78D22EDB" w14:textId="77777777" w:rsidR="001D4C37" w:rsidRDefault="001D4C37" w:rsidP="001D4C37">
      <w:pPr>
        <w:pStyle w:val="PL"/>
        <w:rPr>
          <w:lang w:val="en-US"/>
        </w:rPr>
      </w:pPr>
      <w:r w:rsidRPr="00450383">
        <w:rPr>
          <w:lang w:val="en-US"/>
        </w:rPr>
        <w:t xml:space="preserve">    </w:t>
      </w:r>
      <w:r>
        <w:rPr>
          <w:lang w:val="en-US"/>
        </w:rPr>
        <w:t>Adc</w:t>
      </w:r>
      <w:r w:rsidRPr="00450383">
        <w:rPr>
          <w:lang w:val="en-US"/>
        </w:rPr>
        <w:t>Report:</w:t>
      </w:r>
    </w:p>
    <w:p w14:paraId="325C8DD5"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23B9EB0A" w14:textId="77777777" w:rsidR="001D4C37" w:rsidRDefault="001D4C37" w:rsidP="001D4C37">
      <w:pPr>
        <w:pStyle w:val="PL"/>
        <w:rPr>
          <w:lang w:val="en-US"/>
        </w:rPr>
      </w:pPr>
      <w:r w:rsidRPr="00613534">
        <w:rPr>
          <w:lang w:val="en-US"/>
        </w:rPr>
        <w:t xml:space="preserve">      type: object</w:t>
      </w:r>
    </w:p>
    <w:p w14:paraId="2E7A9D20" w14:textId="77777777" w:rsidR="001D4C37" w:rsidRPr="00054EAF" w:rsidRDefault="001D4C37" w:rsidP="001D4C37">
      <w:pPr>
        <w:pStyle w:val="PL"/>
        <w:rPr>
          <w:lang w:val="en-US"/>
        </w:rPr>
      </w:pPr>
      <w:r w:rsidRPr="00054EAF">
        <w:rPr>
          <w:lang w:val="en-US"/>
        </w:rPr>
        <w:t xml:space="preserve">      required:</w:t>
      </w:r>
    </w:p>
    <w:p w14:paraId="30EA9AD6" w14:textId="77777777" w:rsidR="001D4C37" w:rsidRPr="00613534" w:rsidRDefault="001D4C37" w:rsidP="001D4C37">
      <w:pPr>
        <w:pStyle w:val="PL"/>
        <w:rPr>
          <w:lang w:val="en-US"/>
        </w:rPr>
      </w:pPr>
      <w:r w:rsidRPr="00054EAF">
        <w:rPr>
          <w:lang w:val="en-US"/>
        </w:rPr>
        <w:t xml:space="preserve">        - </w:t>
      </w:r>
      <w:r>
        <w:rPr>
          <w:lang w:val="en-US"/>
        </w:rPr>
        <w:t>adc</w:t>
      </w:r>
      <w:r w:rsidRPr="00054EAF">
        <w:rPr>
          <w:lang w:val="en-US"/>
        </w:rPr>
        <w:t>Stat</w:t>
      </w:r>
      <w:r>
        <w:rPr>
          <w:lang w:val="en-US"/>
        </w:rPr>
        <w:t>us</w:t>
      </w:r>
    </w:p>
    <w:p w14:paraId="3342BEC9" w14:textId="77777777" w:rsidR="001D4C37" w:rsidRDefault="001D4C37" w:rsidP="001D4C37">
      <w:pPr>
        <w:pStyle w:val="PL"/>
        <w:rPr>
          <w:lang w:val="en-US"/>
        </w:rPr>
      </w:pPr>
      <w:r w:rsidRPr="00613534">
        <w:rPr>
          <w:lang w:val="en-US"/>
        </w:rPr>
        <w:t xml:space="preserve">      properties:</w:t>
      </w:r>
    </w:p>
    <w:p w14:paraId="229E03F5" w14:textId="77777777" w:rsidR="001D4C37" w:rsidRDefault="001D4C37" w:rsidP="001D4C37">
      <w:pPr>
        <w:pStyle w:val="PL"/>
        <w:rPr>
          <w:lang w:val="en-US"/>
        </w:rPr>
      </w:pPr>
      <w:r>
        <w:rPr>
          <w:lang w:val="en-US"/>
        </w:rPr>
        <w:t xml:space="preserve">        adcStatus:</w:t>
      </w:r>
    </w:p>
    <w:p w14:paraId="230A86CD" w14:textId="77777777" w:rsidR="001D4C37" w:rsidRDefault="001D4C37" w:rsidP="001D4C37">
      <w:pPr>
        <w:pStyle w:val="PL"/>
      </w:pPr>
      <w:r w:rsidRPr="00B97247">
        <w:t xml:space="preserve">          $ref: '#/components/schemas/</w:t>
      </w:r>
      <w:r>
        <w:t>AdcStatus</w:t>
      </w:r>
      <w:r w:rsidRPr="00B97247">
        <w:t>'</w:t>
      </w:r>
    </w:p>
    <w:p w14:paraId="65E2342C" w14:textId="77777777" w:rsidR="001D4C37" w:rsidRPr="00613534" w:rsidRDefault="001D4C37" w:rsidP="001D4C37">
      <w:pPr>
        <w:pStyle w:val="PL"/>
      </w:pPr>
    </w:p>
    <w:p w14:paraId="31F863B0" w14:textId="77777777" w:rsidR="001D4C37" w:rsidRDefault="001D4C37" w:rsidP="001D4C37">
      <w:pPr>
        <w:pStyle w:val="PL"/>
        <w:rPr>
          <w:lang w:val="en-US"/>
        </w:rPr>
      </w:pPr>
      <w:r w:rsidRPr="00450383">
        <w:rPr>
          <w:lang w:val="en-US"/>
        </w:rPr>
        <w:t xml:space="preserve">    </w:t>
      </w:r>
      <w:r>
        <w:rPr>
          <w:lang w:val="en-US"/>
        </w:rPr>
        <w:t>Bdc</w:t>
      </w:r>
      <w:r w:rsidRPr="00450383">
        <w:rPr>
          <w:lang w:val="en-US"/>
        </w:rPr>
        <w:t>Report:</w:t>
      </w:r>
    </w:p>
    <w:p w14:paraId="21151967" w14:textId="77777777" w:rsidR="001D4C37" w:rsidRPr="000E2BE5" w:rsidRDefault="001D4C37" w:rsidP="001D4C3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417C3C51" w14:textId="77777777" w:rsidR="001D4C37" w:rsidRDefault="001D4C37" w:rsidP="001D4C37">
      <w:pPr>
        <w:pStyle w:val="PL"/>
        <w:rPr>
          <w:lang w:val="en-US"/>
        </w:rPr>
      </w:pPr>
      <w:r w:rsidRPr="00613534">
        <w:rPr>
          <w:lang w:val="en-US"/>
        </w:rPr>
        <w:t xml:space="preserve">      type: object</w:t>
      </w:r>
    </w:p>
    <w:p w14:paraId="5622B63B" w14:textId="77777777" w:rsidR="001D4C37" w:rsidRPr="00280A43" w:rsidRDefault="001D4C37" w:rsidP="001D4C37">
      <w:pPr>
        <w:pStyle w:val="PL"/>
        <w:rPr>
          <w:lang w:val="en-US"/>
        </w:rPr>
      </w:pPr>
      <w:r w:rsidRPr="00280A43">
        <w:rPr>
          <w:lang w:val="en-US"/>
        </w:rPr>
        <w:t xml:space="preserve">      required:</w:t>
      </w:r>
    </w:p>
    <w:p w14:paraId="0CB5E83A" w14:textId="77777777" w:rsidR="001D4C37" w:rsidRPr="00613534" w:rsidRDefault="001D4C37" w:rsidP="001D4C37">
      <w:pPr>
        <w:pStyle w:val="PL"/>
        <w:rPr>
          <w:lang w:val="en-US"/>
        </w:rPr>
      </w:pPr>
      <w:r w:rsidRPr="00280A43">
        <w:rPr>
          <w:lang w:val="en-US"/>
        </w:rPr>
        <w:t xml:space="preserve">        - </w:t>
      </w:r>
      <w:r>
        <w:rPr>
          <w:lang w:val="en-US"/>
        </w:rPr>
        <w:t>bdc</w:t>
      </w:r>
      <w:r w:rsidRPr="00280A43">
        <w:rPr>
          <w:lang w:val="en-US"/>
        </w:rPr>
        <w:t>Stat</w:t>
      </w:r>
      <w:r>
        <w:rPr>
          <w:lang w:val="en-US"/>
        </w:rPr>
        <w:t>us</w:t>
      </w:r>
    </w:p>
    <w:p w14:paraId="399AB709" w14:textId="77777777" w:rsidR="001D4C37" w:rsidRDefault="001D4C37" w:rsidP="001D4C37">
      <w:pPr>
        <w:pStyle w:val="PL"/>
        <w:rPr>
          <w:lang w:val="en-US"/>
        </w:rPr>
      </w:pPr>
      <w:r w:rsidRPr="00613534">
        <w:rPr>
          <w:lang w:val="en-US"/>
        </w:rPr>
        <w:t xml:space="preserve">      properties:</w:t>
      </w:r>
    </w:p>
    <w:p w14:paraId="7F6CB66C" w14:textId="77777777" w:rsidR="001D4C37" w:rsidRDefault="001D4C37" w:rsidP="001D4C37">
      <w:pPr>
        <w:pStyle w:val="PL"/>
        <w:rPr>
          <w:lang w:val="en-US"/>
        </w:rPr>
      </w:pPr>
      <w:r>
        <w:rPr>
          <w:lang w:val="en-US"/>
        </w:rPr>
        <w:t xml:space="preserve">        bdcStatus:</w:t>
      </w:r>
    </w:p>
    <w:p w14:paraId="089F4B7E" w14:textId="77777777" w:rsidR="001D4C37" w:rsidRDefault="001D4C37" w:rsidP="001D4C37">
      <w:pPr>
        <w:pStyle w:val="PL"/>
      </w:pPr>
      <w:r w:rsidRPr="00B97247">
        <w:t xml:space="preserve">          $ref: '#/components/schemas/</w:t>
      </w:r>
      <w:r>
        <w:t>BdcStatus</w:t>
      </w:r>
      <w:r w:rsidRPr="00B97247">
        <w:t>'</w:t>
      </w:r>
    </w:p>
    <w:p w14:paraId="621FD6CC" w14:textId="77777777" w:rsidR="001D4C37" w:rsidRDefault="001D4C37" w:rsidP="001D4C37">
      <w:pPr>
        <w:pStyle w:val="PL"/>
        <w:rPr>
          <w:lang w:val="en-US"/>
        </w:rPr>
      </w:pPr>
    </w:p>
    <w:p w14:paraId="7A802886" w14:textId="77777777" w:rsidR="001D4C37" w:rsidRPr="0018365C" w:rsidRDefault="001D4C37" w:rsidP="001D4C37">
      <w:pPr>
        <w:pStyle w:val="PL"/>
      </w:pPr>
      <w:r w:rsidRPr="0018365C">
        <w:t xml:space="preserve">    </w:t>
      </w:r>
      <w:r>
        <w:t>RcdProperties</w:t>
      </w:r>
      <w:r w:rsidRPr="0018365C">
        <w:t>:</w:t>
      </w:r>
    </w:p>
    <w:p w14:paraId="219F8369" w14:textId="77777777" w:rsidR="001D4C37" w:rsidRPr="0018365C" w:rsidRDefault="001D4C37" w:rsidP="001D4C37">
      <w:pPr>
        <w:pStyle w:val="PL"/>
      </w:pPr>
      <w:r w:rsidRPr="0018365C">
        <w:t xml:space="preserve">      description: </w:t>
      </w:r>
      <w:r>
        <w:rPr>
          <w:rFonts w:cs="Arial"/>
          <w:szCs w:val="18"/>
        </w:rPr>
        <w:t xml:space="preserve">Contains </w:t>
      </w:r>
      <w:r>
        <w:t>the RCD related parameters.</w:t>
      </w:r>
    </w:p>
    <w:p w14:paraId="7F8107D1" w14:textId="77777777" w:rsidR="001D4C37" w:rsidRPr="0018365C" w:rsidRDefault="001D4C37" w:rsidP="001D4C37">
      <w:pPr>
        <w:pStyle w:val="PL"/>
      </w:pPr>
      <w:r w:rsidRPr="0018365C">
        <w:t xml:space="preserve">      type: object</w:t>
      </w:r>
    </w:p>
    <w:p w14:paraId="1415D15E" w14:textId="77777777" w:rsidR="001D4C37" w:rsidRPr="0018365C" w:rsidRDefault="001D4C37" w:rsidP="001D4C37">
      <w:pPr>
        <w:pStyle w:val="PL"/>
      </w:pPr>
      <w:r w:rsidRPr="0018365C">
        <w:t xml:space="preserve">      properties:</w:t>
      </w:r>
    </w:p>
    <w:p w14:paraId="240DC11E" w14:textId="77777777" w:rsidR="001D4C37" w:rsidRPr="0018365C" w:rsidRDefault="001D4C37" w:rsidP="001D4C37">
      <w:pPr>
        <w:pStyle w:val="PL"/>
      </w:pPr>
      <w:r w:rsidRPr="0018365C">
        <w:t xml:space="preserve">        </w:t>
      </w:r>
      <w:r>
        <w:t>rcdSrvAddr</w:t>
      </w:r>
      <w:r w:rsidRPr="0018365C">
        <w:t>:</w:t>
      </w:r>
    </w:p>
    <w:p w14:paraId="3EB657B1" w14:textId="77777777" w:rsidR="001D4C37" w:rsidRPr="0018365C" w:rsidRDefault="001D4C37" w:rsidP="001D4C37">
      <w:pPr>
        <w:pStyle w:val="PL"/>
      </w:pPr>
      <w:r w:rsidRPr="0018365C">
        <w:t xml:space="preserve">          $ref: '#/components/schemas/</w:t>
      </w:r>
      <w:r>
        <w:rPr>
          <w:lang w:eastAsia="zh-CN"/>
        </w:rPr>
        <w:t>ServerAddressingInfo</w:t>
      </w:r>
      <w:r w:rsidRPr="0018365C">
        <w:t>'</w:t>
      </w:r>
    </w:p>
    <w:p w14:paraId="744EF930" w14:textId="77777777" w:rsidR="001D4C37" w:rsidRPr="0018365C" w:rsidRDefault="001D4C37" w:rsidP="001D4C37">
      <w:pPr>
        <w:pStyle w:val="PL"/>
      </w:pPr>
      <w:r w:rsidRPr="0018365C">
        <w:t xml:space="preserve">        </w:t>
      </w:r>
      <w:r>
        <w:t>rcdUrl</w:t>
      </w:r>
      <w:r w:rsidRPr="0018365C">
        <w:t>:</w:t>
      </w:r>
    </w:p>
    <w:p w14:paraId="14BAA91E" w14:textId="77777777" w:rsidR="001D4C37" w:rsidRPr="0018365C" w:rsidRDefault="001D4C37" w:rsidP="001D4C37">
      <w:pPr>
        <w:pStyle w:val="PL"/>
      </w:pPr>
      <w:r w:rsidRPr="0018365C">
        <w:t xml:space="preserve">          $ref: '#/components/schemas/</w:t>
      </w:r>
      <w:r>
        <w:t>Uri</w:t>
      </w:r>
      <w:r w:rsidRPr="0018365C">
        <w:t>'</w:t>
      </w:r>
    </w:p>
    <w:p w14:paraId="57F68EFB" w14:textId="77777777" w:rsidR="001D4C37" w:rsidRPr="0018365C" w:rsidRDefault="001D4C37" w:rsidP="001D4C37">
      <w:pPr>
        <w:pStyle w:val="PL"/>
      </w:pPr>
      <w:r w:rsidRPr="0018365C">
        <w:t xml:space="preserve">        </w:t>
      </w:r>
      <w:r>
        <w:t>rcdInfo</w:t>
      </w:r>
      <w:r w:rsidRPr="0018365C">
        <w:t>:</w:t>
      </w:r>
    </w:p>
    <w:p w14:paraId="28D81E08" w14:textId="77777777" w:rsidR="001D4C37" w:rsidRDefault="001D4C37" w:rsidP="001D4C37">
      <w:pPr>
        <w:pStyle w:val="PL"/>
      </w:pPr>
      <w:r w:rsidRPr="0018365C">
        <w:t xml:space="preserve">          $ref: '#/components/schemas/</w:t>
      </w:r>
      <w:r>
        <w:t>RcdInformation</w:t>
      </w:r>
      <w:r w:rsidRPr="0018365C">
        <w:t>'</w:t>
      </w:r>
    </w:p>
    <w:p w14:paraId="0604F380" w14:textId="77777777" w:rsidR="001D4C37" w:rsidRPr="0018365C" w:rsidRDefault="001D4C37" w:rsidP="001D4C37">
      <w:pPr>
        <w:pStyle w:val="PL"/>
      </w:pPr>
    </w:p>
    <w:p w14:paraId="06FE19C5" w14:textId="77777777" w:rsidR="001D4C37" w:rsidRPr="0018365C" w:rsidRDefault="001D4C37" w:rsidP="001D4C37">
      <w:pPr>
        <w:pStyle w:val="PL"/>
      </w:pPr>
      <w:r w:rsidRPr="0018365C">
        <w:t xml:space="preserve">    </w:t>
      </w:r>
      <w:r>
        <w:t>RcdInformation</w:t>
      </w:r>
      <w:r w:rsidRPr="0018365C">
        <w:t>:</w:t>
      </w:r>
    </w:p>
    <w:p w14:paraId="5D2F4ABE" w14:textId="77777777" w:rsidR="001D4C37" w:rsidRDefault="001D4C37" w:rsidP="001D4C37">
      <w:pPr>
        <w:pStyle w:val="PL"/>
      </w:pPr>
      <w:r w:rsidRPr="0018365C">
        <w:t xml:space="preserve">      description: </w:t>
      </w:r>
      <w:r>
        <w:t>&gt;</w:t>
      </w:r>
    </w:p>
    <w:p w14:paraId="7A53535B" w14:textId="77777777" w:rsidR="001D4C37" w:rsidRDefault="001D4C37" w:rsidP="001D4C37">
      <w:pPr>
        <w:pStyle w:val="PL"/>
      </w:pPr>
      <w:r w:rsidRPr="0018365C">
        <w:t xml:space="preserve">      </w:t>
      </w:r>
      <w:r>
        <w:t xml:space="preserve">  </w:t>
      </w:r>
      <w:r>
        <w:rPr>
          <w:rFonts w:cs="Arial"/>
          <w:szCs w:val="18"/>
        </w:rPr>
        <w:t xml:space="preserve">Contains </w:t>
      </w:r>
      <w:r>
        <w:t xml:space="preserve">a collection of RCD properties as specified in IETF </w:t>
      </w:r>
      <w:r w:rsidRPr="00A93F51">
        <w:t>RFC</w:t>
      </w:r>
      <w:r>
        <w:t xml:space="preserve"> </w:t>
      </w:r>
      <w:r w:rsidRPr="00A93F51">
        <w:t>9796</w:t>
      </w:r>
    </w:p>
    <w:p w14:paraId="69B1BF52" w14:textId="77777777" w:rsidR="001D4C37" w:rsidRPr="0018365C" w:rsidRDefault="001D4C37" w:rsidP="001D4C37">
      <w:pPr>
        <w:pStyle w:val="PL"/>
      </w:pPr>
      <w:r w:rsidRPr="0018365C">
        <w:t xml:space="preserve">      </w:t>
      </w:r>
      <w:r>
        <w:t xml:space="preserve">  and represented as </w:t>
      </w:r>
      <w:r w:rsidRPr="00EE6696">
        <w:t>a jCard JSON object</w:t>
      </w:r>
      <w:r>
        <w:t>.</w:t>
      </w:r>
    </w:p>
    <w:p w14:paraId="630590F7" w14:textId="77777777" w:rsidR="001D4C37" w:rsidRPr="0018365C" w:rsidRDefault="001D4C37" w:rsidP="001D4C37">
      <w:pPr>
        <w:pStyle w:val="PL"/>
      </w:pPr>
      <w:r w:rsidRPr="0018365C">
        <w:t xml:space="preserve">      type: object</w:t>
      </w:r>
    </w:p>
    <w:p w14:paraId="67974E50" w14:textId="77777777" w:rsidR="001D4C37" w:rsidRPr="0018365C" w:rsidRDefault="001D4C37" w:rsidP="001D4C37">
      <w:pPr>
        <w:pStyle w:val="PL"/>
      </w:pPr>
      <w:r w:rsidRPr="0018365C">
        <w:t xml:space="preserve">      required:</w:t>
      </w:r>
    </w:p>
    <w:p w14:paraId="32A43332" w14:textId="77777777" w:rsidR="001D4C37" w:rsidRPr="0018365C" w:rsidRDefault="001D4C37" w:rsidP="001D4C37">
      <w:pPr>
        <w:pStyle w:val="PL"/>
      </w:pPr>
      <w:r w:rsidRPr="0018365C">
        <w:t xml:space="preserve">      - </w:t>
      </w:r>
      <w:r>
        <w:t>identifProps</w:t>
      </w:r>
    </w:p>
    <w:p w14:paraId="604CE0BA" w14:textId="77777777" w:rsidR="001D4C37" w:rsidRDefault="001D4C37" w:rsidP="001D4C37">
      <w:pPr>
        <w:pStyle w:val="PL"/>
      </w:pPr>
      <w:r w:rsidRPr="0018365C">
        <w:t xml:space="preserve">      properties:</w:t>
      </w:r>
    </w:p>
    <w:p w14:paraId="00561811" w14:textId="77777777" w:rsidR="001D4C37" w:rsidRPr="0018365C" w:rsidRDefault="001D4C37" w:rsidP="001D4C37">
      <w:pPr>
        <w:pStyle w:val="PL"/>
      </w:pPr>
      <w:r w:rsidRPr="0018365C">
        <w:t xml:space="preserve">        </w:t>
      </w:r>
      <w:r>
        <w:t>identifProps</w:t>
      </w:r>
      <w:r w:rsidRPr="0018365C">
        <w:t>:</w:t>
      </w:r>
    </w:p>
    <w:p w14:paraId="01E5E526" w14:textId="77777777" w:rsidR="001D4C37" w:rsidRPr="0018365C" w:rsidRDefault="001D4C37" w:rsidP="001D4C37">
      <w:pPr>
        <w:pStyle w:val="PL"/>
      </w:pPr>
      <w:r w:rsidRPr="0018365C">
        <w:t xml:space="preserve">          $ref: '#/components/schemas/</w:t>
      </w:r>
      <w:r w:rsidRPr="00CB7644">
        <w:t>IdentificationProperties</w:t>
      </w:r>
      <w:r w:rsidRPr="0018365C">
        <w:t>'</w:t>
      </w:r>
    </w:p>
    <w:p w14:paraId="6B949348" w14:textId="77777777" w:rsidR="001D4C37" w:rsidRPr="0018365C" w:rsidRDefault="001D4C37" w:rsidP="001D4C37">
      <w:pPr>
        <w:pStyle w:val="PL"/>
      </w:pPr>
      <w:r w:rsidRPr="0018365C">
        <w:t xml:space="preserve">        </w:t>
      </w:r>
      <w:r>
        <w:t>delvAddrProps</w:t>
      </w:r>
      <w:r w:rsidRPr="0018365C">
        <w:t>:</w:t>
      </w:r>
    </w:p>
    <w:p w14:paraId="3DE32D60" w14:textId="77777777" w:rsidR="001D4C37" w:rsidRPr="0018365C" w:rsidRDefault="001D4C37" w:rsidP="001D4C37">
      <w:pPr>
        <w:pStyle w:val="PL"/>
      </w:pPr>
      <w:r w:rsidRPr="0018365C">
        <w:t xml:space="preserve">          $ref: '#/components/schemas/</w:t>
      </w:r>
      <w:r>
        <w:t>DeliveringAddr</w:t>
      </w:r>
      <w:r w:rsidRPr="00CB7644">
        <w:t>Properties</w:t>
      </w:r>
      <w:r w:rsidRPr="0018365C">
        <w:t>'</w:t>
      </w:r>
    </w:p>
    <w:p w14:paraId="4F509C02" w14:textId="77777777" w:rsidR="001D4C37" w:rsidRPr="0018365C" w:rsidRDefault="001D4C37" w:rsidP="001D4C37">
      <w:pPr>
        <w:pStyle w:val="PL"/>
      </w:pPr>
      <w:r w:rsidRPr="0018365C">
        <w:t xml:space="preserve">        </w:t>
      </w:r>
      <w:r>
        <w:t>commsProps</w:t>
      </w:r>
      <w:r w:rsidRPr="0018365C">
        <w:t>:</w:t>
      </w:r>
    </w:p>
    <w:p w14:paraId="627DD44A" w14:textId="77777777" w:rsidR="001D4C37" w:rsidRPr="0018365C" w:rsidRDefault="001D4C37" w:rsidP="001D4C37">
      <w:pPr>
        <w:pStyle w:val="PL"/>
      </w:pPr>
      <w:r w:rsidRPr="0018365C">
        <w:t xml:space="preserve">          $ref: '#/components/schemas/</w:t>
      </w:r>
      <w:r>
        <w:t>Communications</w:t>
      </w:r>
      <w:r w:rsidRPr="00CB7644">
        <w:t>Properties</w:t>
      </w:r>
      <w:r w:rsidRPr="0018365C">
        <w:t>'</w:t>
      </w:r>
    </w:p>
    <w:p w14:paraId="1045F360" w14:textId="77777777" w:rsidR="001D4C37" w:rsidRPr="0018365C" w:rsidRDefault="001D4C37" w:rsidP="001D4C37">
      <w:pPr>
        <w:pStyle w:val="PL"/>
      </w:pPr>
      <w:r w:rsidRPr="0018365C">
        <w:t xml:space="preserve">        </w:t>
      </w:r>
      <w:r>
        <w:t>geogrProps</w:t>
      </w:r>
      <w:r w:rsidRPr="0018365C">
        <w:t>:</w:t>
      </w:r>
    </w:p>
    <w:p w14:paraId="66967134" w14:textId="77777777" w:rsidR="001D4C37" w:rsidRPr="0018365C" w:rsidRDefault="001D4C37" w:rsidP="001D4C37">
      <w:pPr>
        <w:pStyle w:val="PL"/>
      </w:pPr>
      <w:r w:rsidRPr="0018365C">
        <w:t xml:space="preserve">          $ref: '#/components/schemas/</w:t>
      </w:r>
      <w:r>
        <w:t>Geographical</w:t>
      </w:r>
      <w:r w:rsidRPr="00CB7644">
        <w:t>Properties</w:t>
      </w:r>
      <w:r w:rsidRPr="0018365C">
        <w:t>'</w:t>
      </w:r>
    </w:p>
    <w:p w14:paraId="3481D519" w14:textId="77777777" w:rsidR="001D4C37" w:rsidRPr="0018365C" w:rsidRDefault="001D4C37" w:rsidP="001D4C37">
      <w:pPr>
        <w:pStyle w:val="PL"/>
      </w:pPr>
      <w:r w:rsidRPr="0018365C">
        <w:t xml:space="preserve">        </w:t>
      </w:r>
      <w:r>
        <w:t>organProps</w:t>
      </w:r>
      <w:r w:rsidRPr="0018365C">
        <w:t>:</w:t>
      </w:r>
    </w:p>
    <w:p w14:paraId="73D8E790" w14:textId="77777777" w:rsidR="001D4C37" w:rsidRPr="0018365C" w:rsidRDefault="001D4C37" w:rsidP="001D4C37">
      <w:pPr>
        <w:pStyle w:val="PL"/>
      </w:pPr>
      <w:r w:rsidRPr="0018365C">
        <w:t xml:space="preserve">          $ref: '#/components/schemas/</w:t>
      </w:r>
      <w:r>
        <w:t>Organizational</w:t>
      </w:r>
      <w:r w:rsidRPr="00CB7644">
        <w:t>Properties</w:t>
      </w:r>
      <w:r w:rsidRPr="0018365C">
        <w:t>'</w:t>
      </w:r>
    </w:p>
    <w:p w14:paraId="63386417" w14:textId="77777777" w:rsidR="001D4C37" w:rsidRPr="0018365C" w:rsidRDefault="001D4C37" w:rsidP="001D4C37">
      <w:pPr>
        <w:pStyle w:val="PL"/>
      </w:pPr>
      <w:r w:rsidRPr="0018365C">
        <w:t xml:space="preserve">        </w:t>
      </w:r>
      <w:r>
        <w:t>explanProps</w:t>
      </w:r>
      <w:r w:rsidRPr="0018365C">
        <w:t>:</w:t>
      </w:r>
    </w:p>
    <w:p w14:paraId="0564AC09" w14:textId="77777777" w:rsidR="001D4C37" w:rsidRPr="0018365C" w:rsidRDefault="001D4C37" w:rsidP="001D4C37">
      <w:pPr>
        <w:pStyle w:val="PL"/>
      </w:pPr>
      <w:r w:rsidRPr="0018365C">
        <w:t xml:space="preserve">          $ref: '#/components/schemas/</w:t>
      </w:r>
      <w:r>
        <w:t>Explanatory</w:t>
      </w:r>
      <w:r w:rsidRPr="00CB7644">
        <w:t>Properties</w:t>
      </w:r>
      <w:r w:rsidRPr="0018365C">
        <w:t>'</w:t>
      </w:r>
    </w:p>
    <w:p w14:paraId="02289B68" w14:textId="77777777" w:rsidR="001D4C37" w:rsidRPr="0018365C" w:rsidRDefault="001D4C37" w:rsidP="001D4C37">
      <w:pPr>
        <w:pStyle w:val="PL"/>
      </w:pPr>
    </w:p>
    <w:p w14:paraId="6ADE98DB" w14:textId="77777777" w:rsidR="001D4C37" w:rsidRPr="0018365C" w:rsidRDefault="001D4C37" w:rsidP="001D4C37">
      <w:pPr>
        <w:pStyle w:val="PL"/>
      </w:pPr>
      <w:r w:rsidRPr="0018365C">
        <w:t xml:space="preserve">    </w:t>
      </w:r>
      <w:r w:rsidRPr="00CB7644">
        <w:t>IdentificationProperties</w:t>
      </w:r>
      <w:r w:rsidRPr="0018365C">
        <w:t>:</w:t>
      </w:r>
    </w:p>
    <w:p w14:paraId="789AEC9D" w14:textId="77777777" w:rsidR="001D4C37" w:rsidRPr="0018365C" w:rsidRDefault="001D4C37" w:rsidP="001D4C37">
      <w:pPr>
        <w:pStyle w:val="PL"/>
      </w:pPr>
      <w:r w:rsidRPr="0018365C">
        <w:t xml:space="preserve">      description: </w:t>
      </w:r>
      <w:r>
        <w:t>Represents the</w:t>
      </w:r>
      <w:r w:rsidRPr="00EE6696">
        <w:t xml:space="preserve"> identity information of the entity associated with the jCard.</w:t>
      </w:r>
    </w:p>
    <w:p w14:paraId="6A7438E5" w14:textId="77777777" w:rsidR="001D4C37" w:rsidRPr="0018365C" w:rsidRDefault="001D4C37" w:rsidP="001D4C37">
      <w:pPr>
        <w:pStyle w:val="PL"/>
      </w:pPr>
      <w:r w:rsidRPr="0018365C">
        <w:t xml:space="preserve">      type: object</w:t>
      </w:r>
    </w:p>
    <w:p w14:paraId="07B79EC2" w14:textId="77777777" w:rsidR="001D4C37" w:rsidRPr="0018365C" w:rsidRDefault="001D4C37" w:rsidP="001D4C37">
      <w:pPr>
        <w:pStyle w:val="PL"/>
      </w:pPr>
      <w:r w:rsidRPr="0018365C">
        <w:t xml:space="preserve">      required:</w:t>
      </w:r>
    </w:p>
    <w:p w14:paraId="2A522BBB" w14:textId="77777777" w:rsidR="001D4C37" w:rsidRPr="0018365C" w:rsidRDefault="001D4C37" w:rsidP="001D4C37">
      <w:pPr>
        <w:pStyle w:val="PL"/>
      </w:pPr>
      <w:r w:rsidRPr="0018365C">
        <w:t xml:space="preserve">      - </w:t>
      </w:r>
      <w:r>
        <w:t>fns</w:t>
      </w:r>
    </w:p>
    <w:p w14:paraId="2D6461B4" w14:textId="77777777" w:rsidR="001D4C37" w:rsidRDefault="001D4C37" w:rsidP="001D4C37">
      <w:pPr>
        <w:pStyle w:val="PL"/>
      </w:pPr>
      <w:r w:rsidRPr="0018365C">
        <w:t xml:space="preserve">      properties:</w:t>
      </w:r>
    </w:p>
    <w:p w14:paraId="7F04F5C7" w14:textId="77777777" w:rsidR="001D4C37" w:rsidRPr="0018365C" w:rsidRDefault="001D4C37" w:rsidP="001D4C37">
      <w:pPr>
        <w:pStyle w:val="PL"/>
      </w:pPr>
      <w:r w:rsidRPr="0018365C">
        <w:t xml:space="preserve">        </w:t>
      </w:r>
      <w:r>
        <w:t>fns</w:t>
      </w:r>
      <w:r w:rsidRPr="0018365C">
        <w:t>:</w:t>
      </w:r>
    </w:p>
    <w:p w14:paraId="7C55C6C1" w14:textId="77777777" w:rsidR="001D4C37" w:rsidRDefault="001D4C37" w:rsidP="001D4C37">
      <w:pPr>
        <w:pStyle w:val="PL"/>
      </w:pPr>
      <w:r w:rsidRPr="0018365C">
        <w:t xml:space="preserve">          description: </w:t>
      </w:r>
      <w:r>
        <w:t>&gt;</w:t>
      </w:r>
    </w:p>
    <w:p w14:paraId="01B6D6DF" w14:textId="77777777" w:rsidR="001D4C37" w:rsidRDefault="001D4C37" w:rsidP="001D4C37">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5E5DED1F" w14:textId="77777777" w:rsidR="001D4C37" w:rsidRPr="0018365C" w:rsidRDefault="001D4C37" w:rsidP="001D4C37">
      <w:pPr>
        <w:pStyle w:val="PL"/>
      </w:pPr>
      <w:r w:rsidRPr="0018365C">
        <w:t xml:space="preserve">          </w:t>
      </w:r>
      <w:r>
        <w:t xml:space="preserve">  </w:t>
      </w:r>
      <w:r w:rsidRPr="009731EA">
        <w:t>name of the object the jCard represents</w:t>
      </w:r>
      <w:r>
        <w:t xml:space="preserve"> as defined in IETF RFC 6350, section 6.2.1.</w:t>
      </w:r>
    </w:p>
    <w:p w14:paraId="545E9C60" w14:textId="77777777" w:rsidR="001D4C37" w:rsidRPr="0018365C" w:rsidRDefault="001D4C37" w:rsidP="001D4C37">
      <w:pPr>
        <w:pStyle w:val="PL"/>
      </w:pPr>
      <w:r w:rsidRPr="0018365C">
        <w:t xml:space="preserve">          type: array</w:t>
      </w:r>
    </w:p>
    <w:p w14:paraId="4CA1DEC0" w14:textId="77777777" w:rsidR="001D4C37" w:rsidRPr="0018365C" w:rsidRDefault="001D4C37" w:rsidP="001D4C37">
      <w:pPr>
        <w:pStyle w:val="PL"/>
      </w:pPr>
      <w:r w:rsidRPr="0018365C">
        <w:t xml:space="preserve">          items:</w:t>
      </w:r>
    </w:p>
    <w:p w14:paraId="78EB3759" w14:textId="77777777" w:rsidR="001D4C37" w:rsidRPr="0018365C" w:rsidRDefault="001D4C37" w:rsidP="001D4C37">
      <w:pPr>
        <w:pStyle w:val="PL"/>
      </w:pPr>
      <w:r w:rsidRPr="0018365C">
        <w:t xml:space="preserve">          </w:t>
      </w:r>
      <w:r>
        <w:t xml:space="preserve">  </w:t>
      </w:r>
      <w:r w:rsidRPr="0018365C">
        <w:t xml:space="preserve">type: </w:t>
      </w:r>
      <w:r>
        <w:t>string</w:t>
      </w:r>
    </w:p>
    <w:p w14:paraId="72B75C19" w14:textId="77777777" w:rsidR="001D4C37" w:rsidRPr="0018365C" w:rsidRDefault="001D4C37" w:rsidP="001D4C37">
      <w:pPr>
        <w:pStyle w:val="PL"/>
      </w:pPr>
      <w:r w:rsidRPr="0018365C">
        <w:t xml:space="preserve">          minItems: 1</w:t>
      </w:r>
    </w:p>
    <w:p w14:paraId="7F551434" w14:textId="77777777" w:rsidR="001D4C37" w:rsidRPr="0018365C" w:rsidRDefault="001D4C37" w:rsidP="001D4C37">
      <w:pPr>
        <w:pStyle w:val="PL"/>
      </w:pPr>
      <w:r w:rsidRPr="0018365C">
        <w:t xml:space="preserve">        </w:t>
      </w:r>
      <w:r>
        <w:t>nProp</w:t>
      </w:r>
      <w:r w:rsidRPr="0018365C">
        <w:t>:</w:t>
      </w:r>
    </w:p>
    <w:p w14:paraId="7DF50918" w14:textId="77777777" w:rsidR="001D4C37" w:rsidRDefault="001D4C37" w:rsidP="001D4C37">
      <w:pPr>
        <w:pStyle w:val="PL"/>
      </w:pPr>
      <w:r w:rsidRPr="0018365C">
        <w:t xml:space="preserve">          description: </w:t>
      </w:r>
      <w:r>
        <w:t>&gt;</w:t>
      </w:r>
    </w:p>
    <w:p w14:paraId="3C6AE7D0" w14:textId="77777777" w:rsidR="001D4C37" w:rsidRDefault="001D4C37" w:rsidP="001D4C37">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6C4BE768" w14:textId="77777777" w:rsidR="001D4C37" w:rsidRPr="0018365C" w:rsidRDefault="001D4C37" w:rsidP="001D4C37">
      <w:pPr>
        <w:pStyle w:val="PL"/>
      </w:pPr>
      <w:r w:rsidRPr="0018365C">
        <w:t xml:space="preserve">          </w:t>
      </w:r>
      <w:r>
        <w:t xml:space="preserve">  </w:t>
      </w:r>
      <w:r w:rsidRPr="009731EA">
        <w:t>the jCard represents</w:t>
      </w:r>
      <w:r>
        <w:t xml:space="preserve"> as defined as defined in IETF RFC 6350, section 6.2.2.</w:t>
      </w:r>
    </w:p>
    <w:p w14:paraId="36F9809C" w14:textId="77777777" w:rsidR="001D4C37" w:rsidRPr="0018365C" w:rsidRDefault="001D4C37" w:rsidP="001D4C37">
      <w:pPr>
        <w:pStyle w:val="PL"/>
      </w:pPr>
      <w:r w:rsidRPr="0018365C">
        <w:t xml:space="preserve">          type: </w:t>
      </w:r>
      <w:r>
        <w:t>string</w:t>
      </w:r>
    </w:p>
    <w:p w14:paraId="1CC7B605" w14:textId="77777777" w:rsidR="001D4C37" w:rsidRPr="0018365C" w:rsidRDefault="001D4C37" w:rsidP="001D4C37">
      <w:pPr>
        <w:pStyle w:val="PL"/>
      </w:pPr>
      <w:r w:rsidRPr="0018365C">
        <w:t xml:space="preserve">        </w:t>
      </w:r>
      <w:r>
        <w:t>nickNames</w:t>
      </w:r>
      <w:r w:rsidRPr="0018365C">
        <w:t>:</w:t>
      </w:r>
    </w:p>
    <w:p w14:paraId="349E8D06" w14:textId="77777777" w:rsidR="001D4C37" w:rsidRDefault="001D4C37" w:rsidP="001D4C37">
      <w:pPr>
        <w:pStyle w:val="PL"/>
      </w:pPr>
      <w:r w:rsidRPr="0018365C">
        <w:lastRenderedPageBreak/>
        <w:t xml:space="preserve">          description: </w:t>
      </w:r>
      <w:r>
        <w:t>&gt;</w:t>
      </w:r>
    </w:p>
    <w:p w14:paraId="4194E34A" w14:textId="77777777" w:rsidR="001D4C37" w:rsidRDefault="001D4C37" w:rsidP="001D4C37">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07E06BFF" w14:textId="77777777" w:rsidR="001D4C37" w:rsidRPr="0018365C" w:rsidRDefault="001D4C37" w:rsidP="001D4C37">
      <w:pPr>
        <w:pStyle w:val="PL"/>
      </w:pPr>
      <w:r w:rsidRPr="0018365C">
        <w:t xml:space="preserve">          </w:t>
      </w:r>
      <w:r>
        <w:t xml:space="preserve">  </w:t>
      </w:r>
      <w:r w:rsidRPr="009731EA">
        <w:t>nickname of the object the jCard represents</w:t>
      </w:r>
      <w:r>
        <w:t xml:space="preserve"> as defined in IETF RFC 6350, section 6.2.3.</w:t>
      </w:r>
    </w:p>
    <w:p w14:paraId="479BCE82" w14:textId="77777777" w:rsidR="001D4C37" w:rsidRPr="0018365C" w:rsidRDefault="001D4C37" w:rsidP="001D4C37">
      <w:pPr>
        <w:pStyle w:val="PL"/>
      </w:pPr>
      <w:r w:rsidRPr="0018365C">
        <w:t xml:space="preserve">          type: array</w:t>
      </w:r>
    </w:p>
    <w:p w14:paraId="3F4E25E5" w14:textId="77777777" w:rsidR="001D4C37" w:rsidRPr="0018365C" w:rsidRDefault="001D4C37" w:rsidP="001D4C37">
      <w:pPr>
        <w:pStyle w:val="PL"/>
      </w:pPr>
      <w:r w:rsidRPr="0018365C">
        <w:t xml:space="preserve">          items:</w:t>
      </w:r>
    </w:p>
    <w:p w14:paraId="3410A5C6" w14:textId="77777777" w:rsidR="001D4C37" w:rsidRPr="0018365C" w:rsidRDefault="001D4C37" w:rsidP="001D4C37">
      <w:pPr>
        <w:pStyle w:val="PL"/>
      </w:pPr>
      <w:r w:rsidRPr="0018365C">
        <w:t xml:space="preserve">          </w:t>
      </w:r>
      <w:r>
        <w:t xml:space="preserve">  </w:t>
      </w:r>
      <w:r w:rsidRPr="0018365C">
        <w:t xml:space="preserve">type: </w:t>
      </w:r>
      <w:r>
        <w:t>string</w:t>
      </w:r>
    </w:p>
    <w:p w14:paraId="7DB45FC3" w14:textId="77777777" w:rsidR="001D4C37" w:rsidRPr="0018365C" w:rsidRDefault="001D4C37" w:rsidP="001D4C37">
      <w:pPr>
        <w:pStyle w:val="PL"/>
      </w:pPr>
      <w:r w:rsidRPr="0018365C">
        <w:t xml:space="preserve">          minItems: 1</w:t>
      </w:r>
    </w:p>
    <w:p w14:paraId="0BCABCF2" w14:textId="77777777" w:rsidR="001D4C37" w:rsidRPr="0018365C" w:rsidRDefault="001D4C37" w:rsidP="001D4C37">
      <w:pPr>
        <w:pStyle w:val="PL"/>
      </w:pPr>
      <w:r w:rsidRPr="0018365C">
        <w:t xml:space="preserve">        </w:t>
      </w:r>
      <w:r>
        <w:t>photos</w:t>
      </w:r>
      <w:r w:rsidRPr="0018365C">
        <w:t>:</w:t>
      </w:r>
    </w:p>
    <w:p w14:paraId="7BBF4230" w14:textId="77777777" w:rsidR="001D4C37" w:rsidRDefault="001D4C37" w:rsidP="001D4C37">
      <w:pPr>
        <w:pStyle w:val="PL"/>
      </w:pPr>
      <w:r w:rsidRPr="0018365C">
        <w:t xml:space="preserve">          description: </w:t>
      </w:r>
      <w:r>
        <w:t>&gt;</w:t>
      </w:r>
    </w:p>
    <w:p w14:paraId="735B2711" w14:textId="77777777" w:rsidR="001D4C37" w:rsidRDefault="001D4C37" w:rsidP="001D4C37">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0AF6AC4B" w14:textId="77777777" w:rsidR="001D4C37" w:rsidRDefault="001D4C37" w:rsidP="001D4C37">
      <w:pPr>
        <w:pStyle w:val="PL"/>
      </w:pPr>
      <w:r w:rsidRPr="0018365C">
        <w:t xml:space="preserve">          </w:t>
      </w:r>
      <w:r>
        <w:t xml:space="preserve">  </w:t>
      </w:r>
      <w:r w:rsidRPr="009731EA">
        <w:t>annotates some aspect of the object the jCard represents</w:t>
      </w:r>
      <w:r>
        <w:t xml:space="preserve"> as defined in</w:t>
      </w:r>
    </w:p>
    <w:p w14:paraId="343C6920" w14:textId="77777777" w:rsidR="001D4C37" w:rsidRPr="0018365C" w:rsidRDefault="001D4C37" w:rsidP="001D4C37">
      <w:pPr>
        <w:pStyle w:val="PL"/>
      </w:pPr>
      <w:r w:rsidRPr="0018365C">
        <w:t xml:space="preserve">          </w:t>
      </w:r>
      <w:r>
        <w:t xml:space="preserve">  IETF RFC 6350, section 6.2.4.</w:t>
      </w:r>
    </w:p>
    <w:p w14:paraId="0C99CD17" w14:textId="77777777" w:rsidR="001D4C37" w:rsidRPr="0018365C" w:rsidRDefault="001D4C37" w:rsidP="001D4C37">
      <w:pPr>
        <w:pStyle w:val="PL"/>
      </w:pPr>
      <w:r w:rsidRPr="0018365C">
        <w:t xml:space="preserve">          type: array</w:t>
      </w:r>
    </w:p>
    <w:p w14:paraId="035DA461" w14:textId="77777777" w:rsidR="001D4C37" w:rsidRPr="0018365C" w:rsidRDefault="001D4C37" w:rsidP="001D4C37">
      <w:pPr>
        <w:pStyle w:val="PL"/>
      </w:pPr>
      <w:r w:rsidRPr="0018365C">
        <w:t xml:space="preserve">          items:</w:t>
      </w:r>
    </w:p>
    <w:p w14:paraId="3A77D97B" w14:textId="77777777" w:rsidR="001D4C37" w:rsidRPr="0018365C" w:rsidRDefault="001D4C37" w:rsidP="001D4C37">
      <w:pPr>
        <w:pStyle w:val="PL"/>
      </w:pPr>
      <w:r w:rsidRPr="0018365C">
        <w:t xml:space="preserve">          </w:t>
      </w:r>
      <w:r>
        <w:t xml:space="preserve">  </w:t>
      </w:r>
      <w:r w:rsidRPr="0018365C">
        <w:t>$ref: '#/components/schemas/</w:t>
      </w:r>
      <w:r>
        <w:t>Uri</w:t>
      </w:r>
      <w:r w:rsidRPr="0018365C">
        <w:t>'</w:t>
      </w:r>
    </w:p>
    <w:p w14:paraId="22DF1F06" w14:textId="77777777" w:rsidR="001D4C37" w:rsidRPr="0018365C" w:rsidRDefault="001D4C37" w:rsidP="001D4C37">
      <w:pPr>
        <w:pStyle w:val="PL"/>
      </w:pPr>
      <w:r w:rsidRPr="0018365C">
        <w:t xml:space="preserve">          minItems: 1</w:t>
      </w:r>
    </w:p>
    <w:p w14:paraId="64B5ECC3" w14:textId="77777777" w:rsidR="001D4C37" w:rsidRDefault="001D4C37" w:rsidP="001D4C37">
      <w:pPr>
        <w:pStyle w:val="PL"/>
        <w:rPr>
          <w:lang w:val="en-US"/>
        </w:rPr>
      </w:pPr>
    </w:p>
    <w:p w14:paraId="3248EEE6" w14:textId="77777777" w:rsidR="001D4C37" w:rsidRPr="0018365C" w:rsidRDefault="001D4C37" w:rsidP="001D4C37">
      <w:pPr>
        <w:pStyle w:val="PL"/>
      </w:pPr>
      <w:r w:rsidRPr="0018365C">
        <w:t xml:space="preserve">    </w:t>
      </w:r>
      <w:r>
        <w:t>DeliveringAddr</w:t>
      </w:r>
      <w:r w:rsidRPr="00CB7644">
        <w:t>Properties</w:t>
      </w:r>
      <w:r w:rsidRPr="0018365C">
        <w:t>:</w:t>
      </w:r>
    </w:p>
    <w:p w14:paraId="3301C346" w14:textId="77777777" w:rsidR="001D4C37" w:rsidRDefault="001D4C37" w:rsidP="001D4C37">
      <w:pPr>
        <w:pStyle w:val="PL"/>
      </w:pPr>
      <w:r w:rsidRPr="0018365C">
        <w:t xml:space="preserve">      description: </w:t>
      </w:r>
      <w:r>
        <w:t>&gt;</w:t>
      </w:r>
    </w:p>
    <w:p w14:paraId="65AD2679" w14:textId="77777777" w:rsidR="001D4C37" w:rsidRDefault="001D4C37" w:rsidP="001D4C37">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3EA9EC30" w14:textId="77777777" w:rsidR="001D4C37" w:rsidRPr="0018365C" w:rsidRDefault="001D4C37" w:rsidP="001D4C37">
      <w:pPr>
        <w:pStyle w:val="PL"/>
      </w:pPr>
      <w:r w:rsidRPr="0018365C">
        <w:t xml:space="preserve">      </w:t>
      </w:r>
      <w:r>
        <w:t xml:space="preserve">  </w:t>
      </w:r>
      <w:r w:rsidRPr="00EE6696">
        <w:t>the jCard.</w:t>
      </w:r>
    </w:p>
    <w:p w14:paraId="17D6CD6C" w14:textId="77777777" w:rsidR="001D4C37" w:rsidRPr="0018365C" w:rsidRDefault="001D4C37" w:rsidP="001D4C37">
      <w:pPr>
        <w:pStyle w:val="PL"/>
      </w:pPr>
      <w:r w:rsidRPr="0018365C">
        <w:t xml:space="preserve">      type: object</w:t>
      </w:r>
    </w:p>
    <w:p w14:paraId="269375DD" w14:textId="77777777" w:rsidR="001D4C37" w:rsidRDefault="001D4C37" w:rsidP="001D4C37">
      <w:pPr>
        <w:pStyle w:val="PL"/>
      </w:pPr>
      <w:r w:rsidRPr="0018365C">
        <w:t xml:space="preserve">      properties:</w:t>
      </w:r>
    </w:p>
    <w:p w14:paraId="021D59A9" w14:textId="77777777" w:rsidR="001D4C37" w:rsidRPr="0018365C" w:rsidRDefault="001D4C37" w:rsidP="001D4C37">
      <w:pPr>
        <w:pStyle w:val="PL"/>
      </w:pPr>
      <w:r w:rsidRPr="0018365C">
        <w:t xml:space="preserve">        </w:t>
      </w:r>
      <w:r>
        <w:t>adrs</w:t>
      </w:r>
      <w:r w:rsidRPr="0018365C">
        <w:t>:</w:t>
      </w:r>
    </w:p>
    <w:p w14:paraId="3B05489D" w14:textId="77777777" w:rsidR="001D4C37" w:rsidRDefault="001D4C37" w:rsidP="001D4C37">
      <w:pPr>
        <w:pStyle w:val="PL"/>
      </w:pPr>
      <w:r w:rsidRPr="0018365C">
        <w:t xml:space="preserve">          description: </w:t>
      </w:r>
      <w:r>
        <w:t>&gt;</w:t>
      </w:r>
    </w:p>
    <w:p w14:paraId="54BF8CEC" w14:textId="77777777" w:rsidR="001D4C37" w:rsidRDefault="001D4C37" w:rsidP="001D4C37">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538E1B11" w14:textId="77777777" w:rsidR="001D4C37" w:rsidRPr="0018365C" w:rsidRDefault="001D4C37" w:rsidP="001D4C37">
      <w:pPr>
        <w:pStyle w:val="PL"/>
      </w:pPr>
      <w:r w:rsidRPr="0018365C">
        <w:t xml:space="preserve">          </w:t>
      </w:r>
      <w:r>
        <w:t xml:space="preserve">  </w:t>
      </w:r>
      <w:r w:rsidRPr="003E43ED">
        <w:t>jCard represents</w:t>
      </w:r>
      <w:r>
        <w:t xml:space="preserve"> as defined in IETF RFC 6350, section 6.3.1.</w:t>
      </w:r>
    </w:p>
    <w:p w14:paraId="0DB13325" w14:textId="77777777" w:rsidR="001D4C37" w:rsidRPr="0018365C" w:rsidRDefault="001D4C37" w:rsidP="001D4C37">
      <w:pPr>
        <w:pStyle w:val="PL"/>
      </w:pPr>
      <w:r w:rsidRPr="0018365C">
        <w:t xml:space="preserve">          type: array</w:t>
      </w:r>
    </w:p>
    <w:p w14:paraId="6203CF5B" w14:textId="77777777" w:rsidR="001D4C37" w:rsidRPr="0018365C" w:rsidRDefault="001D4C37" w:rsidP="001D4C37">
      <w:pPr>
        <w:pStyle w:val="PL"/>
      </w:pPr>
      <w:r w:rsidRPr="0018365C">
        <w:t xml:space="preserve">          items:</w:t>
      </w:r>
    </w:p>
    <w:p w14:paraId="4736C9BF" w14:textId="77777777" w:rsidR="001D4C37" w:rsidRPr="0018365C" w:rsidRDefault="001D4C37" w:rsidP="001D4C37">
      <w:pPr>
        <w:pStyle w:val="PL"/>
      </w:pPr>
      <w:r w:rsidRPr="0018365C">
        <w:t xml:space="preserve">          </w:t>
      </w:r>
      <w:r>
        <w:t xml:space="preserve">  </w:t>
      </w:r>
      <w:r w:rsidRPr="0018365C">
        <w:t xml:space="preserve">type: </w:t>
      </w:r>
      <w:r>
        <w:t>string</w:t>
      </w:r>
    </w:p>
    <w:p w14:paraId="1BE68F9D" w14:textId="77777777" w:rsidR="001D4C37" w:rsidRPr="0018365C" w:rsidRDefault="001D4C37" w:rsidP="001D4C37">
      <w:pPr>
        <w:pStyle w:val="PL"/>
      </w:pPr>
      <w:r w:rsidRPr="0018365C">
        <w:t xml:space="preserve">          minItems: 1</w:t>
      </w:r>
    </w:p>
    <w:p w14:paraId="77202ABC" w14:textId="77777777" w:rsidR="001D4C37" w:rsidRDefault="001D4C37" w:rsidP="001D4C37">
      <w:pPr>
        <w:pStyle w:val="PL"/>
        <w:rPr>
          <w:lang w:val="en-US"/>
        </w:rPr>
      </w:pPr>
    </w:p>
    <w:p w14:paraId="2814710C" w14:textId="77777777" w:rsidR="001D4C37" w:rsidRPr="0018365C" w:rsidRDefault="001D4C37" w:rsidP="001D4C37">
      <w:pPr>
        <w:pStyle w:val="PL"/>
      </w:pPr>
      <w:r w:rsidRPr="0018365C">
        <w:t xml:space="preserve">    </w:t>
      </w:r>
      <w:r>
        <w:t>Communications</w:t>
      </w:r>
      <w:r w:rsidRPr="00CB7644">
        <w:t>Properties</w:t>
      </w:r>
      <w:r w:rsidRPr="0018365C">
        <w:t>:</w:t>
      </w:r>
    </w:p>
    <w:p w14:paraId="3341B1DA" w14:textId="77777777" w:rsidR="001D4C37" w:rsidRDefault="001D4C37" w:rsidP="001D4C37">
      <w:pPr>
        <w:pStyle w:val="PL"/>
      </w:pPr>
      <w:r w:rsidRPr="0018365C">
        <w:t xml:space="preserve">      description: </w:t>
      </w:r>
      <w:r>
        <w:t xml:space="preserve">Indicates how to communicate with </w:t>
      </w:r>
      <w:r w:rsidRPr="00EE6696">
        <w:t>the entity associated with the jCard.</w:t>
      </w:r>
    </w:p>
    <w:p w14:paraId="7A50BF86" w14:textId="77777777" w:rsidR="001D4C37" w:rsidRPr="0018365C" w:rsidRDefault="001D4C37" w:rsidP="001D4C37">
      <w:pPr>
        <w:pStyle w:val="PL"/>
      </w:pPr>
      <w:r w:rsidRPr="0018365C">
        <w:t xml:space="preserve">      type: object</w:t>
      </w:r>
    </w:p>
    <w:p w14:paraId="06D074E4" w14:textId="77777777" w:rsidR="001D4C37" w:rsidRDefault="001D4C37" w:rsidP="001D4C37">
      <w:pPr>
        <w:pStyle w:val="PL"/>
      </w:pPr>
      <w:r w:rsidRPr="0018365C">
        <w:t xml:space="preserve">      properties:</w:t>
      </w:r>
    </w:p>
    <w:p w14:paraId="0620F006" w14:textId="77777777" w:rsidR="001D4C37" w:rsidRPr="0018365C" w:rsidRDefault="001D4C37" w:rsidP="001D4C37">
      <w:pPr>
        <w:pStyle w:val="PL"/>
      </w:pPr>
      <w:r w:rsidRPr="0018365C">
        <w:t xml:space="preserve">        </w:t>
      </w:r>
      <w:r>
        <w:t>tels</w:t>
      </w:r>
      <w:r w:rsidRPr="0018365C">
        <w:t>:</w:t>
      </w:r>
    </w:p>
    <w:p w14:paraId="38A4DB90" w14:textId="77777777" w:rsidR="001D4C37" w:rsidRDefault="001D4C37" w:rsidP="001D4C37">
      <w:pPr>
        <w:pStyle w:val="PL"/>
      </w:pPr>
      <w:r w:rsidRPr="0018365C">
        <w:t xml:space="preserve">          description: </w:t>
      </w:r>
      <w:r>
        <w:t>&gt;</w:t>
      </w:r>
    </w:p>
    <w:p w14:paraId="278804CC" w14:textId="77777777" w:rsidR="001D4C37" w:rsidRDefault="001D4C37" w:rsidP="001D4C37">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282CC5A6" w14:textId="77777777" w:rsidR="001D4C37" w:rsidRPr="0018365C" w:rsidRDefault="001D4C37" w:rsidP="001D4C37">
      <w:pPr>
        <w:pStyle w:val="PL"/>
      </w:pPr>
      <w:r w:rsidRPr="0018365C">
        <w:t xml:space="preserve">          </w:t>
      </w:r>
      <w:r>
        <w:t xml:space="preserve">  </w:t>
      </w:r>
      <w:r w:rsidRPr="004C2CA8">
        <w:t>jCard represents</w:t>
      </w:r>
      <w:r>
        <w:t xml:space="preserve"> as defined in IETF RFC 6350, section 6.4.1.</w:t>
      </w:r>
    </w:p>
    <w:p w14:paraId="58A74C57" w14:textId="77777777" w:rsidR="001D4C37" w:rsidRPr="0018365C" w:rsidRDefault="001D4C37" w:rsidP="001D4C37">
      <w:pPr>
        <w:pStyle w:val="PL"/>
      </w:pPr>
      <w:r w:rsidRPr="0018365C">
        <w:t xml:space="preserve">          type: array</w:t>
      </w:r>
    </w:p>
    <w:p w14:paraId="25289A0C" w14:textId="77777777" w:rsidR="001D4C37" w:rsidRPr="0018365C" w:rsidRDefault="001D4C37" w:rsidP="001D4C37">
      <w:pPr>
        <w:pStyle w:val="PL"/>
      </w:pPr>
      <w:r w:rsidRPr="0018365C">
        <w:t xml:space="preserve">          items:</w:t>
      </w:r>
    </w:p>
    <w:p w14:paraId="21AA7C2D" w14:textId="77777777" w:rsidR="001D4C37" w:rsidRPr="0018365C" w:rsidRDefault="001D4C37" w:rsidP="001D4C37">
      <w:pPr>
        <w:pStyle w:val="PL"/>
      </w:pPr>
      <w:r w:rsidRPr="0018365C">
        <w:t xml:space="preserve">          </w:t>
      </w:r>
      <w:r>
        <w:t xml:space="preserve">  </w:t>
      </w:r>
      <w:r w:rsidRPr="0018365C">
        <w:t xml:space="preserve">type: </w:t>
      </w:r>
      <w:r>
        <w:t>string</w:t>
      </w:r>
    </w:p>
    <w:p w14:paraId="246A9E92" w14:textId="77777777" w:rsidR="001D4C37" w:rsidRPr="0018365C" w:rsidRDefault="001D4C37" w:rsidP="001D4C37">
      <w:pPr>
        <w:pStyle w:val="PL"/>
      </w:pPr>
      <w:r w:rsidRPr="0018365C">
        <w:t xml:space="preserve">          minItems: 1</w:t>
      </w:r>
    </w:p>
    <w:p w14:paraId="295200CF" w14:textId="77777777" w:rsidR="001D4C37" w:rsidRPr="0018365C" w:rsidRDefault="001D4C37" w:rsidP="001D4C37">
      <w:pPr>
        <w:pStyle w:val="PL"/>
      </w:pPr>
      <w:r w:rsidRPr="0018365C">
        <w:t xml:space="preserve">        </w:t>
      </w:r>
      <w:r>
        <w:t>emails</w:t>
      </w:r>
      <w:r w:rsidRPr="0018365C">
        <w:t>:</w:t>
      </w:r>
    </w:p>
    <w:p w14:paraId="49F5E0C3" w14:textId="77777777" w:rsidR="001D4C37" w:rsidRDefault="001D4C37" w:rsidP="001D4C37">
      <w:pPr>
        <w:pStyle w:val="PL"/>
      </w:pPr>
      <w:r w:rsidRPr="0018365C">
        <w:t xml:space="preserve">          description: </w:t>
      </w:r>
      <w:r>
        <w:t>&gt;</w:t>
      </w:r>
    </w:p>
    <w:p w14:paraId="78BC7154" w14:textId="77777777" w:rsidR="001D4C37" w:rsidRDefault="001D4C37" w:rsidP="001D4C37">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70549135" w14:textId="77777777" w:rsidR="001D4C37" w:rsidRPr="0018365C" w:rsidRDefault="001D4C37" w:rsidP="001D4C37">
      <w:pPr>
        <w:pStyle w:val="PL"/>
      </w:pPr>
      <w:r w:rsidRPr="0018365C">
        <w:t xml:space="preserve">          </w:t>
      </w:r>
      <w:r>
        <w:t xml:space="preserve">  </w:t>
      </w:r>
      <w:r w:rsidRPr="004C2CA8">
        <w:t>object the jCard represents</w:t>
      </w:r>
      <w:r>
        <w:t xml:space="preserve"> as defined in IETF RFC 6350, section 6.4.2.</w:t>
      </w:r>
    </w:p>
    <w:p w14:paraId="77539B75" w14:textId="77777777" w:rsidR="001D4C37" w:rsidRPr="0018365C" w:rsidRDefault="001D4C37" w:rsidP="001D4C37">
      <w:pPr>
        <w:pStyle w:val="PL"/>
      </w:pPr>
      <w:r w:rsidRPr="0018365C">
        <w:t xml:space="preserve">          type: array</w:t>
      </w:r>
    </w:p>
    <w:p w14:paraId="5D7FC56C" w14:textId="77777777" w:rsidR="001D4C37" w:rsidRPr="0018365C" w:rsidRDefault="001D4C37" w:rsidP="001D4C37">
      <w:pPr>
        <w:pStyle w:val="PL"/>
      </w:pPr>
      <w:r w:rsidRPr="0018365C">
        <w:t xml:space="preserve">          items:</w:t>
      </w:r>
    </w:p>
    <w:p w14:paraId="09C5AC0F" w14:textId="77777777" w:rsidR="001D4C37" w:rsidRPr="0018365C" w:rsidRDefault="001D4C37" w:rsidP="001D4C37">
      <w:pPr>
        <w:pStyle w:val="PL"/>
      </w:pPr>
      <w:r w:rsidRPr="0018365C">
        <w:t xml:space="preserve">          </w:t>
      </w:r>
      <w:r>
        <w:t xml:space="preserve">  </w:t>
      </w:r>
      <w:r w:rsidRPr="0018365C">
        <w:t xml:space="preserve">type: </w:t>
      </w:r>
      <w:r>
        <w:t>string</w:t>
      </w:r>
    </w:p>
    <w:p w14:paraId="7F667D88" w14:textId="77777777" w:rsidR="001D4C37" w:rsidRPr="0018365C" w:rsidRDefault="001D4C37" w:rsidP="001D4C37">
      <w:pPr>
        <w:pStyle w:val="PL"/>
      </w:pPr>
      <w:r w:rsidRPr="0018365C">
        <w:t xml:space="preserve">          minItems: 1</w:t>
      </w:r>
    </w:p>
    <w:p w14:paraId="19EAD28E" w14:textId="77777777" w:rsidR="001D4C37" w:rsidRPr="0018365C" w:rsidRDefault="001D4C37" w:rsidP="001D4C37">
      <w:pPr>
        <w:pStyle w:val="PL"/>
      </w:pPr>
      <w:r w:rsidRPr="0018365C">
        <w:t xml:space="preserve">        </w:t>
      </w:r>
      <w:r>
        <w:t>langs</w:t>
      </w:r>
      <w:r w:rsidRPr="0018365C">
        <w:t>:</w:t>
      </w:r>
    </w:p>
    <w:p w14:paraId="609C46B5" w14:textId="77777777" w:rsidR="001D4C37" w:rsidRDefault="001D4C37" w:rsidP="001D4C37">
      <w:pPr>
        <w:pStyle w:val="PL"/>
      </w:pPr>
      <w:r w:rsidRPr="0018365C">
        <w:t xml:space="preserve">          description: </w:t>
      </w:r>
      <w:r>
        <w:t>&gt;</w:t>
      </w:r>
    </w:p>
    <w:p w14:paraId="665185A3" w14:textId="77777777" w:rsidR="001D4C37" w:rsidRDefault="001D4C37" w:rsidP="001D4C37">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6080B007" w14:textId="77777777" w:rsidR="001D4C37" w:rsidRDefault="001D4C37" w:rsidP="001D4C37">
      <w:pPr>
        <w:pStyle w:val="PL"/>
      </w:pPr>
      <w:r w:rsidRPr="0018365C">
        <w:t xml:space="preserve">          </w:t>
      </w:r>
      <w:r>
        <w:t xml:space="preserve">  </w:t>
      </w:r>
      <w:r w:rsidRPr="004C2CA8">
        <w:t>communicating with the object the jCard represents</w:t>
      </w:r>
      <w:r>
        <w:t xml:space="preserve"> as defined in IETF RFC 6350,</w:t>
      </w:r>
    </w:p>
    <w:p w14:paraId="43EDF960" w14:textId="77777777" w:rsidR="001D4C37" w:rsidRPr="0018365C" w:rsidRDefault="001D4C37" w:rsidP="001D4C37">
      <w:pPr>
        <w:pStyle w:val="PL"/>
      </w:pPr>
      <w:r w:rsidRPr="0018365C">
        <w:t xml:space="preserve">          </w:t>
      </w:r>
      <w:r>
        <w:t xml:space="preserve">  section 6.4.4.</w:t>
      </w:r>
    </w:p>
    <w:p w14:paraId="1B84A2E1" w14:textId="77777777" w:rsidR="001D4C37" w:rsidRPr="0018365C" w:rsidRDefault="001D4C37" w:rsidP="001D4C37">
      <w:pPr>
        <w:pStyle w:val="PL"/>
      </w:pPr>
      <w:r w:rsidRPr="0018365C">
        <w:t xml:space="preserve">          type: array</w:t>
      </w:r>
    </w:p>
    <w:p w14:paraId="4A6964C2" w14:textId="77777777" w:rsidR="001D4C37" w:rsidRPr="0018365C" w:rsidRDefault="001D4C37" w:rsidP="001D4C37">
      <w:pPr>
        <w:pStyle w:val="PL"/>
      </w:pPr>
      <w:r w:rsidRPr="0018365C">
        <w:t xml:space="preserve">          items:</w:t>
      </w:r>
    </w:p>
    <w:p w14:paraId="484B4A35" w14:textId="77777777" w:rsidR="001D4C37" w:rsidRPr="0018365C" w:rsidRDefault="001D4C37" w:rsidP="001D4C37">
      <w:pPr>
        <w:pStyle w:val="PL"/>
      </w:pPr>
      <w:r w:rsidRPr="0018365C">
        <w:t xml:space="preserve">          </w:t>
      </w:r>
      <w:r>
        <w:t xml:space="preserve">  </w:t>
      </w:r>
      <w:r w:rsidRPr="0018365C">
        <w:t xml:space="preserve">type: </w:t>
      </w:r>
      <w:r>
        <w:t>string</w:t>
      </w:r>
    </w:p>
    <w:p w14:paraId="0B6AA408" w14:textId="77777777" w:rsidR="001D4C37" w:rsidRPr="0018365C" w:rsidRDefault="001D4C37" w:rsidP="001D4C37">
      <w:pPr>
        <w:pStyle w:val="PL"/>
      </w:pPr>
      <w:r w:rsidRPr="0018365C">
        <w:t xml:space="preserve">          minItems: 1</w:t>
      </w:r>
    </w:p>
    <w:p w14:paraId="1523730B" w14:textId="77777777" w:rsidR="001D4C37" w:rsidRDefault="001D4C37" w:rsidP="001D4C37">
      <w:pPr>
        <w:pStyle w:val="PL"/>
        <w:rPr>
          <w:lang w:val="en-US"/>
        </w:rPr>
      </w:pPr>
    </w:p>
    <w:p w14:paraId="0C011FF3" w14:textId="77777777" w:rsidR="001D4C37" w:rsidRPr="0018365C" w:rsidRDefault="001D4C37" w:rsidP="001D4C37">
      <w:pPr>
        <w:pStyle w:val="PL"/>
      </w:pPr>
      <w:r w:rsidRPr="0018365C">
        <w:t xml:space="preserve">    </w:t>
      </w:r>
      <w:r>
        <w:t>Geographical</w:t>
      </w:r>
      <w:r w:rsidRPr="00CB7644">
        <w:t>Properties</w:t>
      </w:r>
      <w:r w:rsidRPr="0018365C">
        <w:t>:</w:t>
      </w:r>
    </w:p>
    <w:p w14:paraId="22337489" w14:textId="77777777" w:rsidR="001D4C37" w:rsidRDefault="001D4C37" w:rsidP="001D4C37">
      <w:pPr>
        <w:pStyle w:val="PL"/>
      </w:pPr>
      <w:r w:rsidRPr="0018365C">
        <w:t xml:space="preserve">      description: </w:t>
      </w:r>
      <w:r>
        <w:t>&gt;</w:t>
      </w:r>
    </w:p>
    <w:p w14:paraId="2B0A7BA5" w14:textId="77777777" w:rsidR="001D4C37" w:rsidRDefault="001D4C37" w:rsidP="001D4C37">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C36348B" w14:textId="77777777" w:rsidR="001D4C37" w:rsidRDefault="001D4C37" w:rsidP="001D4C37">
      <w:pPr>
        <w:pStyle w:val="PL"/>
      </w:pPr>
      <w:r w:rsidRPr="0018365C">
        <w:t xml:space="preserve">      </w:t>
      </w:r>
      <w:r>
        <w:t xml:space="preserve">  </w:t>
      </w:r>
      <w:r w:rsidRPr="00EE6696">
        <w:t>the jCard.</w:t>
      </w:r>
    </w:p>
    <w:p w14:paraId="568A9CE6" w14:textId="77777777" w:rsidR="001D4C37" w:rsidRPr="0018365C" w:rsidRDefault="001D4C37" w:rsidP="001D4C37">
      <w:pPr>
        <w:pStyle w:val="PL"/>
      </w:pPr>
      <w:r w:rsidRPr="0018365C">
        <w:t xml:space="preserve">      type: object</w:t>
      </w:r>
    </w:p>
    <w:p w14:paraId="1EB20CAE" w14:textId="77777777" w:rsidR="001D4C37" w:rsidRDefault="001D4C37" w:rsidP="001D4C37">
      <w:pPr>
        <w:pStyle w:val="PL"/>
      </w:pPr>
      <w:r w:rsidRPr="0018365C">
        <w:t xml:space="preserve">      properties:</w:t>
      </w:r>
    </w:p>
    <w:p w14:paraId="2F9D42FB" w14:textId="77777777" w:rsidR="001D4C37" w:rsidRPr="0018365C" w:rsidRDefault="001D4C37" w:rsidP="001D4C37">
      <w:pPr>
        <w:pStyle w:val="PL"/>
      </w:pPr>
      <w:r w:rsidRPr="0018365C">
        <w:t xml:space="preserve">        </w:t>
      </w:r>
      <w:r>
        <w:t>tzs</w:t>
      </w:r>
      <w:r w:rsidRPr="0018365C">
        <w:t>:</w:t>
      </w:r>
    </w:p>
    <w:p w14:paraId="3F1F73DF" w14:textId="77777777" w:rsidR="001D4C37" w:rsidRDefault="001D4C37" w:rsidP="001D4C37">
      <w:pPr>
        <w:pStyle w:val="PL"/>
      </w:pPr>
      <w:r w:rsidRPr="0018365C">
        <w:t xml:space="preserve">          description: </w:t>
      </w:r>
      <w:r>
        <w:t>&gt;</w:t>
      </w:r>
    </w:p>
    <w:p w14:paraId="34ACFFF0" w14:textId="77777777" w:rsidR="001D4C37" w:rsidRDefault="001D4C37" w:rsidP="001D4C37">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6BE3706D" w14:textId="77777777" w:rsidR="001D4C37" w:rsidRPr="0018365C" w:rsidRDefault="001D4C37" w:rsidP="001D4C37">
      <w:pPr>
        <w:pStyle w:val="PL"/>
      </w:pPr>
      <w:r w:rsidRPr="0018365C">
        <w:t xml:space="preserve">          </w:t>
      </w:r>
      <w:r>
        <w:t xml:space="preserve">  </w:t>
      </w:r>
      <w:r w:rsidRPr="00266C9E">
        <w:t>represents</w:t>
      </w:r>
      <w:r>
        <w:t xml:space="preserve"> as defined in IETF RFC 6350, section 6.5.1.</w:t>
      </w:r>
    </w:p>
    <w:p w14:paraId="0F5D086D" w14:textId="77777777" w:rsidR="001D4C37" w:rsidRPr="0018365C" w:rsidRDefault="001D4C37" w:rsidP="001D4C37">
      <w:pPr>
        <w:pStyle w:val="PL"/>
      </w:pPr>
      <w:r w:rsidRPr="0018365C">
        <w:t xml:space="preserve">          type: array</w:t>
      </w:r>
    </w:p>
    <w:p w14:paraId="7F18F6C4" w14:textId="77777777" w:rsidR="001D4C37" w:rsidRPr="0018365C" w:rsidRDefault="001D4C37" w:rsidP="001D4C37">
      <w:pPr>
        <w:pStyle w:val="PL"/>
      </w:pPr>
      <w:r w:rsidRPr="0018365C">
        <w:t xml:space="preserve">          items:</w:t>
      </w:r>
    </w:p>
    <w:p w14:paraId="7BBFADBE" w14:textId="77777777" w:rsidR="001D4C37" w:rsidRPr="0018365C" w:rsidRDefault="001D4C37" w:rsidP="001D4C37">
      <w:pPr>
        <w:pStyle w:val="PL"/>
      </w:pPr>
      <w:r w:rsidRPr="0018365C">
        <w:t xml:space="preserve">          </w:t>
      </w:r>
      <w:r>
        <w:t xml:space="preserve">  </w:t>
      </w:r>
      <w:r w:rsidRPr="0018365C">
        <w:t xml:space="preserve">type: </w:t>
      </w:r>
      <w:r>
        <w:t>string</w:t>
      </w:r>
    </w:p>
    <w:p w14:paraId="03794BA3" w14:textId="77777777" w:rsidR="001D4C37" w:rsidRPr="0018365C" w:rsidRDefault="001D4C37" w:rsidP="001D4C37">
      <w:pPr>
        <w:pStyle w:val="PL"/>
      </w:pPr>
      <w:r w:rsidRPr="0018365C">
        <w:t xml:space="preserve">          minItems: 1</w:t>
      </w:r>
    </w:p>
    <w:p w14:paraId="5F575832" w14:textId="77777777" w:rsidR="001D4C37" w:rsidRPr="0018365C" w:rsidRDefault="001D4C37" w:rsidP="001D4C37">
      <w:pPr>
        <w:pStyle w:val="PL"/>
      </w:pPr>
      <w:r w:rsidRPr="0018365C">
        <w:t xml:space="preserve">        </w:t>
      </w:r>
      <w:r>
        <w:t>geos</w:t>
      </w:r>
      <w:r w:rsidRPr="0018365C">
        <w:t>:</w:t>
      </w:r>
    </w:p>
    <w:p w14:paraId="34DF67E8" w14:textId="77777777" w:rsidR="001D4C37" w:rsidRDefault="001D4C37" w:rsidP="001D4C37">
      <w:pPr>
        <w:pStyle w:val="PL"/>
      </w:pPr>
      <w:r w:rsidRPr="0018365C">
        <w:t xml:space="preserve">          description: </w:t>
      </w:r>
      <w:r>
        <w:t>&gt;</w:t>
      </w:r>
    </w:p>
    <w:p w14:paraId="79A1FEC7" w14:textId="77777777" w:rsidR="001D4C37" w:rsidRDefault="001D4C37" w:rsidP="001D4C37">
      <w:pPr>
        <w:pStyle w:val="PL"/>
      </w:pPr>
      <w:r w:rsidRPr="0018365C">
        <w:lastRenderedPageBreak/>
        <w:t xml:space="preserve">          </w:t>
      </w:r>
      <w:r>
        <w:t xml:space="preserve">  Represent t</w:t>
      </w:r>
      <w:r w:rsidRPr="00A40807">
        <w:t xml:space="preserve">he "geo" property </w:t>
      </w:r>
      <w:r>
        <w:t xml:space="preserve">which </w:t>
      </w:r>
      <w:r w:rsidRPr="00A40807">
        <w:t>provides the global positioning of the object the</w:t>
      </w:r>
    </w:p>
    <w:p w14:paraId="56B80DC8" w14:textId="77777777" w:rsidR="001D4C37" w:rsidRPr="0018365C" w:rsidRDefault="001D4C37" w:rsidP="001D4C37">
      <w:pPr>
        <w:pStyle w:val="PL"/>
      </w:pPr>
      <w:r w:rsidRPr="0018365C">
        <w:t xml:space="preserve">          </w:t>
      </w:r>
      <w:r>
        <w:t xml:space="preserve">  </w:t>
      </w:r>
      <w:r w:rsidRPr="00A40807">
        <w:t>jCard represents</w:t>
      </w:r>
      <w:r>
        <w:t xml:space="preserve"> as defined in IETF RFC 6350, section 6.5.2.</w:t>
      </w:r>
    </w:p>
    <w:p w14:paraId="6DF5844D" w14:textId="77777777" w:rsidR="001D4C37" w:rsidRPr="0018365C" w:rsidRDefault="001D4C37" w:rsidP="001D4C37">
      <w:pPr>
        <w:pStyle w:val="PL"/>
      </w:pPr>
      <w:r w:rsidRPr="0018365C">
        <w:t xml:space="preserve">          type: array</w:t>
      </w:r>
    </w:p>
    <w:p w14:paraId="7EE16538" w14:textId="77777777" w:rsidR="001D4C37" w:rsidRPr="0018365C" w:rsidRDefault="001D4C37" w:rsidP="001D4C37">
      <w:pPr>
        <w:pStyle w:val="PL"/>
      </w:pPr>
      <w:r w:rsidRPr="0018365C">
        <w:t xml:space="preserve">          items:</w:t>
      </w:r>
    </w:p>
    <w:p w14:paraId="27F5213D" w14:textId="77777777" w:rsidR="001D4C37" w:rsidRPr="0018365C" w:rsidRDefault="001D4C37" w:rsidP="001D4C37">
      <w:pPr>
        <w:pStyle w:val="PL"/>
      </w:pPr>
      <w:r w:rsidRPr="0018365C">
        <w:t xml:space="preserve">          </w:t>
      </w:r>
      <w:r>
        <w:t xml:space="preserve">  </w:t>
      </w:r>
      <w:r w:rsidRPr="0018365C">
        <w:t>$ref: '#/components/schemas/</w:t>
      </w:r>
      <w:r>
        <w:t>Uri</w:t>
      </w:r>
      <w:r w:rsidRPr="0018365C">
        <w:t>'</w:t>
      </w:r>
    </w:p>
    <w:p w14:paraId="0208D96F" w14:textId="77777777" w:rsidR="001D4C37" w:rsidRPr="0018365C" w:rsidRDefault="001D4C37" w:rsidP="001D4C37">
      <w:pPr>
        <w:pStyle w:val="PL"/>
      </w:pPr>
      <w:r w:rsidRPr="0018365C">
        <w:t xml:space="preserve">          minItems: 1</w:t>
      </w:r>
    </w:p>
    <w:p w14:paraId="288A3A9D" w14:textId="77777777" w:rsidR="001D4C37" w:rsidRDefault="001D4C37" w:rsidP="001D4C37">
      <w:pPr>
        <w:pStyle w:val="PL"/>
        <w:rPr>
          <w:lang w:val="en-US"/>
        </w:rPr>
      </w:pPr>
    </w:p>
    <w:p w14:paraId="59F750DC" w14:textId="77777777" w:rsidR="001D4C37" w:rsidRPr="0018365C" w:rsidRDefault="001D4C37" w:rsidP="001D4C37">
      <w:pPr>
        <w:pStyle w:val="PL"/>
      </w:pPr>
      <w:r w:rsidRPr="0018365C">
        <w:t xml:space="preserve">    </w:t>
      </w:r>
      <w:r>
        <w:t>Organizational</w:t>
      </w:r>
      <w:r w:rsidRPr="00CB7644">
        <w:t>Properties</w:t>
      </w:r>
      <w:r w:rsidRPr="0018365C">
        <w:t>:</w:t>
      </w:r>
    </w:p>
    <w:p w14:paraId="7FE5DEC3" w14:textId="77777777" w:rsidR="001D4C37" w:rsidRDefault="001D4C37" w:rsidP="001D4C37">
      <w:pPr>
        <w:pStyle w:val="PL"/>
      </w:pPr>
      <w:r w:rsidRPr="0018365C">
        <w:t xml:space="preserve">      description: </w:t>
      </w:r>
      <w:r>
        <w:t>&gt;</w:t>
      </w:r>
    </w:p>
    <w:p w14:paraId="309FCCB0" w14:textId="77777777" w:rsidR="001D4C37" w:rsidRDefault="001D4C37" w:rsidP="001D4C37">
      <w:pPr>
        <w:pStyle w:val="PL"/>
      </w:pPr>
      <w:r w:rsidRPr="0018365C">
        <w:t xml:space="preserve">      </w:t>
      </w:r>
      <w:r>
        <w:t xml:space="preserve">  Represents the</w:t>
      </w:r>
      <w:r w:rsidRPr="00612A30">
        <w:t xml:space="preserve"> information associated with characteristics of the organization or</w:t>
      </w:r>
    </w:p>
    <w:p w14:paraId="7D7C3A80" w14:textId="77777777" w:rsidR="001D4C37" w:rsidRDefault="001D4C37" w:rsidP="001D4C37">
      <w:pPr>
        <w:pStyle w:val="PL"/>
      </w:pPr>
      <w:r w:rsidRPr="0018365C">
        <w:t xml:space="preserve">      </w:t>
      </w:r>
      <w:r>
        <w:t xml:space="preserve">  </w:t>
      </w:r>
      <w:r w:rsidRPr="00612A30">
        <w:t>organizational units of</w:t>
      </w:r>
      <w:r>
        <w:t xml:space="preserve"> </w:t>
      </w:r>
      <w:r w:rsidRPr="00EE6696">
        <w:t>the entity associated with the jCard.</w:t>
      </w:r>
    </w:p>
    <w:p w14:paraId="21DD340B" w14:textId="77777777" w:rsidR="001D4C37" w:rsidRPr="0018365C" w:rsidRDefault="001D4C37" w:rsidP="001D4C37">
      <w:pPr>
        <w:pStyle w:val="PL"/>
      </w:pPr>
      <w:r w:rsidRPr="0018365C">
        <w:t xml:space="preserve">      type: object</w:t>
      </w:r>
    </w:p>
    <w:p w14:paraId="3E224112" w14:textId="77777777" w:rsidR="001D4C37" w:rsidRDefault="001D4C37" w:rsidP="001D4C37">
      <w:pPr>
        <w:pStyle w:val="PL"/>
      </w:pPr>
      <w:r w:rsidRPr="0018365C">
        <w:t xml:space="preserve">      properties:</w:t>
      </w:r>
    </w:p>
    <w:p w14:paraId="4327166C" w14:textId="77777777" w:rsidR="001D4C37" w:rsidRPr="0018365C" w:rsidRDefault="001D4C37" w:rsidP="001D4C37">
      <w:pPr>
        <w:pStyle w:val="PL"/>
      </w:pPr>
      <w:r w:rsidRPr="0018365C">
        <w:t xml:space="preserve">        </w:t>
      </w:r>
      <w:r>
        <w:t>titles</w:t>
      </w:r>
      <w:r w:rsidRPr="0018365C">
        <w:t>:</w:t>
      </w:r>
    </w:p>
    <w:p w14:paraId="4D9400A1" w14:textId="77777777" w:rsidR="001D4C37" w:rsidRDefault="001D4C37" w:rsidP="001D4C37">
      <w:pPr>
        <w:pStyle w:val="PL"/>
      </w:pPr>
      <w:r w:rsidRPr="0018365C">
        <w:t xml:space="preserve">          description: </w:t>
      </w:r>
      <w:r>
        <w:t>&gt;</w:t>
      </w:r>
    </w:p>
    <w:p w14:paraId="41E900B2" w14:textId="77777777" w:rsidR="001D4C37" w:rsidRDefault="001D4C37" w:rsidP="001D4C37">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22CC8F32" w14:textId="77777777" w:rsidR="001D4C37" w:rsidRPr="0018365C" w:rsidRDefault="001D4C37" w:rsidP="001D4C37">
      <w:pPr>
        <w:pStyle w:val="PL"/>
      </w:pPr>
      <w:r w:rsidRPr="0018365C">
        <w:t xml:space="preserve">          </w:t>
      </w:r>
      <w:r>
        <w:t xml:space="preserve">  </w:t>
      </w:r>
      <w:r w:rsidRPr="004532D9">
        <w:t>of the object the jCard represents</w:t>
      </w:r>
      <w:r>
        <w:t xml:space="preserve"> as defined in IETF RFC 6350, section 6.6.1.</w:t>
      </w:r>
    </w:p>
    <w:p w14:paraId="1C9E4589" w14:textId="77777777" w:rsidR="001D4C37" w:rsidRPr="0018365C" w:rsidRDefault="001D4C37" w:rsidP="001D4C37">
      <w:pPr>
        <w:pStyle w:val="PL"/>
      </w:pPr>
      <w:r w:rsidRPr="0018365C">
        <w:t xml:space="preserve">          type: array</w:t>
      </w:r>
    </w:p>
    <w:p w14:paraId="7EDE6079" w14:textId="77777777" w:rsidR="001D4C37" w:rsidRPr="0018365C" w:rsidRDefault="001D4C37" w:rsidP="001D4C37">
      <w:pPr>
        <w:pStyle w:val="PL"/>
      </w:pPr>
      <w:r w:rsidRPr="0018365C">
        <w:t xml:space="preserve">          items:</w:t>
      </w:r>
    </w:p>
    <w:p w14:paraId="3427FBA4" w14:textId="77777777" w:rsidR="001D4C37" w:rsidRPr="0018365C" w:rsidRDefault="001D4C37" w:rsidP="001D4C37">
      <w:pPr>
        <w:pStyle w:val="PL"/>
      </w:pPr>
      <w:r w:rsidRPr="0018365C">
        <w:t xml:space="preserve">          </w:t>
      </w:r>
      <w:r>
        <w:t xml:space="preserve">  </w:t>
      </w:r>
      <w:r w:rsidRPr="0018365C">
        <w:t xml:space="preserve">type: </w:t>
      </w:r>
      <w:r>
        <w:t>string</w:t>
      </w:r>
    </w:p>
    <w:p w14:paraId="7CED9BD0" w14:textId="77777777" w:rsidR="001D4C37" w:rsidRPr="0018365C" w:rsidRDefault="001D4C37" w:rsidP="001D4C37">
      <w:pPr>
        <w:pStyle w:val="PL"/>
      </w:pPr>
      <w:r w:rsidRPr="0018365C">
        <w:t xml:space="preserve">          minItems: 1</w:t>
      </w:r>
    </w:p>
    <w:p w14:paraId="427F8794" w14:textId="77777777" w:rsidR="001D4C37" w:rsidRPr="0018365C" w:rsidRDefault="001D4C37" w:rsidP="001D4C37">
      <w:pPr>
        <w:pStyle w:val="PL"/>
      </w:pPr>
      <w:r w:rsidRPr="0018365C">
        <w:t xml:space="preserve">        </w:t>
      </w:r>
      <w:r>
        <w:t>roles</w:t>
      </w:r>
      <w:r w:rsidRPr="0018365C">
        <w:t>:</w:t>
      </w:r>
    </w:p>
    <w:p w14:paraId="31810CE9" w14:textId="77777777" w:rsidR="001D4C37" w:rsidRDefault="001D4C37" w:rsidP="001D4C37">
      <w:pPr>
        <w:pStyle w:val="PL"/>
      </w:pPr>
      <w:r w:rsidRPr="0018365C">
        <w:t xml:space="preserve">          description: </w:t>
      </w:r>
      <w:r>
        <w:t>&gt;</w:t>
      </w:r>
    </w:p>
    <w:p w14:paraId="3ED91FCF" w14:textId="77777777" w:rsidR="001D4C37" w:rsidRDefault="001D4C37" w:rsidP="001D4C37">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2AA627E2" w14:textId="77777777" w:rsidR="001D4C37" w:rsidRPr="0018365C" w:rsidRDefault="001D4C37" w:rsidP="001D4C37">
      <w:pPr>
        <w:pStyle w:val="PL"/>
      </w:pPr>
      <w:r w:rsidRPr="0018365C">
        <w:t xml:space="preserve">          </w:t>
      </w:r>
      <w:r>
        <w:t xml:space="preserve">  </w:t>
      </w:r>
      <w:r w:rsidRPr="00103D7E">
        <w:t>of the object the jCard represents</w:t>
      </w:r>
      <w:r>
        <w:t xml:space="preserve"> as defined in IETF RFC 6350, section 6.6.2.</w:t>
      </w:r>
    </w:p>
    <w:p w14:paraId="4354E138" w14:textId="77777777" w:rsidR="001D4C37" w:rsidRPr="0018365C" w:rsidRDefault="001D4C37" w:rsidP="001D4C37">
      <w:pPr>
        <w:pStyle w:val="PL"/>
      </w:pPr>
      <w:r w:rsidRPr="0018365C">
        <w:t xml:space="preserve">          type: array</w:t>
      </w:r>
    </w:p>
    <w:p w14:paraId="2A50EC33" w14:textId="77777777" w:rsidR="001D4C37" w:rsidRPr="0018365C" w:rsidRDefault="001D4C37" w:rsidP="001D4C37">
      <w:pPr>
        <w:pStyle w:val="PL"/>
      </w:pPr>
      <w:r w:rsidRPr="0018365C">
        <w:t xml:space="preserve">          items:</w:t>
      </w:r>
    </w:p>
    <w:p w14:paraId="7D82259C" w14:textId="77777777" w:rsidR="001D4C37" w:rsidRPr="0018365C" w:rsidRDefault="001D4C37" w:rsidP="001D4C37">
      <w:pPr>
        <w:pStyle w:val="PL"/>
      </w:pPr>
      <w:r w:rsidRPr="0018365C">
        <w:t xml:space="preserve">          </w:t>
      </w:r>
      <w:r>
        <w:t xml:space="preserve">  </w:t>
      </w:r>
      <w:r w:rsidRPr="0018365C">
        <w:t xml:space="preserve">type: </w:t>
      </w:r>
      <w:r>
        <w:t>string</w:t>
      </w:r>
    </w:p>
    <w:p w14:paraId="04E9BDA6" w14:textId="77777777" w:rsidR="001D4C37" w:rsidRPr="0018365C" w:rsidRDefault="001D4C37" w:rsidP="001D4C37">
      <w:pPr>
        <w:pStyle w:val="PL"/>
      </w:pPr>
      <w:r w:rsidRPr="0018365C">
        <w:t xml:space="preserve">          minItems: 1</w:t>
      </w:r>
    </w:p>
    <w:p w14:paraId="161D330B" w14:textId="77777777" w:rsidR="001D4C37" w:rsidRPr="0018365C" w:rsidRDefault="001D4C37" w:rsidP="001D4C37">
      <w:pPr>
        <w:pStyle w:val="PL"/>
      </w:pPr>
      <w:r w:rsidRPr="0018365C">
        <w:t xml:space="preserve">        </w:t>
      </w:r>
      <w:r>
        <w:t>logos</w:t>
      </w:r>
      <w:r w:rsidRPr="0018365C">
        <w:t>:</w:t>
      </w:r>
    </w:p>
    <w:p w14:paraId="793BE723" w14:textId="77777777" w:rsidR="001D4C37" w:rsidRDefault="001D4C37" w:rsidP="001D4C37">
      <w:pPr>
        <w:pStyle w:val="PL"/>
      </w:pPr>
      <w:r w:rsidRPr="0018365C">
        <w:t xml:space="preserve">          description: </w:t>
      </w:r>
      <w:r>
        <w:t>&gt;</w:t>
      </w:r>
    </w:p>
    <w:p w14:paraId="0A1F281F" w14:textId="77777777" w:rsidR="001D4C37" w:rsidRDefault="001D4C37" w:rsidP="001D4C37">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6852F138" w14:textId="77777777" w:rsidR="001D4C37" w:rsidRDefault="001D4C37" w:rsidP="001D4C37">
      <w:pPr>
        <w:pStyle w:val="PL"/>
      </w:pPr>
      <w:r w:rsidRPr="0018365C">
        <w:t xml:space="preserve">          </w:t>
      </w:r>
      <w:r>
        <w:t xml:space="preserve">  </w:t>
      </w:r>
      <w:r w:rsidRPr="00E5460D">
        <w:t>a logo associated with the object the jCard represents</w:t>
      </w:r>
      <w:r>
        <w:t xml:space="preserve"> as defined in IETF RFC 6350,</w:t>
      </w:r>
    </w:p>
    <w:p w14:paraId="50FCE7E1" w14:textId="77777777" w:rsidR="001D4C37" w:rsidRPr="0018365C" w:rsidRDefault="001D4C37" w:rsidP="001D4C37">
      <w:pPr>
        <w:pStyle w:val="PL"/>
      </w:pPr>
      <w:r w:rsidRPr="0018365C">
        <w:t xml:space="preserve">          </w:t>
      </w:r>
      <w:r>
        <w:t xml:space="preserve">  section 6.6.3.</w:t>
      </w:r>
    </w:p>
    <w:p w14:paraId="11588A38" w14:textId="77777777" w:rsidR="001D4C37" w:rsidRPr="0018365C" w:rsidRDefault="001D4C37" w:rsidP="001D4C37">
      <w:pPr>
        <w:pStyle w:val="PL"/>
      </w:pPr>
      <w:r w:rsidRPr="0018365C">
        <w:t xml:space="preserve">          type: array</w:t>
      </w:r>
    </w:p>
    <w:p w14:paraId="0CBB33E7" w14:textId="77777777" w:rsidR="001D4C37" w:rsidRPr="0018365C" w:rsidRDefault="001D4C37" w:rsidP="001D4C37">
      <w:pPr>
        <w:pStyle w:val="PL"/>
      </w:pPr>
      <w:r w:rsidRPr="0018365C">
        <w:t xml:space="preserve">          items:</w:t>
      </w:r>
    </w:p>
    <w:p w14:paraId="04C2E92E" w14:textId="77777777" w:rsidR="001D4C37" w:rsidRPr="0018365C" w:rsidRDefault="001D4C37" w:rsidP="001D4C37">
      <w:pPr>
        <w:pStyle w:val="PL"/>
      </w:pPr>
      <w:r w:rsidRPr="0018365C">
        <w:t xml:space="preserve">          </w:t>
      </w:r>
      <w:r>
        <w:t xml:space="preserve">  </w:t>
      </w:r>
      <w:r w:rsidRPr="0018365C">
        <w:t>$ref: '#/components/schemas/</w:t>
      </w:r>
      <w:r>
        <w:t>Uri</w:t>
      </w:r>
      <w:r w:rsidRPr="0018365C">
        <w:t>'</w:t>
      </w:r>
    </w:p>
    <w:p w14:paraId="44784F65" w14:textId="77777777" w:rsidR="001D4C37" w:rsidRPr="0018365C" w:rsidRDefault="001D4C37" w:rsidP="001D4C37">
      <w:pPr>
        <w:pStyle w:val="PL"/>
      </w:pPr>
      <w:r w:rsidRPr="0018365C">
        <w:t xml:space="preserve">          minItems: 1</w:t>
      </w:r>
    </w:p>
    <w:p w14:paraId="568AACAF" w14:textId="77777777" w:rsidR="001D4C37" w:rsidRPr="0018365C" w:rsidRDefault="001D4C37" w:rsidP="001D4C37">
      <w:pPr>
        <w:pStyle w:val="PL"/>
      </w:pPr>
      <w:r w:rsidRPr="0018365C">
        <w:t xml:space="preserve">        </w:t>
      </w:r>
      <w:r>
        <w:t>orgs</w:t>
      </w:r>
      <w:r w:rsidRPr="0018365C">
        <w:t>:</w:t>
      </w:r>
    </w:p>
    <w:p w14:paraId="210F8AFF" w14:textId="77777777" w:rsidR="001D4C37" w:rsidRDefault="001D4C37" w:rsidP="001D4C37">
      <w:pPr>
        <w:pStyle w:val="PL"/>
      </w:pPr>
      <w:r w:rsidRPr="0018365C">
        <w:t xml:space="preserve">          description: </w:t>
      </w:r>
      <w:r>
        <w:t>&gt;</w:t>
      </w:r>
    </w:p>
    <w:p w14:paraId="6C540ECF" w14:textId="77777777" w:rsidR="001D4C37" w:rsidRDefault="001D4C37" w:rsidP="001D4C37">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6FC9018C" w14:textId="77777777" w:rsidR="001D4C37" w:rsidRDefault="001D4C37" w:rsidP="001D4C37">
      <w:pPr>
        <w:pStyle w:val="PL"/>
      </w:pPr>
      <w:r w:rsidRPr="0018365C">
        <w:t xml:space="preserve">          </w:t>
      </w:r>
      <w:r>
        <w:t xml:space="preserve">  </w:t>
      </w:r>
      <w:r w:rsidRPr="0071478D">
        <w:t>name and units of the object the jCard represents</w:t>
      </w:r>
      <w:r>
        <w:t xml:space="preserve"> as defined in IETF RFC 6350,</w:t>
      </w:r>
    </w:p>
    <w:p w14:paraId="0D4D5CDC" w14:textId="77777777" w:rsidR="001D4C37" w:rsidRPr="0018365C" w:rsidRDefault="001D4C37" w:rsidP="001D4C37">
      <w:pPr>
        <w:pStyle w:val="PL"/>
      </w:pPr>
      <w:r w:rsidRPr="0018365C">
        <w:t xml:space="preserve">          </w:t>
      </w:r>
      <w:r>
        <w:t xml:space="preserve">  section 6.6.4.</w:t>
      </w:r>
    </w:p>
    <w:p w14:paraId="6BF02748" w14:textId="77777777" w:rsidR="001D4C37" w:rsidRPr="0018365C" w:rsidRDefault="001D4C37" w:rsidP="001D4C37">
      <w:pPr>
        <w:pStyle w:val="PL"/>
      </w:pPr>
      <w:r w:rsidRPr="0018365C">
        <w:t xml:space="preserve">          type: array</w:t>
      </w:r>
    </w:p>
    <w:p w14:paraId="771FDA4E" w14:textId="77777777" w:rsidR="001D4C37" w:rsidRPr="0018365C" w:rsidRDefault="001D4C37" w:rsidP="001D4C37">
      <w:pPr>
        <w:pStyle w:val="PL"/>
      </w:pPr>
      <w:r w:rsidRPr="0018365C">
        <w:t xml:space="preserve">          items:</w:t>
      </w:r>
    </w:p>
    <w:p w14:paraId="1C06EAEF" w14:textId="77777777" w:rsidR="001D4C37" w:rsidRPr="0018365C" w:rsidRDefault="001D4C37" w:rsidP="001D4C37">
      <w:pPr>
        <w:pStyle w:val="PL"/>
      </w:pPr>
      <w:r w:rsidRPr="0018365C">
        <w:t xml:space="preserve">          </w:t>
      </w:r>
      <w:r>
        <w:t xml:space="preserve">  </w:t>
      </w:r>
      <w:r w:rsidRPr="0018365C">
        <w:t xml:space="preserve">type: </w:t>
      </w:r>
      <w:r>
        <w:t>string</w:t>
      </w:r>
    </w:p>
    <w:p w14:paraId="506F8B65" w14:textId="77777777" w:rsidR="001D4C37" w:rsidRPr="0018365C" w:rsidRDefault="001D4C37" w:rsidP="001D4C37">
      <w:pPr>
        <w:pStyle w:val="PL"/>
      </w:pPr>
      <w:r w:rsidRPr="0018365C">
        <w:t xml:space="preserve">          minItems: 1</w:t>
      </w:r>
    </w:p>
    <w:p w14:paraId="624380D9" w14:textId="77777777" w:rsidR="001D4C37" w:rsidRDefault="001D4C37" w:rsidP="001D4C37">
      <w:pPr>
        <w:pStyle w:val="PL"/>
        <w:rPr>
          <w:lang w:val="en-US"/>
        </w:rPr>
      </w:pPr>
    </w:p>
    <w:p w14:paraId="52B2F8E5" w14:textId="77777777" w:rsidR="001D4C37" w:rsidRPr="0018365C" w:rsidRDefault="001D4C37" w:rsidP="001D4C37">
      <w:pPr>
        <w:pStyle w:val="PL"/>
      </w:pPr>
      <w:r w:rsidRPr="0018365C">
        <w:t xml:space="preserve">    </w:t>
      </w:r>
      <w:r>
        <w:t>Explanatory</w:t>
      </w:r>
      <w:r w:rsidRPr="00CB7644">
        <w:t>Properties</w:t>
      </w:r>
      <w:r w:rsidRPr="0018365C">
        <w:t>:</w:t>
      </w:r>
    </w:p>
    <w:p w14:paraId="370350E5" w14:textId="77777777" w:rsidR="001D4C37" w:rsidRDefault="001D4C37" w:rsidP="001D4C37">
      <w:pPr>
        <w:pStyle w:val="PL"/>
      </w:pPr>
      <w:r w:rsidRPr="0018365C">
        <w:t xml:space="preserve">      description: </w:t>
      </w:r>
      <w:r>
        <w:t>&gt;</w:t>
      </w:r>
    </w:p>
    <w:p w14:paraId="154323A8" w14:textId="77777777" w:rsidR="001D4C37" w:rsidRDefault="001D4C37" w:rsidP="001D4C37">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4BBB9BED" w14:textId="77777777" w:rsidR="001D4C37" w:rsidRDefault="001D4C37" w:rsidP="001D4C37">
      <w:pPr>
        <w:pStyle w:val="PL"/>
      </w:pPr>
      <w:r w:rsidRPr="0018365C">
        <w:t xml:space="preserve">      </w:t>
      </w:r>
      <w:r>
        <w:t xml:space="preserve">  that are specific to </w:t>
      </w:r>
      <w:r w:rsidRPr="00EE6696">
        <w:t>the entity associated with the jCard.</w:t>
      </w:r>
    </w:p>
    <w:p w14:paraId="7759C044" w14:textId="77777777" w:rsidR="001D4C37" w:rsidRPr="0018365C" w:rsidRDefault="001D4C37" w:rsidP="001D4C37">
      <w:pPr>
        <w:pStyle w:val="PL"/>
      </w:pPr>
      <w:r w:rsidRPr="0018365C">
        <w:t xml:space="preserve">      type: object</w:t>
      </w:r>
    </w:p>
    <w:p w14:paraId="4931E37E" w14:textId="77777777" w:rsidR="001D4C37" w:rsidRPr="0018365C" w:rsidRDefault="001D4C37" w:rsidP="001D4C37">
      <w:pPr>
        <w:pStyle w:val="PL"/>
      </w:pPr>
      <w:r w:rsidRPr="0018365C">
        <w:t xml:space="preserve">      required:</w:t>
      </w:r>
    </w:p>
    <w:p w14:paraId="19F13D1B" w14:textId="77777777" w:rsidR="001D4C37" w:rsidRPr="0018365C" w:rsidRDefault="001D4C37" w:rsidP="001D4C37">
      <w:pPr>
        <w:pStyle w:val="PL"/>
      </w:pPr>
      <w:r w:rsidRPr="0018365C">
        <w:t xml:space="preserve">      - </w:t>
      </w:r>
      <w:r>
        <w:t>version</w:t>
      </w:r>
    </w:p>
    <w:p w14:paraId="56C1F09A" w14:textId="77777777" w:rsidR="001D4C37" w:rsidRDefault="001D4C37" w:rsidP="001D4C37">
      <w:pPr>
        <w:pStyle w:val="PL"/>
      </w:pPr>
      <w:r w:rsidRPr="0018365C">
        <w:t xml:space="preserve">      properties:</w:t>
      </w:r>
    </w:p>
    <w:p w14:paraId="69381BD6" w14:textId="77777777" w:rsidR="001D4C37" w:rsidRPr="0018365C" w:rsidRDefault="001D4C37" w:rsidP="001D4C37">
      <w:pPr>
        <w:pStyle w:val="PL"/>
      </w:pPr>
      <w:r w:rsidRPr="0018365C">
        <w:t xml:space="preserve">        </w:t>
      </w:r>
      <w:r w:rsidRPr="006A3818">
        <w:t>categories</w:t>
      </w:r>
      <w:r w:rsidRPr="0018365C">
        <w:t>:</w:t>
      </w:r>
    </w:p>
    <w:p w14:paraId="2890BD0E" w14:textId="77777777" w:rsidR="001D4C37" w:rsidRDefault="001D4C37" w:rsidP="001D4C37">
      <w:pPr>
        <w:pStyle w:val="PL"/>
      </w:pPr>
      <w:r w:rsidRPr="0018365C">
        <w:t xml:space="preserve">          description: </w:t>
      </w:r>
      <w:r>
        <w:t>&gt;</w:t>
      </w:r>
    </w:p>
    <w:p w14:paraId="53B19388" w14:textId="77777777" w:rsidR="001D4C37" w:rsidRDefault="001D4C37" w:rsidP="001D4C37">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5E75B341" w14:textId="77777777" w:rsidR="001D4C37" w:rsidRPr="0018365C" w:rsidRDefault="001D4C37" w:rsidP="001D4C37">
      <w:pPr>
        <w:pStyle w:val="PL"/>
      </w:pPr>
      <w:r w:rsidRPr="0018365C">
        <w:t xml:space="preserve">          </w:t>
      </w:r>
      <w:r>
        <w:t xml:space="preserve">  </w:t>
      </w:r>
      <w:r w:rsidRPr="004C2D82">
        <w:t>about the object the jCard represents</w:t>
      </w:r>
      <w:r>
        <w:t xml:space="preserve"> as defined in IETF RFC 6350, section 6.7.1.</w:t>
      </w:r>
    </w:p>
    <w:p w14:paraId="646A9F33" w14:textId="77777777" w:rsidR="001D4C37" w:rsidRPr="0018365C" w:rsidRDefault="001D4C37" w:rsidP="001D4C37">
      <w:pPr>
        <w:pStyle w:val="PL"/>
      </w:pPr>
      <w:r w:rsidRPr="0018365C">
        <w:t xml:space="preserve">          type: array</w:t>
      </w:r>
    </w:p>
    <w:p w14:paraId="696A5884" w14:textId="77777777" w:rsidR="001D4C37" w:rsidRPr="0018365C" w:rsidRDefault="001D4C37" w:rsidP="001D4C37">
      <w:pPr>
        <w:pStyle w:val="PL"/>
      </w:pPr>
      <w:r w:rsidRPr="0018365C">
        <w:t xml:space="preserve">          items:</w:t>
      </w:r>
    </w:p>
    <w:p w14:paraId="2FD2BCDC" w14:textId="77777777" w:rsidR="001D4C37" w:rsidRPr="0018365C" w:rsidRDefault="001D4C37" w:rsidP="001D4C37">
      <w:pPr>
        <w:pStyle w:val="PL"/>
      </w:pPr>
      <w:r w:rsidRPr="0018365C">
        <w:t xml:space="preserve">          </w:t>
      </w:r>
      <w:r>
        <w:t xml:space="preserve">  </w:t>
      </w:r>
      <w:r w:rsidRPr="0018365C">
        <w:t xml:space="preserve">type: </w:t>
      </w:r>
      <w:r>
        <w:t>string</w:t>
      </w:r>
    </w:p>
    <w:p w14:paraId="42A415E5" w14:textId="77777777" w:rsidR="001D4C37" w:rsidRPr="0018365C" w:rsidRDefault="001D4C37" w:rsidP="001D4C37">
      <w:pPr>
        <w:pStyle w:val="PL"/>
      </w:pPr>
      <w:r w:rsidRPr="0018365C">
        <w:t xml:space="preserve">          minItems: 1</w:t>
      </w:r>
    </w:p>
    <w:p w14:paraId="2BE8C118" w14:textId="77777777" w:rsidR="001D4C37" w:rsidRPr="0018365C" w:rsidRDefault="001D4C37" w:rsidP="001D4C37">
      <w:pPr>
        <w:pStyle w:val="PL"/>
      </w:pPr>
      <w:r w:rsidRPr="0018365C">
        <w:t xml:space="preserve">        </w:t>
      </w:r>
      <w:r>
        <w:t>notes</w:t>
      </w:r>
      <w:r w:rsidRPr="0018365C">
        <w:t>:</w:t>
      </w:r>
    </w:p>
    <w:p w14:paraId="1B447376" w14:textId="77777777" w:rsidR="001D4C37" w:rsidRDefault="001D4C37" w:rsidP="001D4C37">
      <w:pPr>
        <w:pStyle w:val="PL"/>
      </w:pPr>
      <w:r w:rsidRPr="0018365C">
        <w:t xml:space="preserve">          description: </w:t>
      </w:r>
      <w:r>
        <w:t>&gt;</w:t>
      </w:r>
    </w:p>
    <w:p w14:paraId="2C0E431F" w14:textId="77777777" w:rsidR="001D4C37" w:rsidRDefault="001D4C37" w:rsidP="001D4C37">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A31BA27" w14:textId="77777777" w:rsidR="001D4C37" w:rsidRPr="0018365C" w:rsidRDefault="001D4C37" w:rsidP="001D4C37">
      <w:pPr>
        <w:pStyle w:val="PL"/>
      </w:pPr>
      <w:r w:rsidRPr="0018365C">
        <w:t xml:space="preserve">          </w:t>
      </w:r>
      <w:r>
        <w:t xml:space="preserve">  </w:t>
      </w:r>
      <w:r w:rsidRPr="005C1FAE">
        <w:t>about the object the jCard represents</w:t>
      </w:r>
      <w:r>
        <w:t xml:space="preserve"> as defined in IETF RFC 6350, section 6.7.2.</w:t>
      </w:r>
    </w:p>
    <w:p w14:paraId="20BF455C" w14:textId="77777777" w:rsidR="001D4C37" w:rsidRPr="0018365C" w:rsidRDefault="001D4C37" w:rsidP="001D4C37">
      <w:pPr>
        <w:pStyle w:val="PL"/>
      </w:pPr>
      <w:r w:rsidRPr="0018365C">
        <w:t xml:space="preserve">          type: array</w:t>
      </w:r>
    </w:p>
    <w:p w14:paraId="64D49012" w14:textId="77777777" w:rsidR="001D4C37" w:rsidRPr="0018365C" w:rsidRDefault="001D4C37" w:rsidP="001D4C37">
      <w:pPr>
        <w:pStyle w:val="PL"/>
      </w:pPr>
      <w:r w:rsidRPr="0018365C">
        <w:t xml:space="preserve">          items:</w:t>
      </w:r>
    </w:p>
    <w:p w14:paraId="49A7DE7A" w14:textId="77777777" w:rsidR="001D4C37" w:rsidRPr="0018365C" w:rsidRDefault="001D4C37" w:rsidP="001D4C37">
      <w:pPr>
        <w:pStyle w:val="PL"/>
      </w:pPr>
      <w:r w:rsidRPr="0018365C">
        <w:t xml:space="preserve">          </w:t>
      </w:r>
      <w:r>
        <w:t xml:space="preserve">  </w:t>
      </w:r>
      <w:r w:rsidRPr="0018365C">
        <w:t xml:space="preserve">type: </w:t>
      </w:r>
      <w:r>
        <w:t>string</w:t>
      </w:r>
    </w:p>
    <w:p w14:paraId="480EC34A" w14:textId="77777777" w:rsidR="001D4C37" w:rsidRPr="0018365C" w:rsidRDefault="001D4C37" w:rsidP="001D4C37">
      <w:pPr>
        <w:pStyle w:val="PL"/>
      </w:pPr>
      <w:r w:rsidRPr="0018365C">
        <w:t xml:space="preserve">          minItems: 1</w:t>
      </w:r>
    </w:p>
    <w:p w14:paraId="7966C6F8" w14:textId="77777777" w:rsidR="001D4C37" w:rsidRPr="0018365C" w:rsidRDefault="001D4C37" w:rsidP="001D4C37">
      <w:pPr>
        <w:pStyle w:val="PL"/>
      </w:pPr>
      <w:r w:rsidRPr="0018365C">
        <w:t xml:space="preserve">        </w:t>
      </w:r>
      <w:r>
        <w:t>sounds</w:t>
      </w:r>
      <w:r w:rsidRPr="0018365C">
        <w:t>:</w:t>
      </w:r>
    </w:p>
    <w:p w14:paraId="76EC172B" w14:textId="77777777" w:rsidR="001D4C37" w:rsidRDefault="001D4C37" w:rsidP="001D4C37">
      <w:pPr>
        <w:pStyle w:val="PL"/>
      </w:pPr>
      <w:r w:rsidRPr="0018365C">
        <w:t xml:space="preserve">          description: </w:t>
      </w:r>
      <w:r>
        <w:t>&gt;</w:t>
      </w:r>
    </w:p>
    <w:p w14:paraId="5A41CF38" w14:textId="77777777" w:rsidR="001D4C37" w:rsidRDefault="001D4C37" w:rsidP="001D4C37">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29B78843" w14:textId="77777777" w:rsidR="001D4C37" w:rsidRDefault="001D4C37" w:rsidP="001D4C37">
      <w:pPr>
        <w:pStyle w:val="PL"/>
      </w:pPr>
      <w:r w:rsidRPr="0018365C">
        <w:t xml:space="preserve">          </w:t>
      </w:r>
      <w:r>
        <w:t xml:space="preserve">  </w:t>
      </w:r>
      <w:r w:rsidRPr="008F6D48">
        <w:t>that annotates some aspect of the object the jCard represents</w:t>
      </w:r>
      <w:r>
        <w:t xml:space="preserve"> as defined in</w:t>
      </w:r>
    </w:p>
    <w:p w14:paraId="00F341EB" w14:textId="77777777" w:rsidR="001D4C37" w:rsidRPr="0018365C" w:rsidRDefault="001D4C37" w:rsidP="001D4C37">
      <w:pPr>
        <w:pStyle w:val="PL"/>
      </w:pPr>
      <w:r w:rsidRPr="0018365C">
        <w:t xml:space="preserve">          </w:t>
      </w:r>
      <w:r>
        <w:t xml:space="preserve">  IETF RFC 6350, section 6.7.5.</w:t>
      </w:r>
    </w:p>
    <w:p w14:paraId="0F34841B" w14:textId="77777777" w:rsidR="001D4C37" w:rsidRPr="0018365C" w:rsidRDefault="001D4C37" w:rsidP="001D4C37">
      <w:pPr>
        <w:pStyle w:val="PL"/>
      </w:pPr>
      <w:r w:rsidRPr="0018365C">
        <w:t xml:space="preserve">          type: array</w:t>
      </w:r>
    </w:p>
    <w:p w14:paraId="6CBCA7F8" w14:textId="77777777" w:rsidR="001D4C37" w:rsidRPr="0018365C" w:rsidRDefault="001D4C37" w:rsidP="001D4C37">
      <w:pPr>
        <w:pStyle w:val="PL"/>
      </w:pPr>
      <w:r w:rsidRPr="0018365C">
        <w:lastRenderedPageBreak/>
        <w:t xml:space="preserve">          items:</w:t>
      </w:r>
    </w:p>
    <w:p w14:paraId="1C84C839" w14:textId="77777777" w:rsidR="001D4C37" w:rsidRPr="0018365C" w:rsidRDefault="001D4C37" w:rsidP="001D4C37">
      <w:pPr>
        <w:pStyle w:val="PL"/>
      </w:pPr>
      <w:r w:rsidRPr="0018365C">
        <w:t xml:space="preserve">          </w:t>
      </w:r>
      <w:r>
        <w:t xml:space="preserve">  </w:t>
      </w:r>
      <w:r w:rsidRPr="0018365C">
        <w:t>$ref: '#/components/schemas/</w:t>
      </w:r>
      <w:r>
        <w:t>Uri</w:t>
      </w:r>
      <w:r w:rsidRPr="0018365C">
        <w:t>'</w:t>
      </w:r>
    </w:p>
    <w:p w14:paraId="2D01FCF6" w14:textId="77777777" w:rsidR="001D4C37" w:rsidRPr="0018365C" w:rsidRDefault="001D4C37" w:rsidP="001D4C37">
      <w:pPr>
        <w:pStyle w:val="PL"/>
      </w:pPr>
      <w:r w:rsidRPr="0018365C">
        <w:t xml:space="preserve">          minItems: 1</w:t>
      </w:r>
    </w:p>
    <w:p w14:paraId="4052436E" w14:textId="77777777" w:rsidR="001D4C37" w:rsidRPr="0018365C" w:rsidRDefault="001D4C37" w:rsidP="001D4C37">
      <w:pPr>
        <w:pStyle w:val="PL"/>
      </w:pPr>
      <w:r w:rsidRPr="0018365C">
        <w:t xml:space="preserve">        </w:t>
      </w:r>
      <w:r>
        <w:t>uid</w:t>
      </w:r>
      <w:r w:rsidRPr="0018365C">
        <w:t>:</w:t>
      </w:r>
    </w:p>
    <w:p w14:paraId="2EF1B98A" w14:textId="77777777" w:rsidR="001D4C37" w:rsidRPr="0018365C" w:rsidRDefault="001D4C37" w:rsidP="001D4C37">
      <w:pPr>
        <w:pStyle w:val="PL"/>
      </w:pPr>
      <w:r w:rsidRPr="0018365C">
        <w:t xml:space="preserve">          $ref: '#/components/schemas/</w:t>
      </w:r>
      <w:r>
        <w:t>Uri</w:t>
      </w:r>
      <w:r w:rsidRPr="0018365C">
        <w:t>'</w:t>
      </w:r>
    </w:p>
    <w:p w14:paraId="0A67B02A" w14:textId="77777777" w:rsidR="001D4C37" w:rsidRPr="0018365C" w:rsidRDefault="001D4C37" w:rsidP="001D4C37">
      <w:pPr>
        <w:pStyle w:val="PL"/>
      </w:pPr>
      <w:r w:rsidRPr="0018365C">
        <w:t xml:space="preserve">        </w:t>
      </w:r>
      <w:r>
        <w:t>urls</w:t>
      </w:r>
      <w:r w:rsidRPr="0018365C">
        <w:t>:</w:t>
      </w:r>
    </w:p>
    <w:p w14:paraId="46DDE43E" w14:textId="77777777" w:rsidR="001D4C37" w:rsidRDefault="001D4C37" w:rsidP="001D4C37">
      <w:pPr>
        <w:pStyle w:val="PL"/>
      </w:pPr>
      <w:r w:rsidRPr="0018365C">
        <w:t xml:space="preserve">          description: </w:t>
      </w:r>
      <w:r>
        <w:t>&gt;</w:t>
      </w:r>
    </w:p>
    <w:p w14:paraId="498A0613" w14:textId="77777777" w:rsidR="001D4C37" w:rsidRDefault="001D4C37" w:rsidP="001D4C37">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4F17E1CA" w14:textId="77777777" w:rsidR="001D4C37" w:rsidRPr="0018365C" w:rsidRDefault="001D4C37" w:rsidP="001D4C37">
      <w:pPr>
        <w:pStyle w:val="PL"/>
      </w:pPr>
      <w:r w:rsidRPr="0018365C">
        <w:t xml:space="preserve">          </w:t>
      </w:r>
      <w:r>
        <w:t xml:space="preserve">  </w:t>
      </w:r>
      <w:r w:rsidRPr="003152DC">
        <w:t>with the object the jCard represents</w:t>
      </w:r>
      <w:r>
        <w:t xml:space="preserve"> as defined in IETF RFC 6350, section 6.7.8.</w:t>
      </w:r>
    </w:p>
    <w:p w14:paraId="623DE8E2" w14:textId="77777777" w:rsidR="001D4C37" w:rsidRPr="0018365C" w:rsidRDefault="001D4C37" w:rsidP="001D4C37">
      <w:pPr>
        <w:pStyle w:val="PL"/>
      </w:pPr>
      <w:r w:rsidRPr="0018365C">
        <w:t xml:space="preserve">          type: array</w:t>
      </w:r>
    </w:p>
    <w:p w14:paraId="7C1C1285" w14:textId="77777777" w:rsidR="001D4C37" w:rsidRPr="0018365C" w:rsidRDefault="001D4C37" w:rsidP="001D4C37">
      <w:pPr>
        <w:pStyle w:val="PL"/>
      </w:pPr>
      <w:r w:rsidRPr="0018365C">
        <w:t xml:space="preserve">          items:</w:t>
      </w:r>
    </w:p>
    <w:p w14:paraId="5BFF7226" w14:textId="77777777" w:rsidR="001D4C37" w:rsidRPr="0018365C" w:rsidRDefault="001D4C37" w:rsidP="001D4C37">
      <w:pPr>
        <w:pStyle w:val="PL"/>
      </w:pPr>
      <w:r w:rsidRPr="0018365C">
        <w:t xml:space="preserve">          </w:t>
      </w:r>
      <w:r>
        <w:t xml:space="preserve">  </w:t>
      </w:r>
      <w:r w:rsidRPr="0018365C">
        <w:t>$ref: '#/components/schemas/</w:t>
      </w:r>
      <w:r>
        <w:t>Uri</w:t>
      </w:r>
      <w:r w:rsidRPr="0018365C">
        <w:t>'</w:t>
      </w:r>
    </w:p>
    <w:p w14:paraId="71CB0321" w14:textId="77777777" w:rsidR="001D4C37" w:rsidRPr="0018365C" w:rsidRDefault="001D4C37" w:rsidP="001D4C37">
      <w:pPr>
        <w:pStyle w:val="PL"/>
      </w:pPr>
      <w:r w:rsidRPr="0018365C">
        <w:t xml:space="preserve">          minItems: 1</w:t>
      </w:r>
    </w:p>
    <w:p w14:paraId="1443F556" w14:textId="77777777" w:rsidR="001D4C37" w:rsidRPr="0018365C" w:rsidRDefault="001D4C37" w:rsidP="001D4C37">
      <w:pPr>
        <w:pStyle w:val="PL"/>
      </w:pPr>
      <w:r w:rsidRPr="0018365C">
        <w:t xml:space="preserve">        </w:t>
      </w:r>
      <w:r>
        <w:t>version</w:t>
      </w:r>
      <w:r w:rsidRPr="0018365C">
        <w:t>:</w:t>
      </w:r>
    </w:p>
    <w:p w14:paraId="0E27B0E6" w14:textId="77777777" w:rsidR="001D4C37" w:rsidRDefault="001D4C37" w:rsidP="001D4C37">
      <w:pPr>
        <w:pStyle w:val="PL"/>
      </w:pPr>
      <w:r w:rsidRPr="0018365C">
        <w:t xml:space="preserve">          description: </w:t>
      </w:r>
      <w:r>
        <w:t>&gt;</w:t>
      </w:r>
    </w:p>
    <w:p w14:paraId="23BA1410" w14:textId="77777777" w:rsidR="001D4C37" w:rsidRDefault="001D4C37" w:rsidP="001D4C37">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34A07F9B" w14:textId="77777777" w:rsidR="001D4C37" w:rsidRPr="0018365C" w:rsidRDefault="001D4C37" w:rsidP="001D4C37">
      <w:pPr>
        <w:pStyle w:val="PL"/>
      </w:pPr>
      <w:r w:rsidRPr="0018365C">
        <w:t xml:space="preserve">          </w:t>
      </w:r>
      <w:r>
        <w:t xml:space="preserve">  </w:t>
      </w:r>
      <w:r w:rsidRPr="006A3818">
        <w:t>specification used to format this vCard</w:t>
      </w:r>
      <w:r>
        <w:t xml:space="preserve"> as defined in IETF RFC 6350, section 6.7.9.</w:t>
      </w:r>
    </w:p>
    <w:p w14:paraId="0C4C3654" w14:textId="77777777" w:rsidR="001D4C37" w:rsidRPr="0018365C" w:rsidRDefault="001D4C37" w:rsidP="001D4C37">
      <w:pPr>
        <w:pStyle w:val="PL"/>
      </w:pPr>
      <w:r w:rsidRPr="0018365C">
        <w:t xml:space="preserve">          type: </w:t>
      </w:r>
      <w:r>
        <w:t>string</w:t>
      </w:r>
    </w:p>
    <w:p w14:paraId="62CCDFE6" w14:textId="77777777" w:rsidR="001D4C37" w:rsidRDefault="001D4C37" w:rsidP="001D4C37">
      <w:pPr>
        <w:pStyle w:val="PL"/>
        <w:rPr>
          <w:lang w:val="en-US"/>
        </w:rPr>
      </w:pPr>
    </w:p>
    <w:p w14:paraId="68B65AE9" w14:textId="77777777" w:rsidR="001D4C37" w:rsidRDefault="001D4C37" w:rsidP="001D4C37">
      <w:pPr>
        <w:pStyle w:val="PL"/>
        <w:rPr>
          <w:lang w:val="en-US"/>
        </w:rPr>
      </w:pPr>
    </w:p>
    <w:p w14:paraId="36CA8D1D" w14:textId="77777777" w:rsidR="001D4C37" w:rsidRPr="00496DB9" w:rsidRDefault="001D4C37" w:rsidP="001D4C37">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13945DAA" w14:textId="77777777" w:rsidR="001D4C37" w:rsidRPr="00F11966" w:rsidRDefault="001D4C37" w:rsidP="001D4C37">
      <w:pPr>
        <w:pStyle w:val="PL"/>
        <w:rPr>
          <w:lang w:val="en-US"/>
        </w:rPr>
      </w:pPr>
      <w:r w:rsidRPr="00F11966">
        <w:rPr>
          <w:lang w:val="en-US"/>
        </w:rPr>
        <w:t>#</w:t>
      </w:r>
    </w:p>
    <w:p w14:paraId="3DDA0B37" w14:textId="77777777" w:rsidR="001D4C37" w:rsidRPr="00F11966" w:rsidRDefault="001D4C37" w:rsidP="001D4C37">
      <w:pPr>
        <w:pStyle w:val="PL"/>
        <w:rPr>
          <w:lang w:val="en-US"/>
        </w:rPr>
      </w:pPr>
    </w:p>
    <w:p w14:paraId="70ED0941" w14:textId="77777777" w:rsidR="001D4C37" w:rsidRPr="00F11966" w:rsidRDefault="001D4C37" w:rsidP="001D4C37">
      <w:pPr>
        <w:pStyle w:val="PL"/>
        <w:rPr>
          <w:lang w:val="en-US"/>
        </w:rPr>
      </w:pPr>
      <w:r w:rsidRPr="00F11966">
        <w:rPr>
          <w:lang w:val="en-US"/>
        </w:rPr>
        <w:t>#</w:t>
      </w:r>
    </w:p>
    <w:p w14:paraId="5088FF5E" w14:textId="77777777" w:rsidR="001D4C37" w:rsidRPr="00F11966" w:rsidRDefault="001D4C37" w:rsidP="001D4C37">
      <w:pPr>
        <w:pStyle w:val="PL"/>
        <w:rPr>
          <w:lang w:val="en-US"/>
        </w:rPr>
      </w:pPr>
      <w:r w:rsidRPr="00F11966">
        <w:rPr>
          <w:lang w:val="en-US"/>
        </w:rPr>
        <w:t># SIMPLE DATA TYPES</w:t>
      </w:r>
    </w:p>
    <w:p w14:paraId="32B9A39F" w14:textId="77777777" w:rsidR="001D4C37" w:rsidRPr="00F11966" w:rsidRDefault="001D4C37" w:rsidP="001D4C37">
      <w:pPr>
        <w:pStyle w:val="PL"/>
        <w:rPr>
          <w:lang w:val="en-US"/>
        </w:rPr>
      </w:pPr>
      <w:r w:rsidRPr="00F11966">
        <w:rPr>
          <w:lang w:val="en-US"/>
        </w:rPr>
        <w:t>#</w:t>
      </w:r>
    </w:p>
    <w:p w14:paraId="16C6E8E0" w14:textId="77777777" w:rsidR="001D4C37" w:rsidRPr="00F11966" w:rsidRDefault="001D4C37" w:rsidP="001D4C37">
      <w:pPr>
        <w:pStyle w:val="PL"/>
      </w:pPr>
      <w:r w:rsidRPr="00F11966">
        <w:t>#</w:t>
      </w:r>
    </w:p>
    <w:p w14:paraId="67E0923E" w14:textId="77777777" w:rsidR="001D4C37" w:rsidRDefault="001D4C37" w:rsidP="001D4C37">
      <w:pPr>
        <w:pStyle w:val="PL"/>
        <w:rPr>
          <w:lang w:val="en-US"/>
        </w:rPr>
      </w:pPr>
    </w:p>
    <w:p w14:paraId="2D574F8F" w14:textId="77777777" w:rsidR="001D4C37" w:rsidRPr="00F11966" w:rsidRDefault="001D4C37" w:rsidP="001D4C37">
      <w:pPr>
        <w:pStyle w:val="PL"/>
        <w:rPr>
          <w:lang w:val="en-US"/>
        </w:rPr>
      </w:pPr>
      <w:r w:rsidRPr="00F11966">
        <w:rPr>
          <w:lang w:val="en-US"/>
        </w:rPr>
        <w:t xml:space="preserve">    </w:t>
      </w:r>
      <w:r>
        <w:rPr>
          <w:rFonts w:hint="eastAsia"/>
          <w:lang w:eastAsia="zh-CN"/>
        </w:rPr>
        <w:t>AiotArea</w:t>
      </w:r>
      <w:r>
        <w:rPr>
          <w:lang w:eastAsia="zh-CN"/>
        </w:rPr>
        <w:t>Code</w:t>
      </w:r>
      <w:r w:rsidRPr="00F11966">
        <w:rPr>
          <w:lang w:val="en-US"/>
        </w:rPr>
        <w:t>:</w:t>
      </w:r>
    </w:p>
    <w:p w14:paraId="0993DE2B" w14:textId="77777777" w:rsidR="001D4C37" w:rsidRDefault="001D4C37" w:rsidP="001D4C37">
      <w:pPr>
        <w:pStyle w:val="PL"/>
        <w:rPr>
          <w:lang w:val="en-US"/>
        </w:rPr>
      </w:pPr>
      <w:r>
        <w:t xml:space="preserve">      </w:t>
      </w:r>
      <w:r>
        <w:rPr>
          <w:lang w:val="en-US"/>
        </w:rPr>
        <w:t xml:space="preserve">description: </w:t>
      </w:r>
      <w:r>
        <w:rPr>
          <w:rFonts w:hint="eastAsia"/>
          <w:lang w:val="en-US" w:eastAsia="zh-CN"/>
        </w:rPr>
        <w:t xml:space="preserve">Ambient IoT Area </w:t>
      </w:r>
      <w:r>
        <w:rPr>
          <w:rFonts w:cs="Arial"/>
          <w:szCs w:val="18"/>
          <w:lang w:eastAsia="zh-CN"/>
        </w:rPr>
        <w:t>code</w:t>
      </w:r>
      <w:r>
        <w:rPr>
          <w:rFonts w:hint="eastAsia"/>
          <w:lang w:val="en-US" w:eastAsia="zh-CN"/>
        </w:rPr>
        <w:t>.</w:t>
      </w:r>
    </w:p>
    <w:p w14:paraId="08BEDA76" w14:textId="77777777" w:rsidR="001D4C37" w:rsidRDefault="001D4C37" w:rsidP="001D4C37">
      <w:pPr>
        <w:pStyle w:val="PL"/>
        <w:rPr>
          <w:lang w:val="en-US"/>
        </w:rPr>
      </w:pPr>
      <w:r>
        <w:rPr>
          <w:lang w:val="en-US"/>
        </w:rPr>
        <w:t xml:space="preserve">      type: string</w:t>
      </w:r>
    </w:p>
    <w:p w14:paraId="1CCF953F" w14:textId="77777777" w:rsidR="001D4C37" w:rsidRDefault="001D4C37" w:rsidP="001D4C3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629D4416" w14:textId="77777777" w:rsidR="001D4C37" w:rsidRDefault="001D4C37" w:rsidP="001D4C37">
      <w:pPr>
        <w:pStyle w:val="PL"/>
        <w:rPr>
          <w:lang w:val="en-US"/>
        </w:rPr>
      </w:pPr>
    </w:p>
    <w:p w14:paraId="4649F4A8" w14:textId="77777777" w:rsidR="001D4C37" w:rsidRPr="00F11966" w:rsidRDefault="001D4C37" w:rsidP="001D4C37">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1E3BA3C1" w14:textId="77777777" w:rsidR="001D4C37" w:rsidRDefault="001D4C37" w:rsidP="001D4C37">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7105EAF8" w14:textId="77777777" w:rsidR="001D4C37" w:rsidRDefault="001D4C37" w:rsidP="001D4C37">
      <w:pPr>
        <w:pStyle w:val="PL"/>
      </w:pPr>
      <w:r>
        <w:t xml:space="preserve">      $ref: '#/components/schemas/Bytes'</w:t>
      </w:r>
    </w:p>
    <w:p w14:paraId="0B140D5B" w14:textId="77777777" w:rsidR="001D4C37" w:rsidRDefault="001D4C37" w:rsidP="001D4C37">
      <w:pPr>
        <w:pStyle w:val="PL"/>
        <w:rPr>
          <w:lang w:val="en-US"/>
        </w:rPr>
      </w:pPr>
    </w:p>
    <w:p w14:paraId="1B5106D8" w14:textId="77777777" w:rsidR="001D4C37" w:rsidRDefault="001D4C37" w:rsidP="001D4C37">
      <w:pPr>
        <w:pStyle w:val="PL"/>
        <w:rPr>
          <w:lang w:val="en-US"/>
        </w:rPr>
      </w:pPr>
    </w:p>
    <w:p w14:paraId="0E805B72" w14:textId="77777777" w:rsidR="001D4C37" w:rsidRDefault="001D4C37" w:rsidP="001D4C37">
      <w:pPr>
        <w:pStyle w:val="PL"/>
      </w:pPr>
      <w:r>
        <w:t xml:space="preserve">    A</w:t>
      </w:r>
      <w:r w:rsidRPr="00E21433">
        <w:t>iotDevPermId</w:t>
      </w:r>
      <w:r>
        <w:t>:</w:t>
      </w:r>
    </w:p>
    <w:p w14:paraId="6D40E91F" w14:textId="77777777" w:rsidR="001D4C37" w:rsidRDefault="001D4C37" w:rsidP="001D4C37">
      <w:pPr>
        <w:pStyle w:val="PL"/>
      </w:pPr>
      <w:r>
        <w:t xml:space="preserve">      $ref: '#/components/schemas/Bytes'</w:t>
      </w:r>
    </w:p>
    <w:p w14:paraId="6E3C39C1" w14:textId="77777777" w:rsidR="001D4C37" w:rsidRDefault="001D4C37" w:rsidP="001D4C37">
      <w:pPr>
        <w:pStyle w:val="PL"/>
        <w:rPr>
          <w:lang w:val="en-US"/>
        </w:rPr>
      </w:pPr>
      <w:r>
        <w:rPr>
          <w:lang w:val="en-US"/>
        </w:rPr>
        <w:t xml:space="preserve">      description: &gt;</w:t>
      </w:r>
    </w:p>
    <w:p w14:paraId="178085BF" w14:textId="77777777" w:rsidR="001D4C37" w:rsidRDefault="001D4C37" w:rsidP="001D4C37">
      <w:pPr>
        <w:pStyle w:val="PL"/>
        <w:rPr>
          <w:lang w:val="en-US"/>
        </w:rPr>
      </w:pPr>
      <w:r>
        <w:rPr>
          <w:lang w:val="en-US"/>
        </w:rPr>
        <w:t xml:space="preserve">        String identifying the </w:t>
      </w:r>
      <w:r w:rsidRPr="00435B1B">
        <w:t>AIoT Device Permanent Identifier</w:t>
      </w:r>
      <w:r>
        <w:rPr>
          <w:lang w:val="en-US"/>
        </w:rPr>
        <w:t>.</w:t>
      </w:r>
    </w:p>
    <w:p w14:paraId="3897A1C4" w14:textId="77777777" w:rsidR="001D4C37" w:rsidRDefault="001D4C37" w:rsidP="001D4C37">
      <w:pPr>
        <w:pStyle w:val="PL"/>
        <w:rPr>
          <w:lang w:val="en-US"/>
        </w:rPr>
      </w:pPr>
    </w:p>
    <w:p w14:paraId="2C25AA94" w14:textId="77777777" w:rsidR="001D4C37" w:rsidRDefault="001D4C37" w:rsidP="001D4C37">
      <w:pPr>
        <w:pStyle w:val="PL"/>
        <w:rPr>
          <w:lang w:val="en-US"/>
        </w:rPr>
      </w:pPr>
    </w:p>
    <w:p w14:paraId="3C0DC975" w14:textId="77777777" w:rsidR="001D4C37" w:rsidRPr="00F11966" w:rsidRDefault="001D4C37" w:rsidP="001D4C37">
      <w:pPr>
        <w:pStyle w:val="PL"/>
        <w:rPr>
          <w:lang w:val="en-US"/>
        </w:rPr>
      </w:pPr>
      <w:r w:rsidRPr="00F11966">
        <w:rPr>
          <w:lang w:val="en-US"/>
        </w:rPr>
        <w:t>#</w:t>
      </w:r>
    </w:p>
    <w:p w14:paraId="77F6513C" w14:textId="77777777" w:rsidR="001D4C37" w:rsidRPr="00F11966" w:rsidRDefault="001D4C37" w:rsidP="001D4C37">
      <w:pPr>
        <w:pStyle w:val="PL"/>
        <w:rPr>
          <w:lang w:val="en-US"/>
        </w:rPr>
      </w:pPr>
      <w:r w:rsidRPr="00F11966">
        <w:rPr>
          <w:lang w:val="en-US"/>
        </w:rPr>
        <w:t># STRUCTURED DATA TYPES</w:t>
      </w:r>
    </w:p>
    <w:p w14:paraId="3F9772CB" w14:textId="77777777" w:rsidR="001D4C37" w:rsidRPr="00F11966" w:rsidRDefault="001D4C37" w:rsidP="001D4C37">
      <w:pPr>
        <w:pStyle w:val="PL"/>
        <w:rPr>
          <w:lang w:val="en-US"/>
        </w:rPr>
      </w:pPr>
      <w:r w:rsidRPr="00F11966">
        <w:rPr>
          <w:lang w:val="en-US"/>
        </w:rPr>
        <w:t>#</w:t>
      </w:r>
    </w:p>
    <w:p w14:paraId="301BA34C" w14:textId="77777777" w:rsidR="001D4C37" w:rsidRPr="00F11966" w:rsidRDefault="001D4C37" w:rsidP="001D4C37">
      <w:pPr>
        <w:pStyle w:val="PL"/>
        <w:rPr>
          <w:lang w:val="en-US"/>
        </w:rPr>
      </w:pPr>
    </w:p>
    <w:p w14:paraId="2F547460" w14:textId="77777777" w:rsidR="001D4C37" w:rsidRPr="00F11966" w:rsidRDefault="001D4C37" w:rsidP="001D4C37">
      <w:pPr>
        <w:pStyle w:val="PL"/>
        <w:rPr>
          <w:lang w:val="en-US"/>
        </w:rPr>
      </w:pPr>
      <w:r w:rsidRPr="00F11966">
        <w:rPr>
          <w:lang w:val="en-US"/>
        </w:rPr>
        <w:t xml:space="preserve">    </w:t>
      </w:r>
      <w:r>
        <w:rPr>
          <w:rFonts w:hint="eastAsia"/>
          <w:lang w:val="en-US" w:eastAsia="zh-CN"/>
        </w:rPr>
        <w:t>AiotArea</w:t>
      </w:r>
      <w:r w:rsidRPr="00F11966">
        <w:rPr>
          <w:lang w:val="en-US"/>
        </w:rPr>
        <w:t>:</w:t>
      </w:r>
    </w:p>
    <w:p w14:paraId="56015194" w14:textId="77777777" w:rsidR="001D4C37" w:rsidRDefault="001D4C37" w:rsidP="001D4C37">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0BA37848" w14:textId="77777777" w:rsidR="001D4C37" w:rsidRPr="00F11966" w:rsidRDefault="001D4C37" w:rsidP="001D4C37">
      <w:pPr>
        <w:pStyle w:val="PL"/>
        <w:rPr>
          <w:lang w:val="en-US"/>
        </w:rPr>
      </w:pPr>
      <w:r w:rsidRPr="00F11966">
        <w:rPr>
          <w:lang w:val="en-US"/>
        </w:rPr>
        <w:t xml:space="preserve">      type: object</w:t>
      </w:r>
    </w:p>
    <w:p w14:paraId="194A09A5" w14:textId="77777777" w:rsidR="001D4C37" w:rsidRPr="00F11966" w:rsidRDefault="001D4C37" w:rsidP="001D4C37">
      <w:pPr>
        <w:pStyle w:val="PL"/>
        <w:rPr>
          <w:lang w:val="en-US"/>
        </w:rPr>
      </w:pPr>
      <w:r w:rsidRPr="00F11966">
        <w:rPr>
          <w:lang w:val="en-US"/>
        </w:rPr>
        <w:t xml:space="preserve">      properties:</w:t>
      </w:r>
    </w:p>
    <w:p w14:paraId="4860CE37" w14:textId="77777777" w:rsidR="001D4C37" w:rsidRPr="00F11966" w:rsidRDefault="001D4C37" w:rsidP="001D4C37">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44D3F490" w14:textId="77777777" w:rsidR="001D4C37" w:rsidRPr="00F11966" w:rsidRDefault="001D4C37" w:rsidP="001D4C37">
      <w:pPr>
        <w:pStyle w:val="PL"/>
        <w:rPr>
          <w:lang w:val="en-US"/>
        </w:rPr>
      </w:pPr>
      <w:r w:rsidRPr="00F11966">
        <w:rPr>
          <w:lang w:val="en-US"/>
        </w:rPr>
        <w:t xml:space="preserve">          type: array</w:t>
      </w:r>
    </w:p>
    <w:p w14:paraId="125A1753" w14:textId="77777777" w:rsidR="001D4C37" w:rsidRPr="00F11966" w:rsidRDefault="001D4C37" w:rsidP="001D4C37">
      <w:pPr>
        <w:pStyle w:val="PL"/>
        <w:rPr>
          <w:lang w:val="en-US"/>
        </w:rPr>
      </w:pPr>
      <w:r w:rsidRPr="00F11966">
        <w:rPr>
          <w:lang w:val="en-US"/>
        </w:rPr>
        <w:t xml:space="preserve">          items:</w:t>
      </w:r>
    </w:p>
    <w:p w14:paraId="253D8AEB" w14:textId="77777777" w:rsidR="001D4C37" w:rsidRPr="00F11966" w:rsidRDefault="001D4C37" w:rsidP="001D4C37">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450722F3" w14:textId="77777777" w:rsidR="001D4C37" w:rsidRPr="00F11966" w:rsidRDefault="001D4C37" w:rsidP="001D4C37">
      <w:pPr>
        <w:pStyle w:val="PL"/>
        <w:rPr>
          <w:lang w:val="en-US"/>
        </w:rPr>
      </w:pPr>
      <w:r w:rsidRPr="00F11966">
        <w:rPr>
          <w:lang w:val="en-US"/>
        </w:rPr>
        <w:t xml:space="preserve">          minItems: 1</w:t>
      </w:r>
    </w:p>
    <w:p w14:paraId="3DD4AC5A" w14:textId="77777777" w:rsidR="001D4C37" w:rsidRPr="00F11966" w:rsidRDefault="001D4C37" w:rsidP="001D4C37">
      <w:pPr>
        <w:pStyle w:val="PL"/>
        <w:rPr>
          <w:lang w:val="en-US"/>
        </w:rPr>
      </w:pPr>
      <w:r w:rsidRPr="00F11966">
        <w:rPr>
          <w:lang w:val="en-US"/>
        </w:rPr>
        <w:t xml:space="preserve">      required:</w:t>
      </w:r>
    </w:p>
    <w:p w14:paraId="22E4DE00" w14:textId="77777777" w:rsidR="001D4C37" w:rsidRDefault="001D4C37" w:rsidP="001D4C37">
      <w:pPr>
        <w:pStyle w:val="PL"/>
        <w:rPr>
          <w:lang w:eastAsia="zh-CN"/>
        </w:rPr>
      </w:pPr>
      <w:r w:rsidRPr="00F11966">
        <w:rPr>
          <w:lang w:val="en-US"/>
        </w:rPr>
        <w:t xml:space="preserve">        - </w:t>
      </w:r>
      <w:r>
        <w:rPr>
          <w:rFonts w:hint="eastAsia"/>
          <w:lang w:eastAsia="zh-CN"/>
        </w:rPr>
        <w:t>areaIds</w:t>
      </w:r>
    </w:p>
    <w:p w14:paraId="41256FA8" w14:textId="77777777" w:rsidR="001D4C37" w:rsidRPr="00F11966" w:rsidRDefault="001D4C37" w:rsidP="001D4C37">
      <w:pPr>
        <w:pStyle w:val="PL"/>
        <w:rPr>
          <w:lang w:val="en-US"/>
        </w:rPr>
      </w:pPr>
    </w:p>
    <w:p w14:paraId="543948B6" w14:textId="77777777" w:rsidR="001D4C37" w:rsidRPr="00F11966" w:rsidRDefault="001D4C37" w:rsidP="001D4C37">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34A74F4D" w14:textId="77777777" w:rsidR="001D4C37" w:rsidRDefault="001D4C37" w:rsidP="001D4C37">
      <w:pPr>
        <w:pStyle w:val="PL"/>
      </w:pPr>
      <w:r w:rsidRPr="00F11966">
        <w:t xml:space="preserve">    </w:t>
      </w:r>
      <w:r>
        <w:t xml:space="preserve"> </w:t>
      </w:r>
      <w:r w:rsidRPr="00F11966">
        <w:t xml:space="preserve"> description: </w:t>
      </w:r>
      <w:r>
        <w:rPr>
          <w:rFonts w:cs="Arial"/>
          <w:szCs w:val="18"/>
          <w:lang w:eastAsia="zh-CN"/>
        </w:rPr>
        <w:t>AIoT Area ID</w:t>
      </w:r>
      <w:r>
        <w:t>.</w:t>
      </w:r>
    </w:p>
    <w:p w14:paraId="119A0701" w14:textId="77777777" w:rsidR="001D4C37" w:rsidRDefault="001D4C37" w:rsidP="001D4C37">
      <w:pPr>
        <w:pStyle w:val="PL"/>
      </w:pPr>
      <w:r w:rsidRPr="00F11966">
        <w:t xml:space="preserve">    </w:t>
      </w:r>
      <w:r>
        <w:t xml:space="preserve"> </w:t>
      </w:r>
      <w:r w:rsidRPr="00F11966">
        <w:t xml:space="preserve"> </w:t>
      </w:r>
      <w:r w:rsidRPr="00F11966">
        <w:rPr>
          <w:lang w:val="en-US"/>
        </w:rPr>
        <w:t>type: object</w:t>
      </w:r>
    </w:p>
    <w:p w14:paraId="5D0B7685" w14:textId="77777777" w:rsidR="001D4C37" w:rsidRPr="00F11966" w:rsidRDefault="001D4C37" w:rsidP="001D4C37">
      <w:pPr>
        <w:pStyle w:val="PL"/>
        <w:rPr>
          <w:lang w:val="en-US"/>
        </w:rPr>
      </w:pPr>
      <w:r w:rsidRPr="00F11966">
        <w:rPr>
          <w:lang w:val="en-US"/>
        </w:rPr>
        <w:t xml:space="preserve">      properties:</w:t>
      </w:r>
    </w:p>
    <w:p w14:paraId="1BCEBF42" w14:textId="77777777" w:rsidR="001D4C37" w:rsidRPr="00F11966" w:rsidRDefault="001D4C37" w:rsidP="001D4C37">
      <w:pPr>
        <w:pStyle w:val="PL"/>
        <w:rPr>
          <w:lang w:val="en-US"/>
        </w:rPr>
      </w:pPr>
      <w:r w:rsidRPr="00F11966">
        <w:rPr>
          <w:lang w:val="en-US"/>
        </w:rPr>
        <w:t xml:space="preserve">        </w:t>
      </w:r>
      <w:r>
        <w:t>plmnId</w:t>
      </w:r>
      <w:r w:rsidRPr="00F11966">
        <w:rPr>
          <w:lang w:val="en-US"/>
        </w:rPr>
        <w:t>:</w:t>
      </w:r>
    </w:p>
    <w:p w14:paraId="658C12E1" w14:textId="77777777" w:rsidR="001D4C37" w:rsidRDefault="001D4C37" w:rsidP="001D4C37">
      <w:pPr>
        <w:pStyle w:val="PL"/>
        <w:rPr>
          <w:lang w:val="en-US"/>
        </w:rPr>
      </w:pPr>
      <w:r w:rsidRPr="00F11966">
        <w:rPr>
          <w:lang w:val="en-US"/>
        </w:rPr>
        <w:t xml:space="preserve">          $ref: '#/components/schemas/</w:t>
      </w:r>
      <w:r>
        <w:rPr>
          <w:lang w:val="en-US"/>
        </w:rPr>
        <w:t>PlmnId</w:t>
      </w:r>
      <w:r w:rsidRPr="00F11966">
        <w:rPr>
          <w:lang w:val="en-US"/>
        </w:rPr>
        <w:t>'</w:t>
      </w:r>
    </w:p>
    <w:p w14:paraId="49BD1BA7" w14:textId="77777777" w:rsidR="001D4C37" w:rsidRPr="00F11966" w:rsidRDefault="001D4C37" w:rsidP="001D4C37">
      <w:pPr>
        <w:pStyle w:val="PL"/>
        <w:rPr>
          <w:lang w:val="en-US"/>
        </w:rPr>
      </w:pPr>
      <w:r w:rsidRPr="00F11966">
        <w:rPr>
          <w:lang w:val="en-US"/>
        </w:rPr>
        <w:t xml:space="preserve">        </w:t>
      </w:r>
      <w:r>
        <w:t>nid</w:t>
      </w:r>
      <w:r w:rsidRPr="00F11966">
        <w:rPr>
          <w:lang w:val="en-US"/>
        </w:rPr>
        <w:t>:</w:t>
      </w:r>
    </w:p>
    <w:p w14:paraId="76DAAE4E" w14:textId="77777777" w:rsidR="001D4C37" w:rsidRPr="00F11966" w:rsidRDefault="001D4C37" w:rsidP="001D4C37">
      <w:pPr>
        <w:pStyle w:val="PL"/>
        <w:rPr>
          <w:lang w:val="en-US"/>
        </w:rPr>
      </w:pPr>
      <w:r w:rsidRPr="00F11966">
        <w:rPr>
          <w:lang w:val="en-US"/>
        </w:rPr>
        <w:t xml:space="preserve">          $ref: '#/components/schemas/</w:t>
      </w:r>
      <w:r>
        <w:rPr>
          <w:lang w:val="en-US"/>
        </w:rPr>
        <w:t>Nid</w:t>
      </w:r>
      <w:r w:rsidRPr="00F11966">
        <w:rPr>
          <w:lang w:val="en-US"/>
        </w:rPr>
        <w:t>'</w:t>
      </w:r>
    </w:p>
    <w:p w14:paraId="3E5DE1F8" w14:textId="77777777" w:rsidR="001D4C37" w:rsidRDefault="001D4C37" w:rsidP="001D4C37">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32B2B5D8" w14:textId="77777777" w:rsidR="001D4C37" w:rsidRPr="00F11966" w:rsidRDefault="001D4C37" w:rsidP="001D4C37">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0CF6F5A4" w14:textId="77777777" w:rsidR="001D4C37" w:rsidRPr="00F11966" w:rsidRDefault="001D4C37" w:rsidP="001D4C37">
      <w:pPr>
        <w:pStyle w:val="PL"/>
        <w:rPr>
          <w:lang w:val="en-US"/>
        </w:rPr>
      </w:pPr>
      <w:r w:rsidRPr="00F11966">
        <w:rPr>
          <w:lang w:val="en-US"/>
        </w:rPr>
        <w:t xml:space="preserve">      required:</w:t>
      </w:r>
    </w:p>
    <w:p w14:paraId="793A43B4" w14:textId="77777777" w:rsidR="001D4C37" w:rsidRDefault="001D4C37" w:rsidP="001D4C37">
      <w:pPr>
        <w:pStyle w:val="PL"/>
      </w:pPr>
      <w:r w:rsidRPr="00F11966">
        <w:rPr>
          <w:lang w:val="en-US"/>
        </w:rPr>
        <w:t xml:space="preserve">        - </w:t>
      </w:r>
      <w:r>
        <w:t>plmnId</w:t>
      </w:r>
    </w:p>
    <w:p w14:paraId="4B445A42" w14:textId="77777777" w:rsidR="001D4C37" w:rsidRDefault="001D4C37" w:rsidP="001D4C37">
      <w:pPr>
        <w:pStyle w:val="PL"/>
      </w:pPr>
      <w:r w:rsidRPr="00F11966">
        <w:rPr>
          <w:lang w:val="en-US"/>
        </w:rPr>
        <w:t xml:space="preserve">        - </w:t>
      </w:r>
      <w:r>
        <w:rPr>
          <w:lang w:eastAsia="zh-CN"/>
        </w:rPr>
        <w:t>a</w:t>
      </w:r>
      <w:r>
        <w:rPr>
          <w:rFonts w:hint="eastAsia"/>
          <w:lang w:eastAsia="zh-CN"/>
        </w:rPr>
        <w:t>iotArea</w:t>
      </w:r>
      <w:r>
        <w:rPr>
          <w:lang w:eastAsia="zh-CN"/>
        </w:rPr>
        <w:t>Code</w:t>
      </w:r>
    </w:p>
    <w:p w14:paraId="18477836" w14:textId="77777777" w:rsidR="001D4C37" w:rsidRDefault="001D4C37" w:rsidP="001D4C37">
      <w:pPr>
        <w:pStyle w:val="PL"/>
      </w:pPr>
    </w:p>
    <w:p w14:paraId="08DB681E" w14:textId="77777777" w:rsidR="001D4C37" w:rsidRPr="00F11966" w:rsidRDefault="001D4C37" w:rsidP="001D4C37">
      <w:pPr>
        <w:pStyle w:val="PL"/>
        <w:rPr>
          <w:lang w:val="en-US"/>
        </w:rPr>
      </w:pPr>
    </w:p>
    <w:p w14:paraId="6435F8B9" w14:textId="77777777" w:rsidR="001D4C37" w:rsidRPr="00496DB9" w:rsidRDefault="001D4C37" w:rsidP="001D4C37">
      <w:pPr>
        <w:pStyle w:val="PL"/>
        <w:rPr>
          <w:lang w:val="en-US"/>
        </w:rPr>
      </w:pPr>
    </w:p>
    <w:p w14:paraId="0593C965" w14:textId="77777777" w:rsidR="001D4C37" w:rsidRPr="00F11966" w:rsidRDefault="001D4C37" w:rsidP="001D4C37">
      <w:pPr>
        <w:pStyle w:val="PL"/>
        <w:rPr>
          <w:lang w:val="en-US"/>
        </w:rPr>
      </w:pPr>
      <w:r w:rsidRPr="00F11966">
        <w:rPr>
          <w:lang w:val="en-US"/>
        </w:rPr>
        <w:t>#</w:t>
      </w:r>
    </w:p>
    <w:p w14:paraId="11A1E8A8" w14:textId="77777777" w:rsidR="001D4C37" w:rsidRPr="00F11966" w:rsidRDefault="001D4C37" w:rsidP="001D4C37">
      <w:pPr>
        <w:pStyle w:val="PL"/>
        <w:rPr>
          <w:lang w:val="en-US"/>
        </w:rPr>
      </w:pPr>
      <w:r w:rsidRPr="00F11966">
        <w:rPr>
          <w:lang w:val="en-US"/>
        </w:rPr>
        <w:t># HTTP responses</w:t>
      </w:r>
    </w:p>
    <w:p w14:paraId="0B673B05" w14:textId="77777777" w:rsidR="001D4C37" w:rsidRPr="00F11966" w:rsidRDefault="001D4C37" w:rsidP="001D4C37">
      <w:pPr>
        <w:pStyle w:val="PL"/>
        <w:rPr>
          <w:lang w:val="en-US"/>
        </w:rPr>
      </w:pPr>
      <w:r w:rsidRPr="00F11966">
        <w:rPr>
          <w:lang w:val="en-US"/>
        </w:rPr>
        <w:lastRenderedPageBreak/>
        <w:t>#</w:t>
      </w:r>
    </w:p>
    <w:p w14:paraId="124FD4F5" w14:textId="77777777" w:rsidR="001D4C37" w:rsidRPr="00F11966" w:rsidRDefault="001D4C37" w:rsidP="001D4C37">
      <w:pPr>
        <w:pStyle w:val="PL"/>
        <w:rPr>
          <w:lang w:val="en-US"/>
        </w:rPr>
      </w:pPr>
    </w:p>
    <w:p w14:paraId="1BA97FF1" w14:textId="77777777" w:rsidR="001D4C37" w:rsidRPr="00F11966" w:rsidRDefault="001D4C37" w:rsidP="001D4C37">
      <w:pPr>
        <w:pStyle w:val="PL"/>
        <w:rPr>
          <w:lang w:val="en-US"/>
        </w:rPr>
      </w:pPr>
      <w:r w:rsidRPr="00F11966">
        <w:rPr>
          <w:lang w:val="en-US"/>
        </w:rPr>
        <w:t xml:space="preserve">  responses:</w:t>
      </w:r>
    </w:p>
    <w:p w14:paraId="509DF839" w14:textId="77777777" w:rsidR="001D4C37" w:rsidRDefault="001D4C37" w:rsidP="001D4C37">
      <w:pPr>
        <w:pStyle w:val="PL"/>
        <w:rPr>
          <w:lang w:val="en-US"/>
        </w:rPr>
      </w:pPr>
      <w:r>
        <w:rPr>
          <w:lang w:val="en-US"/>
        </w:rPr>
        <w:t xml:space="preserve">    '307':</w:t>
      </w:r>
    </w:p>
    <w:p w14:paraId="57487AF9" w14:textId="77777777" w:rsidR="001D4C37" w:rsidRDefault="001D4C37" w:rsidP="001D4C37">
      <w:pPr>
        <w:pStyle w:val="PL"/>
        <w:rPr>
          <w:lang w:val="en-US"/>
        </w:rPr>
      </w:pPr>
      <w:r>
        <w:rPr>
          <w:lang w:val="en-US"/>
        </w:rPr>
        <w:t xml:space="preserve">      description: Temporary Redirect</w:t>
      </w:r>
    </w:p>
    <w:p w14:paraId="12A27B40" w14:textId="77777777" w:rsidR="001D4C37" w:rsidRDefault="001D4C37" w:rsidP="001D4C37">
      <w:pPr>
        <w:pStyle w:val="PL"/>
        <w:rPr>
          <w:lang w:val="en-US"/>
        </w:rPr>
      </w:pPr>
      <w:r>
        <w:rPr>
          <w:lang w:val="en-US"/>
        </w:rPr>
        <w:t xml:space="preserve">      content:</w:t>
      </w:r>
    </w:p>
    <w:p w14:paraId="7E5F0317" w14:textId="77777777" w:rsidR="001D4C37" w:rsidRDefault="001D4C37" w:rsidP="001D4C37">
      <w:pPr>
        <w:pStyle w:val="PL"/>
        <w:rPr>
          <w:lang w:val="en-US"/>
        </w:rPr>
      </w:pPr>
      <w:r>
        <w:rPr>
          <w:lang w:val="en-US"/>
        </w:rPr>
        <w:t xml:space="preserve">        application/json:</w:t>
      </w:r>
    </w:p>
    <w:p w14:paraId="1E067614" w14:textId="77777777" w:rsidR="001D4C37" w:rsidRDefault="001D4C37" w:rsidP="001D4C37">
      <w:pPr>
        <w:pStyle w:val="PL"/>
        <w:rPr>
          <w:lang w:val="en-US"/>
        </w:rPr>
      </w:pPr>
      <w:r>
        <w:rPr>
          <w:lang w:val="en-US"/>
        </w:rPr>
        <w:t xml:space="preserve">          schema:</w:t>
      </w:r>
    </w:p>
    <w:p w14:paraId="78ECA651" w14:textId="77777777" w:rsidR="001D4C37" w:rsidRDefault="001D4C37" w:rsidP="001D4C37">
      <w:pPr>
        <w:pStyle w:val="PL"/>
        <w:rPr>
          <w:lang w:val="en-US"/>
        </w:rPr>
      </w:pPr>
      <w:r>
        <w:rPr>
          <w:lang w:val="en-US"/>
        </w:rPr>
        <w:t xml:space="preserve">            $ref: '#/components/schemas/RedirectResponse'</w:t>
      </w:r>
    </w:p>
    <w:p w14:paraId="29B57573" w14:textId="77777777" w:rsidR="001D4C37" w:rsidRPr="00156772" w:rsidRDefault="001D4C37" w:rsidP="001D4C37">
      <w:pPr>
        <w:pStyle w:val="PL"/>
        <w:rPr>
          <w:lang w:val="en-US"/>
        </w:rPr>
      </w:pPr>
      <w:r w:rsidRPr="00156772">
        <w:rPr>
          <w:lang w:val="en-US"/>
        </w:rPr>
        <w:t xml:space="preserve">      headers:</w:t>
      </w:r>
    </w:p>
    <w:p w14:paraId="316798B7" w14:textId="77777777" w:rsidR="001D4C37" w:rsidRPr="00156772" w:rsidRDefault="001D4C37" w:rsidP="001D4C37">
      <w:pPr>
        <w:pStyle w:val="PL"/>
        <w:rPr>
          <w:lang w:val="en-US"/>
        </w:rPr>
      </w:pPr>
      <w:r w:rsidRPr="00156772">
        <w:rPr>
          <w:lang w:val="en-US"/>
        </w:rPr>
        <w:t xml:space="preserve">        Location:</w:t>
      </w:r>
    </w:p>
    <w:p w14:paraId="6E5A7972" w14:textId="77777777" w:rsidR="001D4C37" w:rsidRPr="00156772" w:rsidRDefault="001D4C37" w:rsidP="001D4C37">
      <w:pPr>
        <w:pStyle w:val="PL"/>
        <w:rPr>
          <w:lang w:val="en-US"/>
        </w:rPr>
      </w:pPr>
      <w:r w:rsidRPr="00156772">
        <w:rPr>
          <w:lang w:val="en-US"/>
        </w:rPr>
        <w:t xml:space="preserve">          description: 'The URI pointing to the resource located on the redirect target'</w:t>
      </w:r>
    </w:p>
    <w:p w14:paraId="1FF209DF" w14:textId="77777777" w:rsidR="001D4C37" w:rsidRPr="00156772" w:rsidRDefault="001D4C37" w:rsidP="001D4C37">
      <w:pPr>
        <w:pStyle w:val="PL"/>
        <w:rPr>
          <w:lang w:val="en-US"/>
        </w:rPr>
      </w:pPr>
      <w:r w:rsidRPr="00156772">
        <w:rPr>
          <w:lang w:val="en-US"/>
        </w:rPr>
        <w:t xml:space="preserve">          required: true</w:t>
      </w:r>
    </w:p>
    <w:p w14:paraId="23716271" w14:textId="77777777" w:rsidR="001D4C37" w:rsidRPr="00156772" w:rsidRDefault="001D4C37" w:rsidP="001D4C37">
      <w:pPr>
        <w:pStyle w:val="PL"/>
        <w:rPr>
          <w:lang w:val="en-US"/>
        </w:rPr>
      </w:pPr>
      <w:r w:rsidRPr="00156772">
        <w:rPr>
          <w:lang w:val="en-US"/>
        </w:rPr>
        <w:t xml:space="preserve">          schema:</w:t>
      </w:r>
    </w:p>
    <w:p w14:paraId="4FDA45E4" w14:textId="77777777" w:rsidR="001D4C37" w:rsidRPr="00F11966" w:rsidRDefault="001D4C37" w:rsidP="001D4C37">
      <w:pPr>
        <w:pStyle w:val="PL"/>
        <w:rPr>
          <w:lang w:val="en-US"/>
        </w:rPr>
      </w:pPr>
      <w:r w:rsidRPr="00156772">
        <w:rPr>
          <w:lang w:val="en-US"/>
        </w:rPr>
        <w:t xml:space="preserve">            type: string</w:t>
      </w:r>
    </w:p>
    <w:p w14:paraId="03B8288E" w14:textId="77777777" w:rsidR="001D4C37" w:rsidRPr="0025293F" w:rsidRDefault="001D4C37" w:rsidP="001D4C37">
      <w:pPr>
        <w:pStyle w:val="PL"/>
        <w:rPr>
          <w:lang w:val="en-US"/>
        </w:rPr>
      </w:pPr>
      <w:r w:rsidRPr="0025293F">
        <w:rPr>
          <w:lang w:val="en-US"/>
        </w:rPr>
        <w:t xml:space="preserve">        3gpp-Sbi-Target-Nf-Id:</w:t>
      </w:r>
    </w:p>
    <w:p w14:paraId="4AF87234" w14:textId="77777777" w:rsidR="001D4C37" w:rsidRDefault="001D4C37" w:rsidP="001D4C37">
      <w:pPr>
        <w:pStyle w:val="PL"/>
      </w:pPr>
      <w:r w:rsidRPr="0025293F">
        <w:rPr>
          <w:lang w:val="en-US"/>
        </w:rPr>
        <w:t xml:space="preserve">          description: </w:t>
      </w:r>
      <w:r>
        <w:t>&gt;</w:t>
      </w:r>
    </w:p>
    <w:p w14:paraId="38420B95" w14:textId="77777777" w:rsidR="001D4C37" w:rsidRPr="0025293F" w:rsidRDefault="001D4C37" w:rsidP="001D4C37">
      <w:pPr>
        <w:pStyle w:val="PL"/>
        <w:rPr>
          <w:lang w:val="en-US"/>
        </w:rPr>
      </w:pPr>
      <w:r>
        <w:t xml:space="preserve">           </w:t>
      </w:r>
      <w:r w:rsidRPr="0025293F">
        <w:rPr>
          <w:lang w:val="en-US"/>
        </w:rPr>
        <w:t xml:space="preserve">'Identifier of target NF (service) instance towards which the </w:t>
      </w:r>
      <w:r>
        <w:rPr>
          <w:lang w:val="en-US"/>
        </w:rPr>
        <w:t>request</w:t>
      </w:r>
      <w:r w:rsidRPr="0025293F">
        <w:rPr>
          <w:lang w:val="en-US"/>
        </w:rPr>
        <w:t xml:space="preserve"> is redirected'</w:t>
      </w:r>
    </w:p>
    <w:p w14:paraId="58C33309" w14:textId="77777777" w:rsidR="001D4C37" w:rsidRPr="0025293F" w:rsidRDefault="001D4C37" w:rsidP="001D4C37">
      <w:pPr>
        <w:pStyle w:val="PL"/>
        <w:rPr>
          <w:lang w:val="en-US"/>
        </w:rPr>
      </w:pPr>
      <w:r w:rsidRPr="0025293F">
        <w:rPr>
          <w:lang w:val="en-US"/>
        </w:rPr>
        <w:t xml:space="preserve">          schema:</w:t>
      </w:r>
    </w:p>
    <w:p w14:paraId="5389CD4A" w14:textId="77777777" w:rsidR="001D4C37" w:rsidRPr="00F11966" w:rsidRDefault="001D4C37" w:rsidP="001D4C37">
      <w:pPr>
        <w:pStyle w:val="PL"/>
        <w:rPr>
          <w:lang w:val="en-US"/>
        </w:rPr>
      </w:pPr>
      <w:r w:rsidRPr="0025293F">
        <w:rPr>
          <w:lang w:val="en-US"/>
        </w:rPr>
        <w:t xml:space="preserve">            type: string</w:t>
      </w:r>
    </w:p>
    <w:p w14:paraId="689574BC" w14:textId="77777777" w:rsidR="001D4C37" w:rsidRDefault="001D4C37" w:rsidP="001D4C37">
      <w:pPr>
        <w:pStyle w:val="PL"/>
        <w:rPr>
          <w:lang w:val="en-US"/>
        </w:rPr>
      </w:pPr>
      <w:r>
        <w:rPr>
          <w:lang w:val="en-US"/>
        </w:rPr>
        <w:t xml:space="preserve">    '308':</w:t>
      </w:r>
    </w:p>
    <w:p w14:paraId="48AC3CDE" w14:textId="77777777" w:rsidR="001D4C37" w:rsidRDefault="001D4C37" w:rsidP="001D4C37">
      <w:pPr>
        <w:pStyle w:val="PL"/>
        <w:rPr>
          <w:lang w:val="en-US"/>
        </w:rPr>
      </w:pPr>
      <w:r>
        <w:rPr>
          <w:lang w:val="en-US"/>
        </w:rPr>
        <w:t xml:space="preserve">      description: Permanent Redirect</w:t>
      </w:r>
    </w:p>
    <w:p w14:paraId="12A7F20F" w14:textId="77777777" w:rsidR="001D4C37" w:rsidRDefault="001D4C37" w:rsidP="001D4C37">
      <w:pPr>
        <w:pStyle w:val="PL"/>
        <w:rPr>
          <w:lang w:val="en-US"/>
        </w:rPr>
      </w:pPr>
      <w:r>
        <w:rPr>
          <w:lang w:val="en-US"/>
        </w:rPr>
        <w:t xml:space="preserve">      content:</w:t>
      </w:r>
    </w:p>
    <w:p w14:paraId="4FFDE205" w14:textId="77777777" w:rsidR="001D4C37" w:rsidRDefault="001D4C37" w:rsidP="001D4C37">
      <w:pPr>
        <w:pStyle w:val="PL"/>
        <w:rPr>
          <w:lang w:val="en-US"/>
        </w:rPr>
      </w:pPr>
      <w:r>
        <w:rPr>
          <w:lang w:val="en-US"/>
        </w:rPr>
        <w:t xml:space="preserve">        application/json:</w:t>
      </w:r>
    </w:p>
    <w:p w14:paraId="59D4B8F9" w14:textId="77777777" w:rsidR="001D4C37" w:rsidRDefault="001D4C37" w:rsidP="001D4C37">
      <w:pPr>
        <w:pStyle w:val="PL"/>
        <w:rPr>
          <w:lang w:val="en-US"/>
        </w:rPr>
      </w:pPr>
      <w:r>
        <w:rPr>
          <w:lang w:val="en-US"/>
        </w:rPr>
        <w:t xml:space="preserve">          schema:</w:t>
      </w:r>
    </w:p>
    <w:p w14:paraId="50C91C85" w14:textId="77777777" w:rsidR="001D4C37" w:rsidRDefault="001D4C37" w:rsidP="001D4C37">
      <w:pPr>
        <w:pStyle w:val="PL"/>
        <w:rPr>
          <w:lang w:val="en-US"/>
        </w:rPr>
      </w:pPr>
      <w:r>
        <w:rPr>
          <w:lang w:val="en-US"/>
        </w:rPr>
        <w:t xml:space="preserve">            $ref: '#/components/schemas/RedirectResponse'</w:t>
      </w:r>
    </w:p>
    <w:p w14:paraId="4E580204" w14:textId="77777777" w:rsidR="001D4C37" w:rsidRPr="00156772" w:rsidRDefault="001D4C37" w:rsidP="001D4C37">
      <w:pPr>
        <w:pStyle w:val="PL"/>
        <w:rPr>
          <w:lang w:val="en-US"/>
        </w:rPr>
      </w:pPr>
      <w:r w:rsidRPr="00156772">
        <w:rPr>
          <w:lang w:val="en-US"/>
        </w:rPr>
        <w:t xml:space="preserve">      headers:</w:t>
      </w:r>
    </w:p>
    <w:p w14:paraId="21523C48" w14:textId="77777777" w:rsidR="001D4C37" w:rsidRPr="00156772" w:rsidRDefault="001D4C37" w:rsidP="001D4C37">
      <w:pPr>
        <w:pStyle w:val="PL"/>
        <w:rPr>
          <w:lang w:val="en-US"/>
        </w:rPr>
      </w:pPr>
      <w:r w:rsidRPr="00156772">
        <w:rPr>
          <w:lang w:val="en-US"/>
        </w:rPr>
        <w:t xml:space="preserve">        Location:</w:t>
      </w:r>
    </w:p>
    <w:p w14:paraId="6ADF4E0D" w14:textId="77777777" w:rsidR="001D4C37" w:rsidRPr="00156772" w:rsidRDefault="001D4C37" w:rsidP="001D4C37">
      <w:pPr>
        <w:pStyle w:val="PL"/>
        <w:rPr>
          <w:lang w:val="en-US"/>
        </w:rPr>
      </w:pPr>
      <w:r w:rsidRPr="00156772">
        <w:rPr>
          <w:lang w:val="en-US"/>
        </w:rPr>
        <w:t xml:space="preserve">          description: 'The URI pointing to the resource located on the redirect target'</w:t>
      </w:r>
    </w:p>
    <w:p w14:paraId="13C235E5" w14:textId="77777777" w:rsidR="001D4C37" w:rsidRPr="00156772" w:rsidRDefault="001D4C37" w:rsidP="001D4C37">
      <w:pPr>
        <w:pStyle w:val="PL"/>
        <w:rPr>
          <w:lang w:val="en-US"/>
        </w:rPr>
      </w:pPr>
      <w:r w:rsidRPr="00156772">
        <w:rPr>
          <w:lang w:val="en-US"/>
        </w:rPr>
        <w:t xml:space="preserve">          required: true</w:t>
      </w:r>
    </w:p>
    <w:p w14:paraId="1C9A5EB2" w14:textId="77777777" w:rsidR="001D4C37" w:rsidRPr="00156772" w:rsidRDefault="001D4C37" w:rsidP="001D4C37">
      <w:pPr>
        <w:pStyle w:val="PL"/>
        <w:rPr>
          <w:lang w:val="en-US"/>
        </w:rPr>
      </w:pPr>
      <w:r w:rsidRPr="00156772">
        <w:rPr>
          <w:lang w:val="en-US"/>
        </w:rPr>
        <w:t xml:space="preserve">          schema:</w:t>
      </w:r>
    </w:p>
    <w:p w14:paraId="692F9799" w14:textId="77777777" w:rsidR="001D4C37" w:rsidRPr="00F11966" w:rsidRDefault="001D4C37" w:rsidP="001D4C37">
      <w:pPr>
        <w:pStyle w:val="PL"/>
        <w:rPr>
          <w:lang w:val="en-US"/>
        </w:rPr>
      </w:pPr>
      <w:r w:rsidRPr="00156772">
        <w:rPr>
          <w:lang w:val="en-US"/>
        </w:rPr>
        <w:t xml:space="preserve">            type: string</w:t>
      </w:r>
    </w:p>
    <w:p w14:paraId="61D7A69E" w14:textId="77777777" w:rsidR="001D4C37" w:rsidRPr="0025293F" w:rsidRDefault="001D4C37" w:rsidP="001D4C37">
      <w:pPr>
        <w:pStyle w:val="PL"/>
        <w:rPr>
          <w:lang w:val="en-US"/>
        </w:rPr>
      </w:pPr>
      <w:r w:rsidRPr="0025293F">
        <w:rPr>
          <w:lang w:val="en-US"/>
        </w:rPr>
        <w:t xml:space="preserve">        3gpp-Sbi-Target-Nf-Id:</w:t>
      </w:r>
    </w:p>
    <w:p w14:paraId="291FD3AA" w14:textId="77777777" w:rsidR="001D4C37" w:rsidRDefault="001D4C37" w:rsidP="001D4C37">
      <w:pPr>
        <w:pStyle w:val="PL"/>
      </w:pPr>
      <w:r w:rsidRPr="0025293F">
        <w:rPr>
          <w:lang w:val="en-US"/>
        </w:rPr>
        <w:t xml:space="preserve">          description: </w:t>
      </w:r>
      <w:r>
        <w:t>&gt;</w:t>
      </w:r>
    </w:p>
    <w:p w14:paraId="4507F98C" w14:textId="77777777" w:rsidR="001D4C37" w:rsidRPr="0025293F" w:rsidRDefault="001D4C37" w:rsidP="001D4C37">
      <w:pPr>
        <w:pStyle w:val="PL"/>
        <w:rPr>
          <w:lang w:val="en-US"/>
        </w:rPr>
      </w:pPr>
      <w:r>
        <w:t xml:space="preserve">            </w:t>
      </w:r>
      <w:r w:rsidRPr="0025293F">
        <w:rPr>
          <w:lang w:val="en-US"/>
        </w:rPr>
        <w:t xml:space="preserve">'Identifier of target NF (service) instance towards which the </w:t>
      </w:r>
      <w:r>
        <w:rPr>
          <w:lang w:val="en-US"/>
        </w:rPr>
        <w:t>request</w:t>
      </w:r>
      <w:r w:rsidRPr="0025293F">
        <w:rPr>
          <w:lang w:val="en-US"/>
        </w:rPr>
        <w:t xml:space="preserve"> is redirected'</w:t>
      </w:r>
    </w:p>
    <w:p w14:paraId="5DFD5310" w14:textId="77777777" w:rsidR="001D4C37" w:rsidRPr="0025293F" w:rsidRDefault="001D4C37" w:rsidP="001D4C37">
      <w:pPr>
        <w:pStyle w:val="PL"/>
        <w:rPr>
          <w:lang w:val="en-US"/>
        </w:rPr>
      </w:pPr>
      <w:r w:rsidRPr="0025293F">
        <w:rPr>
          <w:lang w:val="en-US"/>
        </w:rPr>
        <w:t xml:space="preserve">          schema:</w:t>
      </w:r>
    </w:p>
    <w:p w14:paraId="5A687988" w14:textId="77777777" w:rsidR="001D4C37" w:rsidRPr="00F11966" w:rsidRDefault="001D4C37" w:rsidP="001D4C37">
      <w:pPr>
        <w:pStyle w:val="PL"/>
        <w:rPr>
          <w:lang w:val="en-US"/>
        </w:rPr>
      </w:pPr>
      <w:r w:rsidRPr="0025293F">
        <w:rPr>
          <w:lang w:val="en-US"/>
        </w:rPr>
        <w:t xml:space="preserve">            type: string</w:t>
      </w:r>
    </w:p>
    <w:p w14:paraId="750B45BF" w14:textId="77777777" w:rsidR="001D4C37" w:rsidRPr="00F11966" w:rsidRDefault="001D4C37" w:rsidP="001D4C37">
      <w:pPr>
        <w:pStyle w:val="PL"/>
        <w:rPr>
          <w:lang w:val="en-US"/>
        </w:rPr>
      </w:pPr>
      <w:r w:rsidRPr="00F11966">
        <w:rPr>
          <w:lang w:val="en-US"/>
        </w:rPr>
        <w:t xml:space="preserve">    '400':</w:t>
      </w:r>
    </w:p>
    <w:p w14:paraId="4C7FAD71" w14:textId="77777777" w:rsidR="001D4C37" w:rsidRPr="00F11966" w:rsidRDefault="001D4C37" w:rsidP="001D4C37">
      <w:pPr>
        <w:pStyle w:val="PL"/>
        <w:rPr>
          <w:lang w:val="en-US"/>
        </w:rPr>
      </w:pPr>
      <w:r w:rsidRPr="00F11966">
        <w:rPr>
          <w:lang w:val="en-US"/>
        </w:rPr>
        <w:t xml:space="preserve">      description: Bad request</w:t>
      </w:r>
    </w:p>
    <w:p w14:paraId="592DA808" w14:textId="77777777" w:rsidR="001D4C37" w:rsidRPr="00F11966" w:rsidRDefault="001D4C37" w:rsidP="001D4C37">
      <w:pPr>
        <w:pStyle w:val="PL"/>
        <w:rPr>
          <w:lang w:val="en-US"/>
        </w:rPr>
      </w:pPr>
      <w:r w:rsidRPr="00F11966">
        <w:rPr>
          <w:lang w:val="en-US"/>
        </w:rPr>
        <w:t xml:space="preserve">      content:</w:t>
      </w:r>
    </w:p>
    <w:p w14:paraId="47942EE5" w14:textId="77777777" w:rsidR="001D4C37" w:rsidRPr="00F11966" w:rsidRDefault="001D4C37" w:rsidP="001D4C37">
      <w:pPr>
        <w:pStyle w:val="PL"/>
        <w:rPr>
          <w:lang w:val="en-US"/>
        </w:rPr>
      </w:pPr>
      <w:r w:rsidRPr="00F11966">
        <w:rPr>
          <w:lang w:val="en-US"/>
        </w:rPr>
        <w:t xml:space="preserve">        application/problem+json:</w:t>
      </w:r>
    </w:p>
    <w:p w14:paraId="1AD7E7ED" w14:textId="77777777" w:rsidR="001D4C37" w:rsidRPr="00F11966" w:rsidRDefault="001D4C37" w:rsidP="001D4C37">
      <w:pPr>
        <w:pStyle w:val="PL"/>
        <w:rPr>
          <w:lang w:val="en-US"/>
        </w:rPr>
      </w:pPr>
      <w:r w:rsidRPr="00F11966">
        <w:rPr>
          <w:lang w:val="en-US"/>
        </w:rPr>
        <w:t xml:space="preserve">          schema:</w:t>
      </w:r>
    </w:p>
    <w:p w14:paraId="67E935AE" w14:textId="77777777" w:rsidR="001D4C37" w:rsidRPr="00F11966" w:rsidRDefault="001D4C37" w:rsidP="001D4C37">
      <w:pPr>
        <w:pStyle w:val="PL"/>
        <w:rPr>
          <w:lang w:val="en-US"/>
        </w:rPr>
      </w:pPr>
      <w:r w:rsidRPr="00F11966">
        <w:rPr>
          <w:lang w:val="en-US"/>
        </w:rPr>
        <w:t xml:space="preserve">            $ref: '#/components/schemas/ProblemDetails'</w:t>
      </w:r>
    </w:p>
    <w:p w14:paraId="78BD3218" w14:textId="77777777" w:rsidR="001D4C37" w:rsidRPr="00F11966" w:rsidRDefault="001D4C37" w:rsidP="001D4C37">
      <w:pPr>
        <w:pStyle w:val="PL"/>
        <w:rPr>
          <w:lang w:val="en-US"/>
        </w:rPr>
      </w:pPr>
      <w:r w:rsidRPr="00F11966">
        <w:rPr>
          <w:lang w:val="en-US"/>
        </w:rPr>
        <w:t xml:space="preserve">    '401':</w:t>
      </w:r>
    </w:p>
    <w:p w14:paraId="0D37B36A" w14:textId="77777777" w:rsidR="001D4C37" w:rsidRPr="00F11966" w:rsidRDefault="001D4C37" w:rsidP="001D4C37">
      <w:pPr>
        <w:pStyle w:val="PL"/>
        <w:rPr>
          <w:lang w:val="en-US"/>
        </w:rPr>
      </w:pPr>
      <w:r w:rsidRPr="00F11966">
        <w:rPr>
          <w:lang w:val="en-US"/>
        </w:rPr>
        <w:t xml:space="preserve">      description: Unauthorized</w:t>
      </w:r>
    </w:p>
    <w:p w14:paraId="2CEAA42E" w14:textId="77777777" w:rsidR="001D4C37" w:rsidRPr="00F11966" w:rsidRDefault="001D4C37" w:rsidP="001D4C37">
      <w:pPr>
        <w:pStyle w:val="PL"/>
        <w:rPr>
          <w:lang w:val="en-US"/>
        </w:rPr>
      </w:pPr>
      <w:r w:rsidRPr="00F11966">
        <w:rPr>
          <w:lang w:val="en-US"/>
        </w:rPr>
        <w:t xml:space="preserve">      content:</w:t>
      </w:r>
    </w:p>
    <w:p w14:paraId="40A934CE" w14:textId="77777777" w:rsidR="001D4C37" w:rsidRPr="00F11966" w:rsidRDefault="001D4C37" w:rsidP="001D4C37">
      <w:pPr>
        <w:pStyle w:val="PL"/>
        <w:rPr>
          <w:lang w:val="en-US"/>
        </w:rPr>
      </w:pPr>
      <w:r w:rsidRPr="00F11966">
        <w:rPr>
          <w:lang w:val="en-US"/>
        </w:rPr>
        <w:t xml:space="preserve">        application/problem+json:</w:t>
      </w:r>
    </w:p>
    <w:p w14:paraId="365B903D" w14:textId="77777777" w:rsidR="001D4C37" w:rsidRPr="00F11966" w:rsidRDefault="001D4C37" w:rsidP="001D4C37">
      <w:pPr>
        <w:pStyle w:val="PL"/>
        <w:rPr>
          <w:lang w:val="en-US"/>
        </w:rPr>
      </w:pPr>
      <w:r w:rsidRPr="00F11966">
        <w:rPr>
          <w:lang w:val="en-US"/>
        </w:rPr>
        <w:t xml:space="preserve">          schema:</w:t>
      </w:r>
    </w:p>
    <w:p w14:paraId="71B93FFC" w14:textId="77777777" w:rsidR="001D4C37" w:rsidRPr="00F11966" w:rsidRDefault="001D4C37" w:rsidP="001D4C37">
      <w:pPr>
        <w:pStyle w:val="PL"/>
        <w:rPr>
          <w:lang w:val="en-US"/>
        </w:rPr>
      </w:pPr>
      <w:r w:rsidRPr="00F11966">
        <w:rPr>
          <w:lang w:val="en-US"/>
        </w:rPr>
        <w:t xml:space="preserve">            $ref: '#/components/schemas/ProblemDetails'</w:t>
      </w:r>
    </w:p>
    <w:p w14:paraId="6AD89FDA" w14:textId="77777777" w:rsidR="001D4C37" w:rsidRPr="00F11966" w:rsidRDefault="001D4C37" w:rsidP="001D4C37">
      <w:pPr>
        <w:pStyle w:val="PL"/>
      </w:pPr>
      <w:r w:rsidRPr="00F11966">
        <w:t xml:space="preserve">    '403':</w:t>
      </w:r>
    </w:p>
    <w:p w14:paraId="13797166" w14:textId="77777777" w:rsidR="001D4C37" w:rsidRPr="00F11966" w:rsidRDefault="001D4C37" w:rsidP="001D4C37">
      <w:pPr>
        <w:pStyle w:val="PL"/>
      </w:pPr>
      <w:r w:rsidRPr="00F11966">
        <w:t xml:space="preserve">      description: Forbidden</w:t>
      </w:r>
    </w:p>
    <w:p w14:paraId="35000BA1" w14:textId="77777777" w:rsidR="001D4C37" w:rsidRPr="00F11966" w:rsidRDefault="001D4C37" w:rsidP="001D4C37">
      <w:pPr>
        <w:pStyle w:val="PL"/>
      </w:pPr>
      <w:r w:rsidRPr="00F11966">
        <w:t xml:space="preserve">      content:</w:t>
      </w:r>
    </w:p>
    <w:p w14:paraId="5DCAF475" w14:textId="77777777" w:rsidR="001D4C37" w:rsidRPr="00F11966" w:rsidRDefault="001D4C37" w:rsidP="001D4C37">
      <w:pPr>
        <w:pStyle w:val="PL"/>
      </w:pPr>
      <w:r w:rsidRPr="00F11966">
        <w:t xml:space="preserve">        application/problem+json:</w:t>
      </w:r>
    </w:p>
    <w:p w14:paraId="4E110598" w14:textId="77777777" w:rsidR="001D4C37" w:rsidRPr="00F11966" w:rsidRDefault="001D4C37" w:rsidP="001D4C37">
      <w:pPr>
        <w:pStyle w:val="PL"/>
      </w:pPr>
      <w:r w:rsidRPr="00F11966">
        <w:t xml:space="preserve">          schema:</w:t>
      </w:r>
    </w:p>
    <w:p w14:paraId="7E1070EE" w14:textId="77777777" w:rsidR="001D4C37" w:rsidRPr="00F11966" w:rsidRDefault="001D4C37" w:rsidP="001D4C37">
      <w:pPr>
        <w:pStyle w:val="PL"/>
      </w:pPr>
      <w:r w:rsidRPr="00F11966">
        <w:t xml:space="preserve">            $ref: '#/components/schemas/ProblemDetails'</w:t>
      </w:r>
    </w:p>
    <w:p w14:paraId="57C95D0F" w14:textId="77777777" w:rsidR="001D4C37" w:rsidRPr="00F11966" w:rsidRDefault="001D4C37" w:rsidP="001D4C37">
      <w:pPr>
        <w:pStyle w:val="PL"/>
      </w:pPr>
      <w:r w:rsidRPr="00F11966">
        <w:t xml:space="preserve">    '404':</w:t>
      </w:r>
    </w:p>
    <w:p w14:paraId="6303F95D" w14:textId="77777777" w:rsidR="001D4C37" w:rsidRPr="00F11966" w:rsidRDefault="001D4C37" w:rsidP="001D4C37">
      <w:pPr>
        <w:pStyle w:val="PL"/>
      </w:pPr>
      <w:r w:rsidRPr="00F11966">
        <w:t xml:space="preserve">      description: Not Found</w:t>
      </w:r>
    </w:p>
    <w:p w14:paraId="2A825AB9" w14:textId="77777777" w:rsidR="001D4C37" w:rsidRPr="00F11966" w:rsidRDefault="001D4C37" w:rsidP="001D4C37">
      <w:pPr>
        <w:pStyle w:val="PL"/>
      </w:pPr>
      <w:r w:rsidRPr="00F11966">
        <w:t xml:space="preserve">      content:</w:t>
      </w:r>
    </w:p>
    <w:p w14:paraId="65DF414C" w14:textId="77777777" w:rsidR="001D4C37" w:rsidRPr="00F11966" w:rsidRDefault="001D4C37" w:rsidP="001D4C37">
      <w:pPr>
        <w:pStyle w:val="PL"/>
      </w:pPr>
      <w:r w:rsidRPr="00F11966">
        <w:t xml:space="preserve">        application/problem+json:</w:t>
      </w:r>
    </w:p>
    <w:p w14:paraId="40D8F57F" w14:textId="77777777" w:rsidR="001D4C37" w:rsidRPr="00F11966" w:rsidRDefault="001D4C37" w:rsidP="001D4C37">
      <w:pPr>
        <w:pStyle w:val="PL"/>
      </w:pPr>
      <w:r w:rsidRPr="00F11966">
        <w:t xml:space="preserve">          schema:</w:t>
      </w:r>
    </w:p>
    <w:p w14:paraId="5E4EF0C3" w14:textId="77777777" w:rsidR="001D4C37" w:rsidRPr="00F11966" w:rsidRDefault="001D4C37" w:rsidP="001D4C37">
      <w:pPr>
        <w:pStyle w:val="PL"/>
      </w:pPr>
      <w:r w:rsidRPr="00F11966">
        <w:t xml:space="preserve">            $ref: '#/components/schemas/ProblemDetails'</w:t>
      </w:r>
    </w:p>
    <w:p w14:paraId="15774AB3" w14:textId="77777777" w:rsidR="001D4C37" w:rsidRPr="00F11966" w:rsidRDefault="001D4C37" w:rsidP="001D4C37">
      <w:pPr>
        <w:pStyle w:val="PL"/>
      </w:pPr>
      <w:r w:rsidRPr="00F11966">
        <w:t xml:space="preserve">    '405':</w:t>
      </w:r>
    </w:p>
    <w:p w14:paraId="1C79710C" w14:textId="77777777" w:rsidR="001D4C37" w:rsidRPr="00F11966" w:rsidRDefault="001D4C37" w:rsidP="001D4C37">
      <w:pPr>
        <w:pStyle w:val="PL"/>
      </w:pPr>
      <w:r w:rsidRPr="00F11966">
        <w:t xml:space="preserve">      description: Method Not Allowed</w:t>
      </w:r>
    </w:p>
    <w:p w14:paraId="79F29FCA" w14:textId="77777777" w:rsidR="001D4C37" w:rsidRPr="00F11966" w:rsidRDefault="001D4C37" w:rsidP="001D4C37">
      <w:pPr>
        <w:pStyle w:val="PL"/>
      </w:pPr>
      <w:r w:rsidRPr="00F11966">
        <w:t xml:space="preserve">    '408':</w:t>
      </w:r>
    </w:p>
    <w:p w14:paraId="6BE8FEB1" w14:textId="77777777" w:rsidR="001D4C37" w:rsidRPr="00F11966" w:rsidRDefault="001D4C37" w:rsidP="001D4C37">
      <w:pPr>
        <w:pStyle w:val="PL"/>
      </w:pPr>
      <w:r w:rsidRPr="00F11966">
        <w:t xml:space="preserve">      description: Request Timeout</w:t>
      </w:r>
    </w:p>
    <w:p w14:paraId="647FC54F" w14:textId="77777777" w:rsidR="001D4C37" w:rsidRPr="00F11966" w:rsidRDefault="001D4C37" w:rsidP="001D4C37">
      <w:pPr>
        <w:pStyle w:val="PL"/>
      </w:pPr>
      <w:r w:rsidRPr="00F11966">
        <w:t xml:space="preserve">      content:</w:t>
      </w:r>
    </w:p>
    <w:p w14:paraId="14C14F07" w14:textId="77777777" w:rsidR="001D4C37" w:rsidRPr="00F11966" w:rsidRDefault="001D4C37" w:rsidP="001D4C37">
      <w:pPr>
        <w:pStyle w:val="PL"/>
      </w:pPr>
      <w:r w:rsidRPr="00F11966">
        <w:t xml:space="preserve">        application/problem+json:</w:t>
      </w:r>
    </w:p>
    <w:p w14:paraId="57018586" w14:textId="77777777" w:rsidR="001D4C37" w:rsidRPr="00F11966" w:rsidRDefault="001D4C37" w:rsidP="001D4C37">
      <w:pPr>
        <w:pStyle w:val="PL"/>
      </w:pPr>
      <w:r w:rsidRPr="00F11966">
        <w:t xml:space="preserve">          schema:</w:t>
      </w:r>
    </w:p>
    <w:p w14:paraId="706C588B" w14:textId="77777777" w:rsidR="001D4C37" w:rsidRPr="00F11966" w:rsidRDefault="001D4C37" w:rsidP="001D4C37">
      <w:pPr>
        <w:pStyle w:val="PL"/>
      </w:pPr>
      <w:r w:rsidRPr="00F11966">
        <w:t xml:space="preserve">            $ref: '#/components/schemas/ProblemDetails'</w:t>
      </w:r>
    </w:p>
    <w:p w14:paraId="078DB7CC" w14:textId="77777777" w:rsidR="001D4C37" w:rsidRPr="00F11966" w:rsidRDefault="001D4C37" w:rsidP="001D4C37">
      <w:pPr>
        <w:pStyle w:val="PL"/>
      </w:pPr>
      <w:r w:rsidRPr="00F11966">
        <w:t xml:space="preserve">    '406':</w:t>
      </w:r>
    </w:p>
    <w:p w14:paraId="62D0C4C8" w14:textId="77777777" w:rsidR="001D4C37" w:rsidRPr="00F11966" w:rsidRDefault="001D4C37" w:rsidP="001D4C37">
      <w:pPr>
        <w:pStyle w:val="PL"/>
      </w:pPr>
      <w:r w:rsidRPr="00F11966">
        <w:t xml:space="preserve">      description: 406 Not Acceptable</w:t>
      </w:r>
    </w:p>
    <w:p w14:paraId="7E1A04EB" w14:textId="77777777" w:rsidR="001D4C37" w:rsidRPr="00F11966" w:rsidRDefault="001D4C37" w:rsidP="001D4C37">
      <w:pPr>
        <w:pStyle w:val="PL"/>
      </w:pPr>
      <w:r w:rsidRPr="00F11966">
        <w:t xml:space="preserve">    '409':</w:t>
      </w:r>
    </w:p>
    <w:p w14:paraId="473BAA86" w14:textId="77777777" w:rsidR="001D4C37" w:rsidRPr="00F11966" w:rsidRDefault="001D4C37" w:rsidP="001D4C37">
      <w:pPr>
        <w:pStyle w:val="PL"/>
      </w:pPr>
      <w:r w:rsidRPr="00F11966">
        <w:t xml:space="preserve">      description: Conflict</w:t>
      </w:r>
    </w:p>
    <w:p w14:paraId="5709B9F5" w14:textId="77777777" w:rsidR="001D4C37" w:rsidRPr="00F11966" w:rsidRDefault="001D4C37" w:rsidP="001D4C37">
      <w:pPr>
        <w:pStyle w:val="PL"/>
      </w:pPr>
      <w:r w:rsidRPr="00F11966">
        <w:t xml:space="preserve">      content:</w:t>
      </w:r>
    </w:p>
    <w:p w14:paraId="2B2FDFB2" w14:textId="77777777" w:rsidR="001D4C37" w:rsidRPr="00F11966" w:rsidRDefault="001D4C37" w:rsidP="001D4C37">
      <w:pPr>
        <w:pStyle w:val="PL"/>
      </w:pPr>
      <w:r w:rsidRPr="00F11966">
        <w:t xml:space="preserve">        application/problem+json:</w:t>
      </w:r>
    </w:p>
    <w:p w14:paraId="66A57485" w14:textId="77777777" w:rsidR="001D4C37" w:rsidRPr="00F11966" w:rsidRDefault="001D4C37" w:rsidP="001D4C37">
      <w:pPr>
        <w:pStyle w:val="PL"/>
      </w:pPr>
      <w:r w:rsidRPr="00F11966">
        <w:t xml:space="preserve">          schema:</w:t>
      </w:r>
    </w:p>
    <w:p w14:paraId="74740FBE" w14:textId="77777777" w:rsidR="001D4C37" w:rsidRPr="00F11966" w:rsidRDefault="001D4C37" w:rsidP="001D4C37">
      <w:pPr>
        <w:pStyle w:val="PL"/>
      </w:pPr>
      <w:r w:rsidRPr="00F11966">
        <w:t xml:space="preserve">            $ref: '#/components/schemas/ProblemDetails'</w:t>
      </w:r>
    </w:p>
    <w:p w14:paraId="238CEEC6" w14:textId="77777777" w:rsidR="001D4C37" w:rsidRPr="00F11966" w:rsidRDefault="001D4C37" w:rsidP="001D4C37">
      <w:pPr>
        <w:pStyle w:val="PL"/>
      </w:pPr>
      <w:r w:rsidRPr="00F11966">
        <w:t xml:space="preserve">    '410':</w:t>
      </w:r>
    </w:p>
    <w:p w14:paraId="70B0FA6B" w14:textId="77777777" w:rsidR="001D4C37" w:rsidRPr="00F11966" w:rsidRDefault="001D4C37" w:rsidP="001D4C37">
      <w:pPr>
        <w:pStyle w:val="PL"/>
      </w:pPr>
      <w:r w:rsidRPr="00F11966">
        <w:lastRenderedPageBreak/>
        <w:t xml:space="preserve">      description: Gone</w:t>
      </w:r>
    </w:p>
    <w:p w14:paraId="5083C891" w14:textId="77777777" w:rsidR="001D4C37" w:rsidRPr="00F11966" w:rsidRDefault="001D4C37" w:rsidP="001D4C37">
      <w:pPr>
        <w:pStyle w:val="PL"/>
      </w:pPr>
      <w:r w:rsidRPr="00F11966">
        <w:t xml:space="preserve">      content:</w:t>
      </w:r>
    </w:p>
    <w:p w14:paraId="6AB23984" w14:textId="77777777" w:rsidR="001D4C37" w:rsidRPr="00F11966" w:rsidRDefault="001D4C37" w:rsidP="001D4C37">
      <w:pPr>
        <w:pStyle w:val="PL"/>
      </w:pPr>
      <w:r w:rsidRPr="00F11966">
        <w:t xml:space="preserve">        application/problem+json:</w:t>
      </w:r>
    </w:p>
    <w:p w14:paraId="52556ACC" w14:textId="77777777" w:rsidR="001D4C37" w:rsidRPr="00F11966" w:rsidRDefault="001D4C37" w:rsidP="001D4C37">
      <w:pPr>
        <w:pStyle w:val="PL"/>
      </w:pPr>
      <w:r w:rsidRPr="00F11966">
        <w:t xml:space="preserve">          schema:</w:t>
      </w:r>
    </w:p>
    <w:p w14:paraId="31EEF8E4" w14:textId="77777777" w:rsidR="001D4C37" w:rsidRPr="00F11966" w:rsidRDefault="001D4C37" w:rsidP="001D4C37">
      <w:pPr>
        <w:pStyle w:val="PL"/>
      </w:pPr>
      <w:r w:rsidRPr="00F11966">
        <w:t xml:space="preserve">            $ref: '#/components/schemas/ProblemDetails'</w:t>
      </w:r>
    </w:p>
    <w:p w14:paraId="37CF0212" w14:textId="77777777" w:rsidR="001D4C37" w:rsidRPr="00F11966" w:rsidRDefault="001D4C37" w:rsidP="001D4C37">
      <w:pPr>
        <w:pStyle w:val="PL"/>
      </w:pPr>
      <w:r w:rsidRPr="00F11966">
        <w:t xml:space="preserve">    '411':</w:t>
      </w:r>
    </w:p>
    <w:p w14:paraId="1B8F2BB5" w14:textId="77777777" w:rsidR="001D4C37" w:rsidRPr="00F11966" w:rsidRDefault="001D4C37" w:rsidP="001D4C37">
      <w:pPr>
        <w:pStyle w:val="PL"/>
      </w:pPr>
      <w:r w:rsidRPr="00F11966">
        <w:t xml:space="preserve">      description: Length Required</w:t>
      </w:r>
    </w:p>
    <w:p w14:paraId="5E8C76F3" w14:textId="77777777" w:rsidR="001D4C37" w:rsidRPr="00F11966" w:rsidRDefault="001D4C37" w:rsidP="001D4C37">
      <w:pPr>
        <w:pStyle w:val="PL"/>
      </w:pPr>
      <w:r w:rsidRPr="00F11966">
        <w:t xml:space="preserve">      content:</w:t>
      </w:r>
    </w:p>
    <w:p w14:paraId="4DBC2AF5" w14:textId="77777777" w:rsidR="001D4C37" w:rsidRPr="00F11966" w:rsidRDefault="001D4C37" w:rsidP="001D4C37">
      <w:pPr>
        <w:pStyle w:val="PL"/>
      </w:pPr>
      <w:r w:rsidRPr="00F11966">
        <w:t xml:space="preserve">        application/problem+json:</w:t>
      </w:r>
    </w:p>
    <w:p w14:paraId="46C8DB4F" w14:textId="77777777" w:rsidR="001D4C37" w:rsidRPr="00F11966" w:rsidRDefault="001D4C37" w:rsidP="001D4C37">
      <w:pPr>
        <w:pStyle w:val="PL"/>
      </w:pPr>
      <w:r w:rsidRPr="00F11966">
        <w:t xml:space="preserve">          schema:</w:t>
      </w:r>
    </w:p>
    <w:p w14:paraId="22924B87" w14:textId="77777777" w:rsidR="001D4C37" w:rsidRPr="00F11966" w:rsidRDefault="001D4C37" w:rsidP="001D4C37">
      <w:pPr>
        <w:pStyle w:val="PL"/>
      </w:pPr>
      <w:r w:rsidRPr="00F11966">
        <w:t xml:space="preserve">            $ref: '#/components/schemas/ProblemDetails'</w:t>
      </w:r>
    </w:p>
    <w:p w14:paraId="61684E1C" w14:textId="77777777" w:rsidR="001D4C37" w:rsidRPr="00F11966" w:rsidRDefault="001D4C37" w:rsidP="001D4C37">
      <w:pPr>
        <w:pStyle w:val="PL"/>
      </w:pPr>
      <w:r w:rsidRPr="00F11966">
        <w:t xml:space="preserve">    '412':</w:t>
      </w:r>
    </w:p>
    <w:p w14:paraId="798980BA" w14:textId="77777777" w:rsidR="001D4C37" w:rsidRPr="00F11966" w:rsidRDefault="001D4C37" w:rsidP="001D4C37">
      <w:pPr>
        <w:pStyle w:val="PL"/>
      </w:pPr>
      <w:r w:rsidRPr="00F11966">
        <w:t xml:space="preserve">      description: Precondition Failed</w:t>
      </w:r>
    </w:p>
    <w:p w14:paraId="2B1C69BD" w14:textId="77777777" w:rsidR="001D4C37" w:rsidRPr="00F11966" w:rsidRDefault="001D4C37" w:rsidP="001D4C37">
      <w:pPr>
        <w:pStyle w:val="PL"/>
      </w:pPr>
      <w:r w:rsidRPr="00F11966">
        <w:t xml:space="preserve">      content:</w:t>
      </w:r>
    </w:p>
    <w:p w14:paraId="7C114F66" w14:textId="77777777" w:rsidR="001D4C37" w:rsidRPr="00F11966" w:rsidRDefault="001D4C37" w:rsidP="001D4C37">
      <w:pPr>
        <w:pStyle w:val="PL"/>
      </w:pPr>
      <w:r w:rsidRPr="00F11966">
        <w:t xml:space="preserve">        application/problem+json:</w:t>
      </w:r>
    </w:p>
    <w:p w14:paraId="3F1FF0CB" w14:textId="77777777" w:rsidR="001D4C37" w:rsidRPr="00F11966" w:rsidRDefault="001D4C37" w:rsidP="001D4C37">
      <w:pPr>
        <w:pStyle w:val="PL"/>
      </w:pPr>
      <w:r w:rsidRPr="00F11966">
        <w:t xml:space="preserve">          schema:</w:t>
      </w:r>
    </w:p>
    <w:p w14:paraId="47657596" w14:textId="77777777" w:rsidR="001D4C37" w:rsidRPr="00F11966" w:rsidRDefault="001D4C37" w:rsidP="001D4C37">
      <w:pPr>
        <w:pStyle w:val="PL"/>
      </w:pPr>
      <w:r w:rsidRPr="00F11966">
        <w:t xml:space="preserve">            $ref: '#/components/schemas/ProblemDetails'</w:t>
      </w:r>
    </w:p>
    <w:p w14:paraId="1A5CCD2B" w14:textId="77777777" w:rsidR="001D4C37" w:rsidRPr="00F11966" w:rsidRDefault="001D4C37" w:rsidP="001D4C37">
      <w:pPr>
        <w:pStyle w:val="PL"/>
      </w:pPr>
      <w:r w:rsidRPr="00F11966">
        <w:t xml:space="preserve">    '413':</w:t>
      </w:r>
    </w:p>
    <w:p w14:paraId="75379DA5" w14:textId="77777777" w:rsidR="001D4C37" w:rsidRPr="00F11966" w:rsidRDefault="001D4C37" w:rsidP="001D4C37">
      <w:pPr>
        <w:pStyle w:val="PL"/>
      </w:pPr>
      <w:r w:rsidRPr="00F11966">
        <w:t xml:space="preserve">      description: </w:t>
      </w:r>
      <w:r>
        <w:t>C</w:t>
      </w:r>
      <w:r w:rsidRPr="00424219">
        <w:t>ontent</w:t>
      </w:r>
      <w:r w:rsidRPr="00F11966">
        <w:t xml:space="preserve"> Too Large</w:t>
      </w:r>
    </w:p>
    <w:p w14:paraId="71A7B787" w14:textId="77777777" w:rsidR="001D4C37" w:rsidRPr="00F11966" w:rsidRDefault="001D4C37" w:rsidP="001D4C37">
      <w:pPr>
        <w:pStyle w:val="PL"/>
      </w:pPr>
      <w:r w:rsidRPr="00F11966">
        <w:t xml:space="preserve">      content:</w:t>
      </w:r>
    </w:p>
    <w:p w14:paraId="4A38A829" w14:textId="77777777" w:rsidR="001D4C37" w:rsidRPr="00F11966" w:rsidRDefault="001D4C37" w:rsidP="001D4C37">
      <w:pPr>
        <w:pStyle w:val="PL"/>
      </w:pPr>
      <w:r w:rsidRPr="00F11966">
        <w:t xml:space="preserve">        application/problem+json:</w:t>
      </w:r>
    </w:p>
    <w:p w14:paraId="7A97F8F2" w14:textId="77777777" w:rsidR="001D4C37" w:rsidRPr="00F11966" w:rsidRDefault="001D4C37" w:rsidP="001D4C37">
      <w:pPr>
        <w:pStyle w:val="PL"/>
      </w:pPr>
      <w:r w:rsidRPr="00F11966">
        <w:t xml:space="preserve">          schema:</w:t>
      </w:r>
    </w:p>
    <w:p w14:paraId="333643C4" w14:textId="77777777" w:rsidR="001D4C37" w:rsidRPr="00F11966" w:rsidRDefault="001D4C37" w:rsidP="001D4C37">
      <w:pPr>
        <w:pStyle w:val="PL"/>
      </w:pPr>
      <w:r w:rsidRPr="00F11966">
        <w:t xml:space="preserve">            $ref: '#/components/schemas/ProblemDetails'</w:t>
      </w:r>
    </w:p>
    <w:p w14:paraId="43D286C0" w14:textId="77777777" w:rsidR="001D4C37" w:rsidRPr="00F11966" w:rsidRDefault="001D4C37" w:rsidP="001D4C37">
      <w:pPr>
        <w:pStyle w:val="PL"/>
      </w:pPr>
      <w:r w:rsidRPr="00F11966">
        <w:t xml:space="preserve">    '414':</w:t>
      </w:r>
    </w:p>
    <w:p w14:paraId="7E8857B3" w14:textId="77777777" w:rsidR="001D4C37" w:rsidRPr="00F11966" w:rsidRDefault="001D4C37" w:rsidP="001D4C37">
      <w:pPr>
        <w:pStyle w:val="PL"/>
      </w:pPr>
      <w:r w:rsidRPr="00F11966">
        <w:t xml:space="preserve">      description: URI Too Long</w:t>
      </w:r>
    </w:p>
    <w:p w14:paraId="4F997A11" w14:textId="77777777" w:rsidR="001D4C37" w:rsidRPr="00F11966" w:rsidRDefault="001D4C37" w:rsidP="001D4C37">
      <w:pPr>
        <w:pStyle w:val="PL"/>
      </w:pPr>
      <w:r w:rsidRPr="00F11966">
        <w:t xml:space="preserve">      content:</w:t>
      </w:r>
    </w:p>
    <w:p w14:paraId="4DECCABF" w14:textId="77777777" w:rsidR="001D4C37" w:rsidRPr="00F11966" w:rsidRDefault="001D4C37" w:rsidP="001D4C37">
      <w:pPr>
        <w:pStyle w:val="PL"/>
      </w:pPr>
      <w:r w:rsidRPr="00F11966">
        <w:t xml:space="preserve">        application/problem+json:</w:t>
      </w:r>
    </w:p>
    <w:p w14:paraId="102AE2CC" w14:textId="77777777" w:rsidR="001D4C37" w:rsidRPr="00F11966" w:rsidRDefault="001D4C37" w:rsidP="001D4C37">
      <w:pPr>
        <w:pStyle w:val="PL"/>
      </w:pPr>
      <w:r w:rsidRPr="00F11966">
        <w:t xml:space="preserve">          schema:</w:t>
      </w:r>
    </w:p>
    <w:p w14:paraId="584B64AE" w14:textId="77777777" w:rsidR="001D4C37" w:rsidRPr="00F11966" w:rsidRDefault="001D4C37" w:rsidP="001D4C37">
      <w:pPr>
        <w:pStyle w:val="PL"/>
      </w:pPr>
      <w:r w:rsidRPr="00F11966">
        <w:t xml:space="preserve">            $ref: '#/components/schemas/ProblemDetails'</w:t>
      </w:r>
    </w:p>
    <w:p w14:paraId="5F62465E" w14:textId="77777777" w:rsidR="001D4C37" w:rsidRPr="00F11966" w:rsidRDefault="001D4C37" w:rsidP="001D4C37">
      <w:pPr>
        <w:pStyle w:val="PL"/>
      </w:pPr>
      <w:r w:rsidRPr="00F11966">
        <w:t xml:space="preserve">    '415':</w:t>
      </w:r>
    </w:p>
    <w:p w14:paraId="58327836" w14:textId="77777777" w:rsidR="001D4C37" w:rsidRPr="00F11966" w:rsidRDefault="001D4C37" w:rsidP="001D4C37">
      <w:pPr>
        <w:pStyle w:val="PL"/>
      </w:pPr>
      <w:r w:rsidRPr="00F11966">
        <w:t xml:space="preserve">      description: Unsupported Media Type</w:t>
      </w:r>
    </w:p>
    <w:p w14:paraId="233A9752" w14:textId="77777777" w:rsidR="001D4C37" w:rsidRPr="00F11966" w:rsidRDefault="001D4C37" w:rsidP="001D4C37">
      <w:pPr>
        <w:pStyle w:val="PL"/>
      </w:pPr>
      <w:r w:rsidRPr="00F11966">
        <w:t xml:space="preserve">      content:</w:t>
      </w:r>
    </w:p>
    <w:p w14:paraId="19CBE741" w14:textId="77777777" w:rsidR="001D4C37" w:rsidRPr="00F11966" w:rsidRDefault="001D4C37" w:rsidP="001D4C37">
      <w:pPr>
        <w:pStyle w:val="PL"/>
      </w:pPr>
      <w:r w:rsidRPr="00F11966">
        <w:t xml:space="preserve">        application/problem+json:</w:t>
      </w:r>
    </w:p>
    <w:p w14:paraId="3E736083" w14:textId="77777777" w:rsidR="001D4C37" w:rsidRPr="00F11966" w:rsidRDefault="001D4C37" w:rsidP="001D4C37">
      <w:pPr>
        <w:pStyle w:val="PL"/>
      </w:pPr>
      <w:r w:rsidRPr="00F11966">
        <w:t xml:space="preserve">          schema:</w:t>
      </w:r>
    </w:p>
    <w:p w14:paraId="6B4A4865" w14:textId="77777777" w:rsidR="001D4C37" w:rsidRPr="00F11966" w:rsidRDefault="001D4C37" w:rsidP="001D4C37">
      <w:pPr>
        <w:pStyle w:val="PL"/>
      </w:pPr>
      <w:r w:rsidRPr="00F11966">
        <w:t xml:space="preserve">            $ref: '#/components/schemas/ProblemDetails'</w:t>
      </w:r>
    </w:p>
    <w:p w14:paraId="1BC83D7C" w14:textId="77777777" w:rsidR="001D4C37" w:rsidRPr="00F11966" w:rsidRDefault="001D4C37" w:rsidP="001D4C37">
      <w:pPr>
        <w:pStyle w:val="PL"/>
      </w:pPr>
      <w:r w:rsidRPr="00F11966">
        <w:t xml:space="preserve">    '429':</w:t>
      </w:r>
    </w:p>
    <w:p w14:paraId="6BEB7C03" w14:textId="77777777" w:rsidR="001D4C37" w:rsidRPr="00F11966" w:rsidRDefault="001D4C37" w:rsidP="001D4C37">
      <w:pPr>
        <w:pStyle w:val="PL"/>
      </w:pPr>
      <w:r w:rsidRPr="00F11966">
        <w:t xml:space="preserve">      description: Too Many Requests</w:t>
      </w:r>
    </w:p>
    <w:p w14:paraId="4401613F" w14:textId="77777777" w:rsidR="001D4C37" w:rsidRPr="00F11966" w:rsidRDefault="001D4C37" w:rsidP="001D4C37">
      <w:pPr>
        <w:pStyle w:val="PL"/>
      </w:pPr>
      <w:r w:rsidRPr="00F11966">
        <w:t xml:space="preserve">      content:</w:t>
      </w:r>
    </w:p>
    <w:p w14:paraId="03FC85EE" w14:textId="77777777" w:rsidR="001D4C37" w:rsidRPr="00F11966" w:rsidRDefault="001D4C37" w:rsidP="001D4C37">
      <w:pPr>
        <w:pStyle w:val="PL"/>
      </w:pPr>
      <w:r w:rsidRPr="00F11966">
        <w:t xml:space="preserve">        application/problem+json:</w:t>
      </w:r>
    </w:p>
    <w:p w14:paraId="09AABF5A" w14:textId="77777777" w:rsidR="001D4C37" w:rsidRPr="00F11966" w:rsidRDefault="001D4C37" w:rsidP="001D4C37">
      <w:pPr>
        <w:pStyle w:val="PL"/>
      </w:pPr>
      <w:r w:rsidRPr="00F11966">
        <w:t xml:space="preserve">          schema:</w:t>
      </w:r>
    </w:p>
    <w:p w14:paraId="767B8289" w14:textId="77777777" w:rsidR="001D4C37" w:rsidRPr="00F11966" w:rsidRDefault="001D4C37" w:rsidP="001D4C37">
      <w:pPr>
        <w:pStyle w:val="PL"/>
      </w:pPr>
      <w:r w:rsidRPr="00F11966">
        <w:t xml:space="preserve">            $ref: '#/components/schemas/ProblemDetails'</w:t>
      </w:r>
    </w:p>
    <w:p w14:paraId="7B4BAD5D" w14:textId="77777777" w:rsidR="001D4C37" w:rsidRPr="00F11966" w:rsidRDefault="001D4C37" w:rsidP="001D4C37">
      <w:pPr>
        <w:pStyle w:val="PL"/>
        <w:rPr>
          <w:lang w:val="en-US"/>
        </w:rPr>
      </w:pPr>
      <w:r w:rsidRPr="00F11966">
        <w:rPr>
          <w:lang w:val="en-US"/>
        </w:rPr>
        <w:t xml:space="preserve">    '500':</w:t>
      </w:r>
    </w:p>
    <w:p w14:paraId="2146C2B2" w14:textId="77777777" w:rsidR="001D4C37" w:rsidRPr="00F11966" w:rsidRDefault="001D4C37" w:rsidP="001D4C37">
      <w:pPr>
        <w:pStyle w:val="PL"/>
        <w:rPr>
          <w:lang w:val="en-US"/>
        </w:rPr>
      </w:pPr>
      <w:r w:rsidRPr="00F11966">
        <w:rPr>
          <w:lang w:val="en-US"/>
        </w:rPr>
        <w:t xml:space="preserve">      description: Internal Server Error</w:t>
      </w:r>
    </w:p>
    <w:p w14:paraId="32A7EE85" w14:textId="77777777" w:rsidR="001D4C37" w:rsidRPr="00F11966" w:rsidRDefault="001D4C37" w:rsidP="001D4C37">
      <w:pPr>
        <w:pStyle w:val="PL"/>
        <w:rPr>
          <w:lang w:val="en-US"/>
        </w:rPr>
      </w:pPr>
      <w:r w:rsidRPr="00F11966">
        <w:rPr>
          <w:lang w:val="en-US"/>
        </w:rPr>
        <w:t xml:space="preserve">      content:</w:t>
      </w:r>
    </w:p>
    <w:p w14:paraId="6F764592" w14:textId="77777777" w:rsidR="001D4C37" w:rsidRPr="00F11966" w:rsidRDefault="001D4C37" w:rsidP="001D4C37">
      <w:pPr>
        <w:pStyle w:val="PL"/>
        <w:rPr>
          <w:lang w:val="en-US"/>
        </w:rPr>
      </w:pPr>
      <w:r w:rsidRPr="00F11966">
        <w:rPr>
          <w:lang w:val="en-US"/>
        </w:rPr>
        <w:t xml:space="preserve">        application/problem+json:</w:t>
      </w:r>
    </w:p>
    <w:p w14:paraId="2757E967" w14:textId="77777777" w:rsidR="001D4C37" w:rsidRPr="00F11966" w:rsidRDefault="001D4C37" w:rsidP="001D4C37">
      <w:pPr>
        <w:pStyle w:val="PL"/>
        <w:rPr>
          <w:lang w:val="en-US"/>
        </w:rPr>
      </w:pPr>
      <w:r w:rsidRPr="00F11966">
        <w:rPr>
          <w:lang w:val="en-US"/>
        </w:rPr>
        <w:t xml:space="preserve">          schema:</w:t>
      </w:r>
    </w:p>
    <w:p w14:paraId="72A1D587" w14:textId="77777777" w:rsidR="001D4C37" w:rsidRPr="00F11966" w:rsidRDefault="001D4C37" w:rsidP="001D4C37">
      <w:pPr>
        <w:pStyle w:val="PL"/>
        <w:rPr>
          <w:lang w:val="en-US"/>
        </w:rPr>
      </w:pPr>
      <w:r w:rsidRPr="00F11966">
        <w:rPr>
          <w:lang w:val="en-US"/>
        </w:rPr>
        <w:t xml:space="preserve">            $ref: '#/components/schemas/ProblemDetails'</w:t>
      </w:r>
    </w:p>
    <w:p w14:paraId="45899653" w14:textId="77777777" w:rsidR="001D4C37" w:rsidRPr="00F11966" w:rsidRDefault="001D4C37" w:rsidP="001D4C37">
      <w:pPr>
        <w:pStyle w:val="PL"/>
      </w:pPr>
      <w:r w:rsidRPr="00F11966">
        <w:t xml:space="preserve">    '501':</w:t>
      </w:r>
    </w:p>
    <w:p w14:paraId="4A58D8C6" w14:textId="77777777" w:rsidR="001D4C37" w:rsidRPr="00F11966" w:rsidRDefault="001D4C37" w:rsidP="001D4C37">
      <w:pPr>
        <w:pStyle w:val="PL"/>
      </w:pPr>
      <w:r w:rsidRPr="00F11966">
        <w:t xml:space="preserve">      description: Not Implemented</w:t>
      </w:r>
    </w:p>
    <w:p w14:paraId="4D810FFA" w14:textId="77777777" w:rsidR="001D4C37" w:rsidRPr="00F11966" w:rsidRDefault="001D4C37" w:rsidP="001D4C37">
      <w:pPr>
        <w:pStyle w:val="PL"/>
      </w:pPr>
      <w:r w:rsidRPr="00F11966">
        <w:t xml:space="preserve">      content:</w:t>
      </w:r>
    </w:p>
    <w:p w14:paraId="6B4EC0CF" w14:textId="77777777" w:rsidR="001D4C37" w:rsidRPr="00F11966" w:rsidRDefault="001D4C37" w:rsidP="001D4C37">
      <w:pPr>
        <w:pStyle w:val="PL"/>
      </w:pPr>
      <w:r w:rsidRPr="00F11966">
        <w:t xml:space="preserve">        application/problem+json:</w:t>
      </w:r>
    </w:p>
    <w:p w14:paraId="4747C0FB" w14:textId="77777777" w:rsidR="001D4C37" w:rsidRPr="00F11966" w:rsidRDefault="001D4C37" w:rsidP="001D4C37">
      <w:pPr>
        <w:pStyle w:val="PL"/>
      </w:pPr>
      <w:r w:rsidRPr="00F11966">
        <w:t xml:space="preserve">          schema:</w:t>
      </w:r>
    </w:p>
    <w:p w14:paraId="26C339B9" w14:textId="77777777" w:rsidR="001D4C37" w:rsidRPr="00F11966" w:rsidRDefault="001D4C37" w:rsidP="001D4C37">
      <w:pPr>
        <w:pStyle w:val="PL"/>
      </w:pPr>
      <w:r w:rsidRPr="00F11966">
        <w:t xml:space="preserve">            $ref: '#/components/schemas/ProblemDetails'</w:t>
      </w:r>
    </w:p>
    <w:p w14:paraId="2A8A2E33" w14:textId="77777777" w:rsidR="001D4C37" w:rsidRPr="00F11966" w:rsidRDefault="001D4C37" w:rsidP="001D4C37">
      <w:pPr>
        <w:pStyle w:val="PL"/>
        <w:rPr>
          <w:lang w:val="en-US"/>
        </w:rPr>
      </w:pPr>
      <w:r w:rsidRPr="00F11966">
        <w:rPr>
          <w:lang w:val="en-US"/>
        </w:rPr>
        <w:t xml:space="preserve">    '50</w:t>
      </w:r>
      <w:r>
        <w:rPr>
          <w:lang w:val="en-US"/>
        </w:rPr>
        <w:t>2</w:t>
      </w:r>
      <w:r w:rsidRPr="00F11966">
        <w:rPr>
          <w:lang w:val="en-US"/>
        </w:rPr>
        <w:t>':</w:t>
      </w:r>
    </w:p>
    <w:p w14:paraId="121B12A7" w14:textId="77777777" w:rsidR="001D4C37" w:rsidRPr="00F11966" w:rsidRDefault="001D4C37" w:rsidP="001D4C37">
      <w:pPr>
        <w:pStyle w:val="PL"/>
        <w:rPr>
          <w:lang w:val="en-US"/>
        </w:rPr>
      </w:pPr>
      <w:r w:rsidRPr="00F11966">
        <w:rPr>
          <w:lang w:val="en-US"/>
        </w:rPr>
        <w:t xml:space="preserve">      description: </w:t>
      </w:r>
      <w:r>
        <w:rPr>
          <w:lang w:val="en-US"/>
        </w:rPr>
        <w:t>Bad Gateway</w:t>
      </w:r>
    </w:p>
    <w:p w14:paraId="33A74605" w14:textId="77777777" w:rsidR="001D4C37" w:rsidRPr="00F11966" w:rsidRDefault="001D4C37" w:rsidP="001D4C37">
      <w:pPr>
        <w:pStyle w:val="PL"/>
        <w:rPr>
          <w:lang w:val="en-US"/>
        </w:rPr>
      </w:pPr>
      <w:r w:rsidRPr="00F11966">
        <w:rPr>
          <w:lang w:val="en-US"/>
        </w:rPr>
        <w:t xml:space="preserve">      content:</w:t>
      </w:r>
    </w:p>
    <w:p w14:paraId="3335EDE2" w14:textId="77777777" w:rsidR="001D4C37" w:rsidRPr="00F11966" w:rsidRDefault="001D4C37" w:rsidP="001D4C37">
      <w:pPr>
        <w:pStyle w:val="PL"/>
        <w:rPr>
          <w:lang w:val="en-US"/>
        </w:rPr>
      </w:pPr>
      <w:r w:rsidRPr="00F11966">
        <w:rPr>
          <w:lang w:val="en-US"/>
        </w:rPr>
        <w:t xml:space="preserve">        application/problem+json:</w:t>
      </w:r>
    </w:p>
    <w:p w14:paraId="36F3B631" w14:textId="77777777" w:rsidR="001D4C37" w:rsidRPr="00F11966" w:rsidRDefault="001D4C37" w:rsidP="001D4C37">
      <w:pPr>
        <w:pStyle w:val="PL"/>
        <w:rPr>
          <w:lang w:val="en-US"/>
        </w:rPr>
      </w:pPr>
      <w:r w:rsidRPr="00F11966">
        <w:rPr>
          <w:lang w:val="en-US"/>
        </w:rPr>
        <w:t xml:space="preserve">          schema:</w:t>
      </w:r>
    </w:p>
    <w:p w14:paraId="3EA14D64" w14:textId="77777777" w:rsidR="001D4C37" w:rsidRPr="00F11966" w:rsidRDefault="001D4C37" w:rsidP="001D4C37">
      <w:pPr>
        <w:pStyle w:val="PL"/>
      </w:pPr>
      <w:r w:rsidRPr="00F11966">
        <w:rPr>
          <w:lang w:val="en-US"/>
        </w:rPr>
        <w:t xml:space="preserve">            $ref: '#/components/schemas/ProblemDetails'</w:t>
      </w:r>
    </w:p>
    <w:p w14:paraId="4D22DC21" w14:textId="77777777" w:rsidR="001D4C37" w:rsidRPr="00F11966" w:rsidRDefault="001D4C37" w:rsidP="001D4C37">
      <w:pPr>
        <w:pStyle w:val="PL"/>
      </w:pPr>
      <w:r w:rsidRPr="00F11966">
        <w:t xml:space="preserve">    '503':</w:t>
      </w:r>
    </w:p>
    <w:p w14:paraId="4D63BFEB" w14:textId="77777777" w:rsidR="001D4C37" w:rsidRPr="00F11966" w:rsidRDefault="001D4C37" w:rsidP="001D4C37">
      <w:pPr>
        <w:pStyle w:val="PL"/>
      </w:pPr>
      <w:r w:rsidRPr="00F11966">
        <w:t xml:space="preserve">      description: Service Unavailable</w:t>
      </w:r>
    </w:p>
    <w:p w14:paraId="06C683B9" w14:textId="77777777" w:rsidR="001D4C37" w:rsidRPr="00F11966" w:rsidRDefault="001D4C37" w:rsidP="001D4C37">
      <w:pPr>
        <w:pStyle w:val="PL"/>
      </w:pPr>
      <w:r w:rsidRPr="00F11966">
        <w:t xml:space="preserve">      content:</w:t>
      </w:r>
    </w:p>
    <w:p w14:paraId="08B81286" w14:textId="77777777" w:rsidR="001D4C37" w:rsidRPr="00F11966" w:rsidRDefault="001D4C37" w:rsidP="001D4C37">
      <w:pPr>
        <w:pStyle w:val="PL"/>
      </w:pPr>
      <w:r w:rsidRPr="00F11966">
        <w:t xml:space="preserve">        application/problem+json:</w:t>
      </w:r>
    </w:p>
    <w:p w14:paraId="18AB48A4" w14:textId="77777777" w:rsidR="001D4C37" w:rsidRPr="00F11966" w:rsidRDefault="001D4C37" w:rsidP="001D4C37">
      <w:pPr>
        <w:pStyle w:val="PL"/>
      </w:pPr>
      <w:r w:rsidRPr="00F11966">
        <w:t xml:space="preserve">          schema:</w:t>
      </w:r>
    </w:p>
    <w:p w14:paraId="7E0E8AA0" w14:textId="77777777" w:rsidR="001D4C37" w:rsidRPr="00F11966" w:rsidRDefault="001D4C37" w:rsidP="001D4C37">
      <w:pPr>
        <w:pStyle w:val="PL"/>
      </w:pPr>
      <w:r w:rsidRPr="00F11966">
        <w:t xml:space="preserve">            $ref: '#/components/schemas/ProblemDetails'</w:t>
      </w:r>
    </w:p>
    <w:p w14:paraId="0EE90E2B" w14:textId="77777777" w:rsidR="001D4C37" w:rsidRPr="00F11966" w:rsidRDefault="001D4C37" w:rsidP="001D4C37">
      <w:pPr>
        <w:pStyle w:val="PL"/>
      </w:pPr>
      <w:r w:rsidRPr="00F11966">
        <w:t xml:space="preserve">    '504':</w:t>
      </w:r>
    </w:p>
    <w:p w14:paraId="1DD14CC8" w14:textId="77777777" w:rsidR="001D4C37" w:rsidRPr="00F11966" w:rsidRDefault="001D4C37" w:rsidP="001D4C37">
      <w:pPr>
        <w:pStyle w:val="PL"/>
      </w:pPr>
      <w:r w:rsidRPr="00F11966">
        <w:t xml:space="preserve">      description: Gateway Timeout</w:t>
      </w:r>
    </w:p>
    <w:p w14:paraId="017B613D" w14:textId="77777777" w:rsidR="001D4C37" w:rsidRPr="00F11966" w:rsidRDefault="001D4C37" w:rsidP="001D4C37">
      <w:pPr>
        <w:pStyle w:val="PL"/>
      </w:pPr>
      <w:r w:rsidRPr="00F11966">
        <w:t xml:space="preserve">      content:</w:t>
      </w:r>
    </w:p>
    <w:p w14:paraId="754E06B2" w14:textId="77777777" w:rsidR="001D4C37" w:rsidRPr="00F11966" w:rsidRDefault="001D4C37" w:rsidP="001D4C37">
      <w:pPr>
        <w:pStyle w:val="PL"/>
      </w:pPr>
      <w:r w:rsidRPr="00F11966">
        <w:t xml:space="preserve">        application/problem+json:</w:t>
      </w:r>
    </w:p>
    <w:p w14:paraId="4D63DAF1" w14:textId="77777777" w:rsidR="001D4C37" w:rsidRPr="00F11966" w:rsidRDefault="001D4C37" w:rsidP="001D4C37">
      <w:pPr>
        <w:pStyle w:val="PL"/>
      </w:pPr>
      <w:r w:rsidRPr="00F11966">
        <w:t xml:space="preserve">          schema:</w:t>
      </w:r>
    </w:p>
    <w:p w14:paraId="0AD333BC" w14:textId="77777777" w:rsidR="001D4C37" w:rsidRPr="00F11966" w:rsidRDefault="001D4C37" w:rsidP="001D4C37">
      <w:pPr>
        <w:pStyle w:val="PL"/>
      </w:pPr>
      <w:r w:rsidRPr="00F11966">
        <w:t xml:space="preserve">            $ref: '#/components/schemas/ProblemDetails'</w:t>
      </w:r>
    </w:p>
    <w:p w14:paraId="63746127" w14:textId="77777777" w:rsidR="001D4C37" w:rsidRPr="00F11966" w:rsidRDefault="001D4C37" w:rsidP="001D4C37">
      <w:pPr>
        <w:pStyle w:val="PL"/>
      </w:pPr>
      <w:r w:rsidRPr="00F11966">
        <w:t xml:space="preserve">    default:</w:t>
      </w:r>
    </w:p>
    <w:p w14:paraId="02BFF54E" w14:textId="77777777" w:rsidR="001D4C37" w:rsidRPr="00F11966" w:rsidRDefault="001D4C37" w:rsidP="001D4C37">
      <w:pPr>
        <w:pStyle w:val="PL"/>
      </w:pPr>
      <w:r w:rsidRPr="00F11966">
        <w:t xml:space="preserve">      description: Generic Error</w:t>
      </w:r>
    </w:p>
    <w:p w14:paraId="1932668A" w14:textId="77777777" w:rsidR="001D4C37" w:rsidRPr="00F11966" w:rsidRDefault="001D4C37" w:rsidP="001D4C37">
      <w:pPr>
        <w:pStyle w:val="PL"/>
        <w:rPr>
          <w:lang w:val="en-US"/>
        </w:rPr>
      </w:pPr>
    </w:p>
    <w:p w14:paraId="3D946E43" w14:textId="77777777" w:rsidR="001D4C37" w:rsidRPr="00F11966" w:rsidRDefault="001D4C37" w:rsidP="001D4C37">
      <w:pPr>
        <w:pStyle w:val="PL"/>
        <w:rPr>
          <w:lang w:val="en-US"/>
        </w:rPr>
      </w:pPr>
    </w:p>
    <w:p w14:paraId="2119D081" w14:textId="77777777" w:rsidR="00F77F9F" w:rsidRPr="006B5418" w:rsidRDefault="00F77F9F" w:rsidP="00F77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ABAF36F" w14:textId="77777777" w:rsidR="00F77F9F" w:rsidRPr="002E42A0" w:rsidRDefault="00F77F9F">
      <w:pPr>
        <w:rPr>
          <w:noProof/>
          <w:lang w:eastAsia="ja-JP"/>
        </w:rPr>
      </w:pPr>
    </w:p>
    <w:sectPr w:rsidR="00F77F9F" w:rsidRPr="002E42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A0ED8" w14:textId="77777777" w:rsidR="002178A1" w:rsidRDefault="002178A1">
      <w:r>
        <w:separator/>
      </w:r>
    </w:p>
  </w:endnote>
  <w:endnote w:type="continuationSeparator" w:id="0">
    <w:p w14:paraId="45171F89" w14:textId="77777777" w:rsidR="002178A1" w:rsidRDefault="0021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86430" w14:textId="77777777" w:rsidR="002178A1" w:rsidRDefault="002178A1">
      <w:r>
        <w:separator/>
      </w:r>
    </w:p>
  </w:footnote>
  <w:footnote w:type="continuationSeparator" w:id="0">
    <w:p w14:paraId="7C07CAB6" w14:textId="77777777" w:rsidR="002178A1" w:rsidRDefault="00217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5DB5"/>
    <w:rsid w:val="000225DA"/>
    <w:rsid w:val="00022C42"/>
    <w:rsid w:val="00022E4A"/>
    <w:rsid w:val="00023DC7"/>
    <w:rsid w:val="00030F45"/>
    <w:rsid w:val="0003669F"/>
    <w:rsid w:val="000421A0"/>
    <w:rsid w:val="000451C5"/>
    <w:rsid w:val="0005192C"/>
    <w:rsid w:val="00051AC4"/>
    <w:rsid w:val="0006148E"/>
    <w:rsid w:val="00064B65"/>
    <w:rsid w:val="0007020B"/>
    <w:rsid w:val="00082E61"/>
    <w:rsid w:val="00085795"/>
    <w:rsid w:val="000907AB"/>
    <w:rsid w:val="000A13B6"/>
    <w:rsid w:val="000A6394"/>
    <w:rsid w:val="000B7FED"/>
    <w:rsid w:val="000C038A"/>
    <w:rsid w:val="000C1519"/>
    <w:rsid w:val="000C1F14"/>
    <w:rsid w:val="000C2E03"/>
    <w:rsid w:val="000C64C1"/>
    <w:rsid w:val="000C6598"/>
    <w:rsid w:val="000D44B3"/>
    <w:rsid w:val="000D5C3D"/>
    <w:rsid w:val="000D7822"/>
    <w:rsid w:val="000E5999"/>
    <w:rsid w:val="000E6A93"/>
    <w:rsid w:val="00100B52"/>
    <w:rsid w:val="00105152"/>
    <w:rsid w:val="00107533"/>
    <w:rsid w:val="00111B08"/>
    <w:rsid w:val="00125D7E"/>
    <w:rsid w:val="00127056"/>
    <w:rsid w:val="0012790A"/>
    <w:rsid w:val="00145D43"/>
    <w:rsid w:val="00150BE8"/>
    <w:rsid w:val="00152026"/>
    <w:rsid w:val="00154806"/>
    <w:rsid w:val="00157097"/>
    <w:rsid w:val="0016316E"/>
    <w:rsid w:val="00163EE5"/>
    <w:rsid w:val="001643B4"/>
    <w:rsid w:val="001649C6"/>
    <w:rsid w:val="00166631"/>
    <w:rsid w:val="00171D8B"/>
    <w:rsid w:val="001777DB"/>
    <w:rsid w:val="0018363B"/>
    <w:rsid w:val="00185846"/>
    <w:rsid w:val="00185E3D"/>
    <w:rsid w:val="00192C46"/>
    <w:rsid w:val="001A042F"/>
    <w:rsid w:val="001A08B3"/>
    <w:rsid w:val="001A1D20"/>
    <w:rsid w:val="001A777B"/>
    <w:rsid w:val="001A7B60"/>
    <w:rsid w:val="001A7F4A"/>
    <w:rsid w:val="001B52F0"/>
    <w:rsid w:val="001B752C"/>
    <w:rsid w:val="001B7A65"/>
    <w:rsid w:val="001C1A61"/>
    <w:rsid w:val="001D4C37"/>
    <w:rsid w:val="001D5D35"/>
    <w:rsid w:val="001E41F3"/>
    <w:rsid w:val="001E5AB7"/>
    <w:rsid w:val="001E7787"/>
    <w:rsid w:val="001F1DDB"/>
    <w:rsid w:val="001F2425"/>
    <w:rsid w:val="001F2BB4"/>
    <w:rsid w:val="001F370D"/>
    <w:rsid w:val="001F6827"/>
    <w:rsid w:val="002034C0"/>
    <w:rsid w:val="002068C3"/>
    <w:rsid w:val="002171B9"/>
    <w:rsid w:val="002178A1"/>
    <w:rsid w:val="00221BA6"/>
    <w:rsid w:val="00225069"/>
    <w:rsid w:val="00225420"/>
    <w:rsid w:val="0022639B"/>
    <w:rsid w:val="00230565"/>
    <w:rsid w:val="00230D07"/>
    <w:rsid w:val="00232042"/>
    <w:rsid w:val="00237EE1"/>
    <w:rsid w:val="0024212A"/>
    <w:rsid w:val="00245231"/>
    <w:rsid w:val="0024707C"/>
    <w:rsid w:val="0025326A"/>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95F71"/>
    <w:rsid w:val="002977C8"/>
    <w:rsid w:val="002A7948"/>
    <w:rsid w:val="002B05D5"/>
    <w:rsid w:val="002B1BC1"/>
    <w:rsid w:val="002B5741"/>
    <w:rsid w:val="002B6406"/>
    <w:rsid w:val="002C5C46"/>
    <w:rsid w:val="002D14D4"/>
    <w:rsid w:val="002D5B8B"/>
    <w:rsid w:val="002D7795"/>
    <w:rsid w:val="002E3123"/>
    <w:rsid w:val="002E42A0"/>
    <w:rsid w:val="002E472E"/>
    <w:rsid w:val="002E52BC"/>
    <w:rsid w:val="002F16D1"/>
    <w:rsid w:val="002F3CC2"/>
    <w:rsid w:val="002F75C8"/>
    <w:rsid w:val="002F7FE9"/>
    <w:rsid w:val="00300F1D"/>
    <w:rsid w:val="003050E6"/>
    <w:rsid w:val="00305409"/>
    <w:rsid w:val="00305F43"/>
    <w:rsid w:val="00307AAD"/>
    <w:rsid w:val="003159AE"/>
    <w:rsid w:val="0031604A"/>
    <w:rsid w:val="00321751"/>
    <w:rsid w:val="003220C6"/>
    <w:rsid w:val="003270CD"/>
    <w:rsid w:val="003303F8"/>
    <w:rsid w:val="0033136D"/>
    <w:rsid w:val="003359CA"/>
    <w:rsid w:val="0033610D"/>
    <w:rsid w:val="00342D5D"/>
    <w:rsid w:val="00342F25"/>
    <w:rsid w:val="0034508E"/>
    <w:rsid w:val="00351606"/>
    <w:rsid w:val="003523C4"/>
    <w:rsid w:val="00356380"/>
    <w:rsid w:val="003609EF"/>
    <w:rsid w:val="0036231A"/>
    <w:rsid w:val="00364D2B"/>
    <w:rsid w:val="00366DE4"/>
    <w:rsid w:val="003705F2"/>
    <w:rsid w:val="003706CF"/>
    <w:rsid w:val="00374C22"/>
    <w:rsid w:val="00374DD4"/>
    <w:rsid w:val="00375BAF"/>
    <w:rsid w:val="003866E6"/>
    <w:rsid w:val="0039388E"/>
    <w:rsid w:val="00396D84"/>
    <w:rsid w:val="003A35FE"/>
    <w:rsid w:val="003A54A8"/>
    <w:rsid w:val="003A5B46"/>
    <w:rsid w:val="003A627B"/>
    <w:rsid w:val="003A68E7"/>
    <w:rsid w:val="003B4C9B"/>
    <w:rsid w:val="003C073E"/>
    <w:rsid w:val="003C3503"/>
    <w:rsid w:val="003C59D6"/>
    <w:rsid w:val="003C7B64"/>
    <w:rsid w:val="003D06ED"/>
    <w:rsid w:val="003D1FDB"/>
    <w:rsid w:val="003D35B7"/>
    <w:rsid w:val="003E1A36"/>
    <w:rsid w:val="003E56E5"/>
    <w:rsid w:val="003F4278"/>
    <w:rsid w:val="003F47CA"/>
    <w:rsid w:val="003F48C0"/>
    <w:rsid w:val="003F54F3"/>
    <w:rsid w:val="0040183D"/>
    <w:rsid w:val="00410371"/>
    <w:rsid w:val="00412694"/>
    <w:rsid w:val="004242F1"/>
    <w:rsid w:val="0042640D"/>
    <w:rsid w:val="00427B49"/>
    <w:rsid w:val="00437B74"/>
    <w:rsid w:val="00451E66"/>
    <w:rsid w:val="004530C3"/>
    <w:rsid w:val="00453824"/>
    <w:rsid w:val="00453F3E"/>
    <w:rsid w:val="00460FB1"/>
    <w:rsid w:val="00462202"/>
    <w:rsid w:val="00464B77"/>
    <w:rsid w:val="00467F33"/>
    <w:rsid w:val="00477A50"/>
    <w:rsid w:val="0048434A"/>
    <w:rsid w:val="00485727"/>
    <w:rsid w:val="00485ABB"/>
    <w:rsid w:val="004927FC"/>
    <w:rsid w:val="004A1039"/>
    <w:rsid w:val="004A3118"/>
    <w:rsid w:val="004A3998"/>
    <w:rsid w:val="004A4F37"/>
    <w:rsid w:val="004A79BF"/>
    <w:rsid w:val="004B1F54"/>
    <w:rsid w:val="004B75B7"/>
    <w:rsid w:val="004C0DAA"/>
    <w:rsid w:val="004C23E4"/>
    <w:rsid w:val="004D55AF"/>
    <w:rsid w:val="004D5DAB"/>
    <w:rsid w:val="004E22E2"/>
    <w:rsid w:val="004E57B3"/>
    <w:rsid w:val="004F0AF4"/>
    <w:rsid w:val="004F5015"/>
    <w:rsid w:val="0051157B"/>
    <w:rsid w:val="005141D9"/>
    <w:rsid w:val="0051580D"/>
    <w:rsid w:val="00517FD6"/>
    <w:rsid w:val="00520CA3"/>
    <w:rsid w:val="0052743C"/>
    <w:rsid w:val="00535611"/>
    <w:rsid w:val="00536C01"/>
    <w:rsid w:val="00537B83"/>
    <w:rsid w:val="00543CC6"/>
    <w:rsid w:val="005450F3"/>
    <w:rsid w:val="00547111"/>
    <w:rsid w:val="00561CAA"/>
    <w:rsid w:val="005655B6"/>
    <w:rsid w:val="00573373"/>
    <w:rsid w:val="00575BEF"/>
    <w:rsid w:val="0057639B"/>
    <w:rsid w:val="00577C2E"/>
    <w:rsid w:val="005927E4"/>
    <w:rsid w:val="00592D74"/>
    <w:rsid w:val="005A0D83"/>
    <w:rsid w:val="005A5C52"/>
    <w:rsid w:val="005B0C77"/>
    <w:rsid w:val="005B3493"/>
    <w:rsid w:val="005C50C8"/>
    <w:rsid w:val="005C5C4D"/>
    <w:rsid w:val="005D1A2D"/>
    <w:rsid w:val="005D2424"/>
    <w:rsid w:val="005E0F18"/>
    <w:rsid w:val="005E2C44"/>
    <w:rsid w:val="005E4C2F"/>
    <w:rsid w:val="005E6B82"/>
    <w:rsid w:val="005E78E4"/>
    <w:rsid w:val="005F004A"/>
    <w:rsid w:val="005F004E"/>
    <w:rsid w:val="005F27A2"/>
    <w:rsid w:val="00612E66"/>
    <w:rsid w:val="0061380D"/>
    <w:rsid w:val="00614BEC"/>
    <w:rsid w:val="00621188"/>
    <w:rsid w:val="00623250"/>
    <w:rsid w:val="006257ED"/>
    <w:rsid w:val="006264D3"/>
    <w:rsid w:val="0063159B"/>
    <w:rsid w:val="00632E3D"/>
    <w:rsid w:val="0063347F"/>
    <w:rsid w:val="00634F00"/>
    <w:rsid w:val="00635CA4"/>
    <w:rsid w:val="0065038D"/>
    <w:rsid w:val="00653DE4"/>
    <w:rsid w:val="00661B14"/>
    <w:rsid w:val="00665C47"/>
    <w:rsid w:val="0067003D"/>
    <w:rsid w:val="006752DD"/>
    <w:rsid w:val="006802A2"/>
    <w:rsid w:val="0068299B"/>
    <w:rsid w:val="00684B92"/>
    <w:rsid w:val="00695808"/>
    <w:rsid w:val="006B2A8E"/>
    <w:rsid w:val="006B46FB"/>
    <w:rsid w:val="006C1BC3"/>
    <w:rsid w:val="006E21FB"/>
    <w:rsid w:val="006F1601"/>
    <w:rsid w:val="006F7EDC"/>
    <w:rsid w:val="007052A3"/>
    <w:rsid w:val="00711EEE"/>
    <w:rsid w:val="00713DD0"/>
    <w:rsid w:val="007228F4"/>
    <w:rsid w:val="00724A54"/>
    <w:rsid w:val="0073156E"/>
    <w:rsid w:val="00737775"/>
    <w:rsid w:val="007502B9"/>
    <w:rsid w:val="00753F7A"/>
    <w:rsid w:val="0076535B"/>
    <w:rsid w:val="00773D9B"/>
    <w:rsid w:val="00774B86"/>
    <w:rsid w:val="007819CD"/>
    <w:rsid w:val="00786794"/>
    <w:rsid w:val="00786B41"/>
    <w:rsid w:val="0079200F"/>
    <w:rsid w:val="00792342"/>
    <w:rsid w:val="00792B62"/>
    <w:rsid w:val="00794953"/>
    <w:rsid w:val="00796DE7"/>
    <w:rsid w:val="007977A8"/>
    <w:rsid w:val="007A2E57"/>
    <w:rsid w:val="007B0593"/>
    <w:rsid w:val="007B48C6"/>
    <w:rsid w:val="007B512A"/>
    <w:rsid w:val="007B7DE5"/>
    <w:rsid w:val="007C2097"/>
    <w:rsid w:val="007C2D18"/>
    <w:rsid w:val="007C5763"/>
    <w:rsid w:val="007C596C"/>
    <w:rsid w:val="007C64A6"/>
    <w:rsid w:val="007C6E42"/>
    <w:rsid w:val="007C73E1"/>
    <w:rsid w:val="007D0A4B"/>
    <w:rsid w:val="007D1F28"/>
    <w:rsid w:val="007D5005"/>
    <w:rsid w:val="007D5DB4"/>
    <w:rsid w:val="007D6A07"/>
    <w:rsid w:val="007D6A43"/>
    <w:rsid w:val="007E2CCD"/>
    <w:rsid w:val="007F2F52"/>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3B92"/>
    <w:rsid w:val="00835F8F"/>
    <w:rsid w:val="00842780"/>
    <w:rsid w:val="008463A0"/>
    <w:rsid w:val="00847EE0"/>
    <w:rsid w:val="00850981"/>
    <w:rsid w:val="008519C3"/>
    <w:rsid w:val="008533C0"/>
    <w:rsid w:val="008626E7"/>
    <w:rsid w:val="00870EE7"/>
    <w:rsid w:val="0088477F"/>
    <w:rsid w:val="008863B9"/>
    <w:rsid w:val="008923DF"/>
    <w:rsid w:val="00896326"/>
    <w:rsid w:val="008A1321"/>
    <w:rsid w:val="008A45A6"/>
    <w:rsid w:val="008A787E"/>
    <w:rsid w:val="008B390A"/>
    <w:rsid w:val="008B62EE"/>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20E91"/>
    <w:rsid w:val="009255DA"/>
    <w:rsid w:val="00937B1D"/>
    <w:rsid w:val="00940DB6"/>
    <w:rsid w:val="00941E30"/>
    <w:rsid w:val="00943A5D"/>
    <w:rsid w:val="00944839"/>
    <w:rsid w:val="009509E3"/>
    <w:rsid w:val="0095276A"/>
    <w:rsid w:val="00960869"/>
    <w:rsid w:val="00967143"/>
    <w:rsid w:val="00976832"/>
    <w:rsid w:val="009777D9"/>
    <w:rsid w:val="00977C79"/>
    <w:rsid w:val="009804E8"/>
    <w:rsid w:val="0098238F"/>
    <w:rsid w:val="00982A8A"/>
    <w:rsid w:val="00985DC2"/>
    <w:rsid w:val="0099069F"/>
    <w:rsid w:val="00991B88"/>
    <w:rsid w:val="0099367F"/>
    <w:rsid w:val="009957FC"/>
    <w:rsid w:val="009A25CA"/>
    <w:rsid w:val="009A2635"/>
    <w:rsid w:val="009A3AC4"/>
    <w:rsid w:val="009A5753"/>
    <w:rsid w:val="009A579D"/>
    <w:rsid w:val="009B1FC3"/>
    <w:rsid w:val="009B2E9B"/>
    <w:rsid w:val="009B483A"/>
    <w:rsid w:val="009C3300"/>
    <w:rsid w:val="009D7DD4"/>
    <w:rsid w:val="009E3297"/>
    <w:rsid w:val="009E3B66"/>
    <w:rsid w:val="009F0EB2"/>
    <w:rsid w:val="009F25D4"/>
    <w:rsid w:val="009F734F"/>
    <w:rsid w:val="00A02A89"/>
    <w:rsid w:val="00A11F80"/>
    <w:rsid w:val="00A131B5"/>
    <w:rsid w:val="00A1558D"/>
    <w:rsid w:val="00A23612"/>
    <w:rsid w:val="00A246B6"/>
    <w:rsid w:val="00A312E5"/>
    <w:rsid w:val="00A316B1"/>
    <w:rsid w:val="00A34C3B"/>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7C89"/>
    <w:rsid w:val="00A9312C"/>
    <w:rsid w:val="00AA2CBC"/>
    <w:rsid w:val="00AB1EBC"/>
    <w:rsid w:val="00AB4F76"/>
    <w:rsid w:val="00AB5211"/>
    <w:rsid w:val="00AC3B84"/>
    <w:rsid w:val="00AC5820"/>
    <w:rsid w:val="00AC6CB5"/>
    <w:rsid w:val="00AC7006"/>
    <w:rsid w:val="00AD046A"/>
    <w:rsid w:val="00AD1CD8"/>
    <w:rsid w:val="00AE0485"/>
    <w:rsid w:val="00AE22C8"/>
    <w:rsid w:val="00AE4C47"/>
    <w:rsid w:val="00AE648E"/>
    <w:rsid w:val="00AE7CD6"/>
    <w:rsid w:val="00AF12C9"/>
    <w:rsid w:val="00AF3E39"/>
    <w:rsid w:val="00B00FD4"/>
    <w:rsid w:val="00B03873"/>
    <w:rsid w:val="00B0762D"/>
    <w:rsid w:val="00B23BC6"/>
    <w:rsid w:val="00B24BB5"/>
    <w:rsid w:val="00B258BB"/>
    <w:rsid w:val="00B27FEA"/>
    <w:rsid w:val="00B34CF0"/>
    <w:rsid w:val="00B34DA3"/>
    <w:rsid w:val="00B40979"/>
    <w:rsid w:val="00B445F0"/>
    <w:rsid w:val="00B44620"/>
    <w:rsid w:val="00B50D3B"/>
    <w:rsid w:val="00B5108C"/>
    <w:rsid w:val="00B56CAC"/>
    <w:rsid w:val="00B631E0"/>
    <w:rsid w:val="00B66B3E"/>
    <w:rsid w:val="00B67B97"/>
    <w:rsid w:val="00B70E94"/>
    <w:rsid w:val="00B728D4"/>
    <w:rsid w:val="00B763D9"/>
    <w:rsid w:val="00B81CCF"/>
    <w:rsid w:val="00B8504F"/>
    <w:rsid w:val="00B87DB5"/>
    <w:rsid w:val="00B922F0"/>
    <w:rsid w:val="00B968C8"/>
    <w:rsid w:val="00BA3EC5"/>
    <w:rsid w:val="00BA51D9"/>
    <w:rsid w:val="00BB5DFC"/>
    <w:rsid w:val="00BB7495"/>
    <w:rsid w:val="00BC33DD"/>
    <w:rsid w:val="00BC3EC3"/>
    <w:rsid w:val="00BC4371"/>
    <w:rsid w:val="00BC67F1"/>
    <w:rsid w:val="00BC7191"/>
    <w:rsid w:val="00BD279D"/>
    <w:rsid w:val="00BD6BB8"/>
    <w:rsid w:val="00BF3F1C"/>
    <w:rsid w:val="00BF529A"/>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46EA1"/>
    <w:rsid w:val="00C5143C"/>
    <w:rsid w:val="00C55BB1"/>
    <w:rsid w:val="00C56E5E"/>
    <w:rsid w:val="00C648F5"/>
    <w:rsid w:val="00C66BA2"/>
    <w:rsid w:val="00C804BE"/>
    <w:rsid w:val="00C870F6"/>
    <w:rsid w:val="00C92231"/>
    <w:rsid w:val="00C95985"/>
    <w:rsid w:val="00CA14F0"/>
    <w:rsid w:val="00CB11F2"/>
    <w:rsid w:val="00CB23ED"/>
    <w:rsid w:val="00CB359C"/>
    <w:rsid w:val="00CB3605"/>
    <w:rsid w:val="00CC2C5C"/>
    <w:rsid w:val="00CC49D6"/>
    <w:rsid w:val="00CC5026"/>
    <w:rsid w:val="00CC583C"/>
    <w:rsid w:val="00CC68D0"/>
    <w:rsid w:val="00CC6DB9"/>
    <w:rsid w:val="00CD2F88"/>
    <w:rsid w:val="00CD4A60"/>
    <w:rsid w:val="00CE4A30"/>
    <w:rsid w:val="00CF7AF1"/>
    <w:rsid w:val="00D03F9A"/>
    <w:rsid w:val="00D06D51"/>
    <w:rsid w:val="00D15886"/>
    <w:rsid w:val="00D158A5"/>
    <w:rsid w:val="00D1664E"/>
    <w:rsid w:val="00D218E3"/>
    <w:rsid w:val="00D24991"/>
    <w:rsid w:val="00D24C70"/>
    <w:rsid w:val="00D27109"/>
    <w:rsid w:val="00D337A7"/>
    <w:rsid w:val="00D364CA"/>
    <w:rsid w:val="00D36722"/>
    <w:rsid w:val="00D37E6D"/>
    <w:rsid w:val="00D435B9"/>
    <w:rsid w:val="00D50255"/>
    <w:rsid w:val="00D52ADE"/>
    <w:rsid w:val="00D55ED1"/>
    <w:rsid w:val="00D60591"/>
    <w:rsid w:val="00D62BA9"/>
    <w:rsid w:val="00D657CC"/>
    <w:rsid w:val="00D66520"/>
    <w:rsid w:val="00D80124"/>
    <w:rsid w:val="00D84AE9"/>
    <w:rsid w:val="00D86753"/>
    <w:rsid w:val="00D9600E"/>
    <w:rsid w:val="00DA02D0"/>
    <w:rsid w:val="00DB7A5B"/>
    <w:rsid w:val="00DC0632"/>
    <w:rsid w:val="00DC19E8"/>
    <w:rsid w:val="00DC4489"/>
    <w:rsid w:val="00DC4DA2"/>
    <w:rsid w:val="00DD42F2"/>
    <w:rsid w:val="00DD5521"/>
    <w:rsid w:val="00DE1C93"/>
    <w:rsid w:val="00DE34CF"/>
    <w:rsid w:val="00DE63A9"/>
    <w:rsid w:val="00DE79F9"/>
    <w:rsid w:val="00DF0F57"/>
    <w:rsid w:val="00DF5D26"/>
    <w:rsid w:val="00DF6570"/>
    <w:rsid w:val="00DF7C6D"/>
    <w:rsid w:val="00E014EB"/>
    <w:rsid w:val="00E02732"/>
    <w:rsid w:val="00E12842"/>
    <w:rsid w:val="00E12C7D"/>
    <w:rsid w:val="00E13F3D"/>
    <w:rsid w:val="00E144A9"/>
    <w:rsid w:val="00E241AA"/>
    <w:rsid w:val="00E3044C"/>
    <w:rsid w:val="00E3363F"/>
    <w:rsid w:val="00E34898"/>
    <w:rsid w:val="00E36BFC"/>
    <w:rsid w:val="00E411D4"/>
    <w:rsid w:val="00E42F11"/>
    <w:rsid w:val="00E51B30"/>
    <w:rsid w:val="00E52A0A"/>
    <w:rsid w:val="00E55183"/>
    <w:rsid w:val="00E56A49"/>
    <w:rsid w:val="00E611BC"/>
    <w:rsid w:val="00E63B4C"/>
    <w:rsid w:val="00E64668"/>
    <w:rsid w:val="00E64E3B"/>
    <w:rsid w:val="00E70E17"/>
    <w:rsid w:val="00E810D8"/>
    <w:rsid w:val="00E858F9"/>
    <w:rsid w:val="00E9349E"/>
    <w:rsid w:val="00E94015"/>
    <w:rsid w:val="00E949F7"/>
    <w:rsid w:val="00EA104F"/>
    <w:rsid w:val="00EA5C6E"/>
    <w:rsid w:val="00EA785B"/>
    <w:rsid w:val="00EB09B7"/>
    <w:rsid w:val="00EC4A52"/>
    <w:rsid w:val="00ED0B0A"/>
    <w:rsid w:val="00ED2B28"/>
    <w:rsid w:val="00ED66A1"/>
    <w:rsid w:val="00EE2CEF"/>
    <w:rsid w:val="00EE7D7C"/>
    <w:rsid w:val="00F13496"/>
    <w:rsid w:val="00F146AA"/>
    <w:rsid w:val="00F168AA"/>
    <w:rsid w:val="00F23880"/>
    <w:rsid w:val="00F24EFA"/>
    <w:rsid w:val="00F25D98"/>
    <w:rsid w:val="00F300FB"/>
    <w:rsid w:val="00F43A16"/>
    <w:rsid w:val="00F514DB"/>
    <w:rsid w:val="00F51E1D"/>
    <w:rsid w:val="00F53FA8"/>
    <w:rsid w:val="00F61657"/>
    <w:rsid w:val="00F618D2"/>
    <w:rsid w:val="00F62BFF"/>
    <w:rsid w:val="00F65D1D"/>
    <w:rsid w:val="00F75BE5"/>
    <w:rsid w:val="00F77BCA"/>
    <w:rsid w:val="00F77F9F"/>
    <w:rsid w:val="00F85064"/>
    <w:rsid w:val="00F8680D"/>
    <w:rsid w:val="00F918C0"/>
    <w:rsid w:val="00F95BAC"/>
    <w:rsid w:val="00F9654E"/>
    <w:rsid w:val="00F97F3D"/>
    <w:rsid w:val="00FA237B"/>
    <w:rsid w:val="00FA7403"/>
    <w:rsid w:val="00FB0977"/>
    <w:rsid w:val="00FB2EB7"/>
    <w:rsid w:val="00FB6386"/>
    <w:rsid w:val="00FB7B11"/>
    <w:rsid w:val="00FD6501"/>
    <w:rsid w:val="00FF4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uiPriority w:val="39"/>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link w:val="Style1Char"/>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a0"/>
    <w:link w:val="Style1"/>
    <w:rsid w:val="001D4C37"/>
    <w:rPr>
      <w:rFonts w:ascii="Arial" w:eastAsia="SimSu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customXml/itemProps2.xml><?xml version="1.0" encoding="utf-8"?>
<ds:datastoreItem xmlns:ds="http://schemas.openxmlformats.org/officeDocument/2006/customXml" ds:itemID="{6CE66102-DA63-4A07-A6A2-93723C33AB41}">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E2455AC1-4B5D-4DC6-898D-AB1827037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9B5B1-2515-4EF4-87B3-68A87F9C730D}">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TotalTime>
  <Pages>100</Pages>
  <Words>32041</Words>
  <Characters>217879</Characters>
  <Application>Microsoft Office Word</Application>
  <DocSecurity>0</DocSecurity>
  <Lines>10375</Lines>
  <Paragraphs>10413</Paragraphs>
  <ScaleCrop>false</ScaleCrop>
  <Company/>
  <LinksUpToDate>false</LinksUpToDate>
  <CharactersWithSpaces>239507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17</cp:revision>
  <cp:lastPrinted>2036-02-07T12:28:00Z</cp:lastPrinted>
  <dcterms:created xsi:type="dcterms:W3CDTF">2025-10-29T05:54:00Z</dcterms:created>
  <dcterms:modified xsi:type="dcterms:W3CDTF">2025-11-06T11:54:00Z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